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368A5F2" w:rsidR="001E41F3" w:rsidRDefault="001E41F3">
      <w:pPr>
        <w:pStyle w:val="CRCoverPage"/>
        <w:tabs>
          <w:tab w:val="right" w:pos="9639"/>
        </w:tabs>
        <w:spacing w:after="0"/>
        <w:rPr>
          <w:b/>
          <w:i/>
          <w:noProof/>
          <w:sz w:val="28"/>
        </w:rPr>
      </w:pPr>
      <w:r>
        <w:rPr>
          <w:b/>
          <w:noProof/>
          <w:sz w:val="24"/>
        </w:rPr>
        <w:t>3GPP TSG-</w:t>
      </w:r>
      <w:r w:rsidR="00A1001E" w:rsidRPr="00062030">
        <w:rPr>
          <w:rFonts w:cs="Arial"/>
          <w:b/>
          <w:sz w:val="24"/>
          <w:szCs w:val="24"/>
        </w:rPr>
        <w:t>RAN WG4</w:t>
      </w:r>
      <w:r w:rsidR="00C66BA2">
        <w:rPr>
          <w:b/>
          <w:noProof/>
          <w:sz w:val="24"/>
        </w:rPr>
        <w:t xml:space="preserve"> </w:t>
      </w:r>
      <w:r>
        <w:rPr>
          <w:b/>
          <w:noProof/>
          <w:sz w:val="24"/>
        </w:rPr>
        <w:t>Meeting #</w:t>
      </w:r>
      <w:r w:rsidR="006D5994">
        <w:rPr>
          <w:rFonts w:cs="Arial"/>
          <w:b/>
          <w:sz w:val="24"/>
          <w:szCs w:val="24"/>
        </w:rPr>
        <w:t>11</w:t>
      </w:r>
      <w:r w:rsidR="00ED79BE">
        <w:rPr>
          <w:rFonts w:cs="Arial"/>
          <w:b/>
          <w:sz w:val="24"/>
          <w:szCs w:val="24"/>
        </w:rPr>
        <w:t>1</w:t>
      </w:r>
      <w:r>
        <w:rPr>
          <w:b/>
          <w:i/>
          <w:noProof/>
          <w:sz w:val="28"/>
        </w:rPr>
        <w:tab/>
      </w:r>
      <w:r w:rsidR="003B02AA">
        <w:fldChar w:fldCharType="begin"/>
      </w:r>
      <w:r w:rsidR="003B02AA">
        <w:instrText xml:space="preserve"> DOCPROPERTY  Tdoc#  \* MERGEFORMAT </w:instrText>
      </w:r>
      <w:r w:rsidR="003B02AA">
        <w:fldChar w:fldCharType="separate"/>
      </w:r>
      <w:r w:rsidR="00206AAB" w:rsidRPr="00206AAB">
        <w:t xml:space="preserve"> </w:t>
      </w:r>
      <w:bookmarkStart w:id="0" w:name="_GoBack"/>
      <w:r w:rsidR="00206AAB" w:rsidRPr="00062FBE">
        <w:rPr>
          <w:b/>
          <w:noProof/>
          <w:sz w:val="28"/>
        </w:rPr>
        <w:t>R4-2408880</w:t>
      </w:r>
      <w:bookmarkEnd w:id="0"/>
      <w:r w:rsidR="003B02AA">
        <w:rPr>
          <w:b/>
          <w:i/>
          <w:noProof/>
          <w:sz w:val="28"/>
        </w:rPr>
        <w:fldChar w:fldCharType="end"/>
      </w:r>
    </w:p>
    <w:p w14:paraId="2C99EC06" w14:textId="5E5EA2BC" w:rsidR="001A2BE0" w:rsidRPr="001A2BE0" w:rsidRDefault="00ED79BE" w:rsidP="001A2BE0">
      <w:pPr>
        <w:pStyle w:val="a7"/>
        <w:tabs>
          <w:tab w:val="right" w:pos="9781"/>
          <w:tab w:val="right" w:pos="13323"/>
        </w:tabs>
        <w:spacing w:before="60" w:after="60"/>
        <w:outlineLvl w:val="0"/>
        <w:rPr>
          <w:sz w:val="24"/>
        </w:rPr>
      </w:pPr>
      <w:r w:rsidRPr="00ED79BE">
        <w:rPr>
          <w:sz w:val="24"/>
        </w:rPr>
        <w:t>Fukuoka City, Fukuoka , Japan, 20th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44A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6E0A728" w:rsidR="00BC44A5" w:rsidRDefault="00BC44A5" w:rsidP="00BC44A5">
            <w:pPr>
              <w:pStyle w:val="CRCoverPage"/>
              <w:spacing w:after="0"/>
              <w:jc w:val="right"/>
              <w:rPr>
                <w:i/>
                <w:noProof/>
              </w:rPr>
            </w:pPr>
            <w:r>
              <w:rPr>
                <w:i/>
                <w:noProof/>
                <w:sz w:val="14"/>
              </w:rPr>
              <w:t>CR-Form-v12.3</w:t>
            </w:r>
          </w:p>
        </w:tc>
      </w:tr>
      <w:tr w:rsidR="00BC44A5" w14:paraId="3FBB62B8" w14:textId="77777777" w:rsidTr="00547111">
        <w:tc>
          <w:tcPr>
            <w:tcW w:w="9641" w:type="dxa"/>
            <w:gridSpan w:val="9"/>
            <w:tcBorders>
              <w:left w:val="single" w:sz="4" w:space="0" w:color="auto"/>
              <w:right w:val="single" w:sz="4" w:space="0" w:color="auto"/>
            </w:tcBorders>
          </w:tcPr>
          <w:p w14:paraId="79AB67D6" w14:textId="77777777" w:rsidR="00BC44A5" w:rsidRDefault="00BC44A5" w:rsidP="00BC44A5">
            <w:pPr>
              <w:pStyle w:val="CRCoverPage"/>
              <w:spacing w:after="0"/>
              <w:jc w:val="center"/>
              <w:rPr>
                <w:noProof/>
              </w:rPr>
            </w:pPr>
            <w:r>
              <w:rPr>
                <w:b/>
                <w:noProof/>
                <w:sz w:val="32"/>
              </w:rPr>
              <w:t>CHANGE REQUEST</w:t>
            </w:r>
          </w:p>
        </w:tc>
      </w:tr>
      <w:tr w:rsidR="00BC44A5" w14:paraId="79946B04" w14:textId="77777777" w:rsidTr="00547111">
        <w:tc>
          <w:tcPr>
            <w:tcW w:w="9641" w:type="dxa"/>
            <w:gridSpan w:val="9"/>
            <w:tcBorders>
              <w:left w:val="single" w:sz="4" w:space="0" w:color="auto"/>
              <w:right w:val="single" w:sz="4" w:space="0" w:color="auto"/>
            </w:tcBorders>
          </w:tcPr>
          <w:p w14:paraId="12C70EEE" w14:textId="77777777" w:rsidR="00BC44A5" w:rsidRDefault="00BC44A5" w:rsidP="00BC44A5">
            <w:pPr>
              <w:pStyle w:val="CRCoverPage"/>
              <w:spacing w:after="0"/>
              <w:rPr>
                <w:noProof/>
                <w:sz w:val="8"/>
                <w:szCs w:val="8"/>
              </w:rPr>
            </w:pPr>
          </w:p>
        </w:tc>
      </w:tr>
      <w:tr w:rsidR="00BC44A5" w14:paraId="3999489E" w14:textId="77777777" w:rsidTr="00547111">
        <w:tc>
          <w:tcPr>
            <w:tcW w:w="142" w:type="dxa"/>
            <w:tcBorders>
              <w:left w:val="single" w:sz="4" w:space="0" w:color="auto"/>
            </w:tcBorders>
          </w:tcPr>
          <w:p w14:paraId="4DDA7F40" w14:textId="77777777" w:rsidR="00BC44A5" w:rsidRDefault="00BC44A5" w:rsidP="00BC44A5">
            <w:pPr>
              <w:pStyle w:val="CRCoverPage"/>
              <w:spacing w:after="0"/>
              <w:jc w:val="right"/>
              <w:rPr>
                <w:noProof/>
              </w:rPr>
            </w:pPr>
          </w:p>
        </w:tc>
        <w:tc>
          <w:tcPr>
            <w:tcW w:w="1559" w:type="dxa"/>
            <w:shd w:val="pct30" w:color="FFFF00" w:fill="auto"/>
          </w:tcPr>
          <w:p w14:paraId="52508B66" w14:textId="71924E70" w:rsidR="00BC44A5" w:rsidRPr="00410371" w:rsidRDefault="00BC44A5" w:rsidP="00BC44A5">
            <w:pPr>
              <w:pStyle w:val="CRCoverPage"/>
              <w:spacing w:after="0"/>
              <w:jc w:val="right"/>
              <w:rPr>
                <w:b/>
                <w:noProof/>
                <w:sz w:val="28"/>
              </w:rPr>
            </w:pPr>
            <w:r>
              <w:rPr>
                <w:b/>
                <w:sz w:val="28"/>
              </w:rPr>
              <w:fldChar w:fldCharType="begin"/>
            </w:r>
            <w:r>
              <w:rPr>
                <w:b/>
                <w:sz w:val="28"/>
              </w:rPr>
              <w:instrText xml:space="preserve"> DOCPROPERTY  Spec#  \* MERGEFORMAT </w:instrText>
            </w:r>
            <w:r>
              <w:rPr>
                <w:b/>
                <w:sz w:val="28"/>
              </w:rPr>
              <w:fldChar w:fldCharType="separate"/>
            </w:r>
            <w:r>
              <w:rPr>
                <w:b/>
                <w:sz w:val="28"/>
              </w:rPr>
              <w:t>38.101-</w:t>
            </w:r>
            <w:r>
              <w:rPr>
                <w:b/>
                <w:sz w:val="28"/>
              </w:rPr>
              <w:fldChar w:fldCharType="end"/>
            </w:r>
            <w:r>
              <w:rPr>
                <w:b/>
                <w:sz w:val="28"/>
                <w:lang w:val="en-US" w:eastAsia="zh-CN"/>
              </w:rPr>
              <w:t>3</w:t>
            </w:r>
          </w:p>
        </w:tc>
        <w:tc>
          <w:tcPr>
            <w:tcW w:w="709" w:type="dxa"/>
          </w:tcPr>
          <w:p w14:paraId="77009707" w14:textId="77777777" w:rsidR="00BC44A5" w:rsidRDefault="00BC44A5" w:rsidP="00BC44A5">
            <w:pPr>
              <w:pStyle w:val="CRCoverPage"/>
              <w:spacing w:after="0"/>
              <w:jc w:val="center"/>
              <w:rPr>
                <w:noProof/>
              </w:rPr>
            </w:pPr>
            <w:r>
              <w:rPr>
                <w:b/>
                <w:noProof/>
                <w:sz w:val="28"/>
              </w:rPr>
              <w:t>CR</w:t>
            </w:r>
          </w:p>
        </w:tc>
        <w:tc>
          <w:tcPr>
            <w:tcW w:w="1276" w:type="dxa"/>
            <w:shd w:val="pct30" w:color="FFFF00" w:fill="auto"/>
          </w:tcPr>
          <w:p w14:paraId="6CAED29D" w14:textId="77D453A9" w:rsidR="00BC44A5" w:rsidRPr="00410371" w:rsidRDefault="00206AAB" w:rsidP="00BC44A5">
            <w:pPr>
              <w:pStyle w:val="CRCoverPage"/>
              <w:spacing w:after="0"/>
              <w:rPr>
                <w:noProof/>
                <w:lang w:eastAsia="zh-CN"/>
              </w:rPr>
            </w:pPr>
            <w:r w:rsidRPr="00206AAB">
              <w:rPr>
                <w:b/>
                <w:sz w:val="28"/>
              </w:rPr>
              <w:t>1246</w:t>
            </w:r>
          </w:p>
        </w:tc>
        <w:tc>
          <w:tcPr>
            <w:tcW w:w="709" w:type="dxa"/>
          </w:tcPr>
          <w:p w14:paraId="09D2C09B" w14:textId="77777777" w:rsidR="00BC44A5" w:rsidRDefault="00BC44A5" w:rsidP="00BC44A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D515E5" w:rsidR="00BC44A5" w:rsidRPr="00410371" w:rsidRDefault="00BC44A5" w:rsidP="00BC44A5">
            <w:pPr>
              <w:pStyle w:val="CRCoverPage"/>
              <w:spacing w:after="0"/>
              <w:jc w:val="center"/>
              <w:rPr>
                <w:b/>
                <w:noProof/>
              </w:rPr>
            </w:pPr>
            <w:r>
              <w:t>-</w:t>
            </w:r>
          </w:p>
        </w:tc>
        <w:tc>
          <w:tcPr>
            <w:tcW w:w="2410" w:type="dxa"/>
          </w:tcPr>
          <w:p w14:paraId="5D4AEAE9" w14:textId="77777777" w:rsidR="00BC44A5" w:rsidRDefault="00BC44A5" w:rsidP="00BC44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016DB3" w:rsidR="00BC44A5" w:rsidRPr="00410371" w:rsidRDefault="00F82CF9" w:rsidP="00BC44A5">
            <w:pPr>
              <w:pStyle w:val="CRCoverPage"/>
              <w:spacing w:after="0"/>
              <w:jc w:val="center"/>
              <w:rPr>
                <w:noProof/>
                <w:sz w:val="28"/>
              </w:rPr>
            </w:pPr>
            <w:r w:rsidRPr="00F82CF9">
              <w:rPr>
                <w:b/>
                <w:sz w:val="28"/>
              </w:rPr>
              <w:t>17.13.0</w:t>
            </w:r>
          </w:p>
        </w:tc>
        <w:tc>
          <w:tcPr>
            <w:tcW w:w="143" w:type="dxa"/>
            <w:tcBorders>
              <w:right w:val="single" w:sz="4" w:space="0" w:color="auto"/>
            </w:tcBorders>
          </w:tcPr>
          <w:p w14:paraId="399238C9" w14:textId="77777777" w:rsidR="00BC44A5" w:rsidRDefault="00BC44A5" w:rsidP="00BC44A5">
            <w:pPr>
              <w:pStyle w:val="CRCoverPage"/>
              <w:spacing w:after="0"/>
              <w:rPr>
                <w:noProof/>
              </w:rPr>
            </w:pPr>
          </w:p>
        </w:tc>
      </w:tr>
      <w:tr w:rsidR="00BC44A5" w14:paraId="7DC9F5A2" w14:textId="77777777" w:rsidTr="00547111">
        <w:tc>
          <w:tcPr>
            <w:tcW w:w="9641" w:type="dxa"/>
            <w:gridSpan w:val="9"/>
            <w:tcBorders>
              <w:left w:val="single" w:sz="4" w:space="0" w:color="auto"/>
              <w:right w:val="single" w:sz="4" w:space="0" w:color="auto"/>
            </w:tcBorders>
          </w:tcPr>
          <w:p w14:paraId="4883A7D2" w14:textId="77777777" w:rsidR="00BC44A5" w:rsidRDefault="00BC44A5" w:rsidP="00BC44A5">
            <w:pPr>
              <w:pStyle w:val="CRCoverPage"/>
              <w:spacing w:after="0"/>
              <w:rPr>
                <w:noProof/>
              </w:rPr>
            </w:pPr>
          </w:p>
        </w:tc>
      </w:tr>
      <w:tr w:rsidR="00BC44A5" w14:paraId="266B4BDF" w14:textId="77777777" w:rsidTr="00547111">
        <w:tc>
          <w:tcPr>
            <w:tcW w:w="9641" w:type="dxa"/>
            <w:gridSpan w:val="9"/>
            <w:tcBorders>
              <w:top w:val="single" w:sz="4" w:space="0" w:color="auto"/>
            </w:tcBorders>
          </w:tcPr>
          <w:p w14:paraId="47E13998" w14:textId="77777777" w:rsidR="00BC44A5" w:rsidRPr="00F25D98" w:rsidRDefault="00BC44A5" w:rsidP="00BC44A5">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2"/>
                  <w:rFonts w:cs="Arial"/>
                  <w:i/>
                  <w:noProof/>
                </w:rPr>
                <w:t>http://www.3gpp.org/Change-Requests</w:t>
              </w:r>
            </w:hyperlink>
            <w:r w:rsidRPr="00F25D98">
              <w:rPr>
                <w:rFonts w:cs="Arial"/>
                <w:i/>
                <w:noProof/>
              </w:rPr>
              <w:t>.</w:t>
            </w:r>
          </w:p>
        </w:tc>
      </w:tr>
      <w:tr w:rsidR="00BC44A5" w14:paraId="296CF086" w14:textId="77777777" w:rsidTr="00547111">
        <w:tc>
          <w:tcPr>
            <w:tcW w:w="9641" w:type="dxa"/>
            <w:gridSpan w:val="9"/>
          </w:tcPr>
          <w:p w14:paraId="7D4A60B5" w14:textId="77777777" w:rsidR="00BC44A5" w:rsidRDefault="00BC44A5" w:rsidP="00BC44A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322FD4" w:rsidR="00F25D98" w:rsidRDefault="007272AB"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7F42BD" w:rsidR="001E41F3" w:rsidRDefault="003D409D" w:rsidP="009B741D">
            <w:pPr>
              <w:pStyle w:val="CRCoverPage"/>
              <w:spacing w:after="0"/>
              <w:ind w:left="100"/>
              <w:rPr>
                <w:noProof/>
              </w:rPr>
            </w:pPr>
            <w:r>
              <w:t>(</w:t>
            </w:r>
            <w:r w:rsidR="00F82CF9" w:rsidRPr="00F82CF9">
              <w:t>DC_R17_2BLTE_1BNR_3DL2UL-Core</w:t>
            </w:r>
            <w:r>
              <w:t>)</w:t>
            </w:r>
            <w:r w:rsidR="00B76A94">
              <w:t xml:space="preserve"> </w:t>
            </w:r>
            <w:r w:rsidR="000E0C1C" w:rsidRPr="000E0C1C">
              <w:t xml:space="preserve">CR for 38.101-3 to </w:t>
            </w:r>
            <w:r w:rsidR="00316FC0">
              <w:t>correct</w:t>
            </w:r>
            <w:r w:rsidR="000E0C1C" w:rsidRPr="000E0C1C">
              <w:t xml:space="preserve"> </w:t>
            </w:r>
            <w:r w:rsidR="00DF737D">
              <w:t xml:space="preserve">uplink </w:t>
            </w:r>
            <w:r w:rsidR="009B741D">
              <w:t>EN-</w:t>
            </w:r>
            <w:r w:rsidR="00DF737D">
              <w:t>DC</w:t>
            </w:r>
            <w:r w:rsidR="000E0C1C" w:rsidRPr="000E0C1C">
              <w:t xml:space="preserve"> configuration</w:t>
            </w:r>
            <w:r w:rsidR="00DF737D">
              <w:t xml:space="preserve"> for </w:t>
            </w:r>
            <w:r w:rsidR="009B741D" w:rsidRPr="009B741D">
              <w:t>DC_5A-66A_n261J</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D7BD8B" w:rsidR="001E41F3" w:rsidRDefault="00FD7A8E" w:rsidP="00B25919">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C3CF5F" w:rsidR="001E41F3" w:rsidRDefault="003B02AA" w:rsidP="00547111">
            <w:pPr>
              <w:pStyle w:val="CRCoverPage"/>
              <w:spacing w:after="0"/>
              <w:ind w:left="100"/>
              <w:rPr>
                <w:noProof/>
              </w:rPr>
            </w:pPr>
            <w:r>
              <w:fldChar w:fldCharType="begin"/>
            </w:r>
            <w:r>
              <w:instrText xml:space="preserve"> DOCPROPERTY  SourceIfTsg  \* MERGEFORMAT </w:instrText>
            </w:r>
            <w:r>
              <w:fldChar w:fldCharType="separate"/>
            </w:r>
            <w:r w:rsidR="007272AB">
              <w:t>R4</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24B06" w14:paraId="50563E52" w14:textId="77777777" w:rsidTr="00547111">
        <w:tc>
          <w:tcPr>
            <w:tcW w:w="1843" w:type="dxa"/>
            <w:tcBorders>
              <w:left w:val="single" w:sz="4" w:space="0" w:color="auto"/>
            </w:tcBorders>
          </w:tcPr>
          <w:p w14:paraId="32C381B7" w14:textId="77777777" w:rsidR="00124B06" w:rsidRDefault="00124B06" w:rsidP="00124B0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0396020" w:rsidR="00124B06" w:rsidRPr="00124B06" w:rsidRDefault="00F82CF9" w:rsidP="00124B06">
            <w:pPr>
              <w:pStyle w:val="CRCoverPage"/>
              <w:spacing w:after="0"/>
              <w:ind w:left="100"/>
              <w:rPr>
                <w:noProof/>
              </w:rPr>
            </w:pPr>
            <w:r w:rsidRPr="00F82CF9">
              <w:t>DC_R17_2BLTE_1BNR_3DL2UL-Core</w:t>
            </w:r>
          </w:p>
        </w:tc>
        <w:tc>
          <w:tcPr>
            <w:tcW w:w="567" w:type="dxa"/>
            <w:tcBorders>
              <w:left w:val="nil"/>
            </w:tcBorders>
          </w:tcPr>
          <w:p w14:paraId="61A86BCF" w14:textId="77777777" w:rsidR="00124B06" w:rsidRDefault="00124B06" w:rsidP="00124B06">
            <w:pPr>
              <w:pStyle w:val="CRCoverPage"/>
              <w:spacing w:after="0"/>
              <w:ind w:right="100"/>
              <w:rPr>
                <w:noProof/>
              </w:rPr>
            </w:pPr>
          </w:p>
        </w:tc>
        <w:tc>
          <w:tcPr>
            <w:tcW w:w="1417" w:type="dxa"/>
            <w:gridSpan w:val="3"/>
            <w:tcBorders>
              <w:left w:val="nil"/>
            </w:tcBorders>
          </w:tcPr>
          <w:p w14:paraId="153CBFB1" w14:textId="77777777" w:rsidR="00124B06" w:rsidRDefault="00124B06" w:rsidP="00124B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F6624F" w:rsidR="00124B06" w:rsidRDefault="00124B06" w:rsidP="00BC44A5">
            <w:pPr>
              <w:pStyle w:val="CRCoverPage"/>
              <w:spacing w:after="0"/>
              <w:ind w:left="100"/>
              <w:rPr>
                <w:noProof/>
                <w:lang w:eastAsia="zh-CN"/>
              </w:rPr>
            </w:pPr>
            <w:r>
              <w:rPr>
                <w:rFonts w:hint="eastAsia"/>
                <w:noProof/>
                <w:lang w:eastAsia="zh-CN"/>
              </w:rPr>
              <w:t>2</w:t>
            </w:r>
            <w:r>
              <w:rPr>
                <w:noProof/>
                <w:lang w:eastAsia="zh-CN"/>
              </w:rPr>
              <w:t>024-0</w:t>
            </w:r>
            <w:r w:rsidR="00BC44A5">
              <w:rPr>
                <w:noProof/>
                <w:lang w:eastAsia="zh-CN"/>
              </w:rPr>
              <w:t>4</w:t>
            </w:r>
            <w:r>
              <w:rPr>
                <w:noProof/>
                <w:lang w:eastAsia="zh-CN"/>
              </w:rPr>
              <w:t>-</w:t>
            </w:r>
            <w:r w:rsidR="00BC44A5">
              <w:rPr>
                <w:noProof/>
                <w:lang w:eastAsia="zh-CN"/>
              </w:rPr>
              <w:t>30</w:t>
            </w:r>
          </w:p>
        </w:tc>
      </w:tr>
      <w:tr w:rsidR="00124B06" w14:paraId="690C7843" w14:textId="77777777" w:rsidTr="00547111">
        <w:tc>
          <w:tcPr>
            <w:tcW w:w="1843" w:type="dxa"/>
            <w:tcBorders>
              <w:left w:val="single" w:sz="4" w:space="0" w:color="auto"/>
            </w:tcBorders>
          </w:tcPr>
          <w:p w14:paraId="17A1A642" w14:textId="77777777" w:rsidR="00124B06" w:rsidRDefault="00124B06" w:rsidP="00124B06">
            <w:pPr>
              <w:pStyle w:val="CRCoverPage"/>
              <w:spacing w:after="0"/>
              <w:rPr>
                <w:b/>
                <w:i/>
                <w:noProof/>
                <w:sz w:val="8"/>
                <w:szCs w:val="8"/>
              </w:rPr>
            </w:pPr>
          </w:p>
        </w:tc>
        <w:tc>
          <w:tcPr>
            <w:tcW w:w="1986" w:type="dxa"/>
            <w:gridSpan w:val="4"/>
          </w:tcPr>
          <w:p w14:paraId="2F73FCFB" w14:textId="77777777" w:rsidR="00124B06" w:rsidRDefault="00124B06" w:rsidP="00124B06">
            <w:pPr>
              <w:pStyle w:val="CRCoverPage"/>
              <w:spacing w:after="0"/>
              <w:rPr>
                <w:noProof/>
                <w:sz w:val="8"/>
                <w:szCs w:val="8"/>
              </w:rPr>
            </w:pPr>
          </w:p>
        </w:tc>
        <w:tc>
          <w:tcPr>
            <w:tcW w:w="2267" w:type="dxa"/>
            <w:gridSpan w:val="2"/>
          </w:tcPr>
          <w:p w14:paraId="0FBCFC35" w14:textId="77777777" w:rsidR="00124B06" w:rsidRDefault="00124B06" w:rsidP="00124B06">
            <w:pPr>
              <w:pStyle w:val="CRCoverPage"/>
              <w:spacing w:after="0"/>
              <w:rPr>
                <w:noProof/>
                <w:sz w:val="8"/>
                <w:szCs w:val="8"/>
              </w:rPr>
            </w:pPr>
          </w:p>
        </w:tc>
        <w:tc>
          <w:tcPr>
            <w:tcW w:w="1417" w:type="dxa"/>
            <w:gridSpan w:val="3"/>
          </w:tcPr>
          <w:p w14:paraId="60243A9E" w14:textId="77777777" w:rsidR="00124B06" w:rsidRDefault="00124B06" w:rsidP="00124B06">
            <w:pPr>
              <w:pStyle w:val="CRCoverPage"/>
              <w:spacing w:after="0"/>
              <w:rPr>
                <w:noProof/>
                <w:sz w:val="8"/>
                <w:szCs w:val="8"/>
              </w:rPr>
            </w:pPr>
          </w:p>
        </w:tc>
        <w:tc>
          <w:tcPr>
            <w:tcW w:w="2127" w:type="dxa"/>
            <w:tcBorders>
              <w:right w:val="single" w:sz="4" w:space="0" w:color="auto"/>
            </w:tcBorders>
          </w:tcPr>
          <w:p w14:paraId="68E9B688" w14:textId="77777777" w:rsidR="00124B06" w:rsidRDefault="00124B06" w:rsidP="00124B06">
            <w:pPr>
              <w:pStyle w:val="CRCoverPage"/>
              <w:spacing w:after="0"/>
              <w:rPr>
                <w:noProof/>
                <w:sz w:val="8"/>
                <w:szCs w:val="8"/>
              </w:rPr>
            </w:pPr>
          </w:p>
        </w:tc>
      </w:tr>
      <w:tr w:rsidR="00124B06" w14:paraId="13D4AF59" w14:textId="77777777" w:rsidTr="00547111">
        <w:trPr>
          <w:cantSplit/>
        </w:trPr>
        <w:tc>
          <w:tcPr>
            <w:tcW w:w="1843" w:type="dxa"/>
            <w:tcBorders>
              <w:left w:val="single" w:sz="4" w:space="0" w:color="auto"/>
            </w:tcBorders>
          </w:tcPr>
          <w:p w14:paraId="1E6EA205" w14:textId="77777777" w:rsidR="00124B06" w:rsidRDefault="00124B06" w:rsidP="00124B06">
            <w:pPr>
              <w:pStyle w:val="CRCoverPage"/>
              <w:tabs>
                <w:tab w:val="right" w:pos="1759"/>
              </w:tabs>
              <w:spacing w:after="0"/>
              <w:rPr>
                <w:b/>
                <w:i/>
                <w:noProof/>
              </w:rPr>
            </w:pPr>
            <w:r>
              <w:rPr>
                <w:b/>
                <w:i/>
                <w:noProof/>
              </w:rPr>
              <w:t>Category:</w:t>
            </w:r>
          </w:p>
        </w:tc>
        <w:tc>
          <w:tcPr>
            <w:tcW w:w="851" w:type="dxa"/>
            <w:shd w:val="pct30" w:color="FFFF00" w:fill="auto"/>
          </w:tcPr>
          <w:p w14:paraId="154A6113" w14:textId="012543F1" w:rsidR="00124B06" w:rsidRDefault="00124B06" w:rsidP="00124B06">
            <w:pPr>
              <w:pStyle w:val="CRCoverPage"/>
              <w:spacing w:after="0"/>
              <w:ind w:left="100" w:right="-609"/>
              <w:rPr>
                <w:b/>
                <w:noProof/>
              </w:rPr>
            </w:pPr>
            <w:r>
              <w:t>F</w:t>
            </w:r>
          </w:p>
        </w:tc>
        <w:tc>
          <w:tcPr>
            <w:tcW w:w="3402" w:type="dxa"/>
            <w:gridSpan w:val="5"/>
            <w:tcBorders>
              <w:left w:val="nil"/>
            </w:tcBorders>
          </w:tcPr>
          <w:p w14:paraId="617AE5C6" w14:textId="77777777" w:rsidR="00124B06" w:rsidRDefault="00124B06" w:rsidP="00124B06">
            <w:pPr>
              <w:pStyle w:val="CRCoverPage"/>
              <w:spacing w:after="0"/>
              <w:rPr>
                <w:noProof/>
              </w:rPr>
            </w:pPr>
          </w:p>
        </w:tc>
        <w:tc>
          <w:tcPr>
            <w:tcW w:w="1417" w:type="dxa"/>
            <w:gridSpan w:val="3"/>
            <w:tcBorders>
              <w:left w:val="nil"/>
            </w:tcBorders>
          </w:tcPr>
          <w:p w14:paraId="42CDCEE5" w14:textId="77777777" w:rsidR="00124B06" w:rsidRDefault="00124B06" w:rsidP="00124B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83B3AC" w:rsidR="00124B06" w:rsidRDefault="00124B06" w:rsidP="00A22D8F">
            <w:pPr>
              <w:pStyle w:val="CRCoverPage"/>
              <w:spacing w:after="0"/>
              <w:ind w:left="100"/>
              <w:rPr>
                <w:noProof/>
              </w:rPr>
            </w:pPr>
            <w:r w:rsidRPr="007272AB">
              <w:t>Rel-1</w:t>
            </w:r>
            <w:r w:rsidR="00A22D8F">
              <w:t>7</w:t>
            </w:r>
          </w:p>
        </w:tc>
      </w:tr>
      <w:tr w:rsidR="00BC44A5" w14:paraId="30122F0C" w14:textId="77777777" w:rsidTr="00547111">
        <w:tc>
          <w:tcPr>
            <w:tcW w:w="1843" w:type="dxa"/>
            <w:tcBorders>
              <w:left w:val="single" w:sz="4" w:space="0" w:color="auto"/>
              <w:bottom w:val="single" w:sz="4" w:space="0" w:color="auto"/>
            </w:tcBorders>
          </w:tcPr>
          <w:p w14:paraId="615796D0" w14:textId="77777777" w:rsidR="00BC44A5" w:rsidRDefault="00BC44A5" w:rsidP="00BC44A5">
            <w:pPr>
              <w:pStyle w:val="CRCoverPage"/>
              <w:spacing w:after="0"/>
              <w:rPr>
                <w:b/>
                <w:i/>
                <w:noProof/>
              </w:rPr>
            </w:pPr>
          </w:p>
        </w:tc>
        <w:tc>
          <w:tcPr>
            <w:tcW w:w="4677" w:type="dxa"/>
            <w:gridSpan w:val="8"/>
            <w:tcBorders>
              <w:bottom w:val="single" w:sz="4" w:space="0" w:color="auto"/>
            </w:tcBorders>
          </w:tcPr>
          <w:p w14:paraId="6087FEE8" w14:textId="77777777" w:rsidR="00BC44A5" w:rsidRDefault="00BC44A5" w:rsidP="00BC44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C4AF79A" w:rsidR="00BC44A5" w:rsidRDefault="00BC44A5" w:rsidP="00BC44A5">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B117C9" w:rsidR="00BC44A5" w:rsidRPr="007C2097" w:rsidRDefault="00BC44A5" w:rsidP="00BC44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24B06" w14:paraId="7FBEB8E7" w14:textId="77777777" w:rsidTr="00547111">
        <w:tc>
          <w:tcPr>
            <w:tcW w:w="1843" w:type="dxa"/>
          </w:tcPr>
          <w:p w14:paraId="44A3A604" w14:textId="77777777" w:rsidR="00124B06" w:rsidRDefault="00124B06" w:rsidP="00124B06">
            <w:pPr>
              <w:pStyle w:val="CRCoverPage"/>
              <w:spacing w:after="0"/>
              <w:rPr>
                <w:b/>
                <w:i/>
                <w:noProof/>
                <w:sz w:val="8"/>
                <w:szCs w:val="8"/>
              </w:rPr>
            </w:pPr>
          </w:p>
        </w:tc>
        <w:tc>
          <w:tcPr>
            <w:tcW w:w="7797" w:type="dxa"/>
            <w:gridSpan w:val="10"/>
          </w:tcPr>
          <w:p w14:paraId="5524CC4E" w14:textId="77777777" w:rsidR="00124B06" w:rsidRDefault="00124B06" w:rsidP="00124B06">
            <w:pPr>
              <w:pStyle w:val="CRCoverPage"/>
              <w:spacing w:after="0"/>
              <w:rPr>
                <w:noProof/>
                <w:sz w:val="8"/>
                <w:szCs w:val="8"/>
              </w:rPr>
            </w:pPr>
          </w:p>
        </w:tc>
      </w:tr>
      <w:tr w:rsidR="00124B06" w14:paraId="1256F52C" w14:textId="77777777" w:rsidTr="00547111">
        <w:tc>
          <w:tcPr>
            <w:tcW w:w="2694" w:type="dxa"/>
            <w:gridSpan w:val="2"/>
            <w:tcBorders>
              <w:top w:val="single" w:sz="4" w:space="0" w:color="auto"/>
              <w:left w:val="single" w:sz="4" w:space="0" w:color="auto"/>
            </w:tcBorders>
          </w:tcPr>
          <w:p w14:paraId="52C87DB0" w14:textId="77777777" w:rsidR="00124B06" w:rsidRDefault="00124B06" w:rsidP="00124B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E3799F" w:rsidR="009862C2" w:rsidRPr="00C015D4" w:rsidRDefault="009E161E" w:rsidP="00475F1E">
            <w:pPr>
              <w:pStyle w:val="CRCoverPage"/>
              <w:spacing w:after="0"/>
              <w:ind w:left="100"/>
              <w:rPr>
                <w:noProof/>
                <w:lang w:eastAsia="zh-CN"/>
              </w:rPr>
            </w:pPr>
            <w:r>
              <w:rPr>
                <w:noProof/>
                <w:lang w:eastAsia="zh-CN"/>
              </w:rPr>
              <w:t xml:space="preserve">The </w:t>
            </w:r>
            <w:r w:rsidR="00E94A28">
              <w:rPr>
                <w:noProof/>
                <w:lang w:eastAsia="zh-CN"/>
              </w:rPr>
              <w:t xml:space="preserve">following </w:t>
            </w:r>
            <w:r w:rsidR="00475F1E">
              <w:rPr>
                <w:noProof/>
                <w:lang w:eastAsia="zh-CN"/>
              </w:rPr>
              <w:t xml:space="preserve">BC: </w:t>
            </w:r>
            <w:r w:rsidR="00475F1E" w:rsidRPr="00475F1E">
              <w:rPr>
                <w:noProof/>
                <w:lang w:eastAsia="zh-CN"/>
              </w:rPr>
              <w:t>DC_5A-66A_n261J</w:t>
            </w:r>
            <w:r w:rsidR="00475F1E">
              <w:rPr>
                <w:noProof/>
                <w:lang w:eastAsia="zh-CN"/>
              </w:rPr>
              <w:t xml:space="preserve"> and the corresponding UL configurations were defined in Rel-17, however, there is a UL </w:t>
            </w:r>
            <w:r w:rsidR="00092C18">
              <w:rPr>
                <w:noProof/>
                <w:lang w:eastAsia="zh-CN"/>
              </w:rPr>
              <w:t>configuration typo for such BC</w:t>
            </w:r>
            <w:r w:rsidR="008240D9">
              <w:rPr>
                <w:noProof/>
                <w:lang w:eastAsia="zh-CN"/>
              </w:rPr>
              <w:t xml:space="preserve"> </w:t>
            </w:r>
          </w:p>
        </w:tc>
      </w:tr>
      <w:tr w:rsidR="00124B06" w14:paraId="4CA74D09" w14:textId="77777777" w:rsidTr="00547111">
        <w:tc>
          <w:tcPr>
            <w:tcW w:w="2694" w:type="dxa"/>
            <w:gridSpan w:val="2"/>
            <w:tcBorders>
              <w:left w:val="single" w:sz="4" w:space="0" w:color="auto"/>
            </w:tcBorders>
          </w:tcPr>
          <w:p w14:paraId="2D0866D6" w14:textId="77777777" w:rsidR="00124B06" w:rsidRDefault="00124B06" w:rsidP="00124B06">
            <w:pPr>
              <w:pStyle w:val="CRCoverPage"/>
              <w:spacing w:after="0"/>
              <w:rPr>
                <w:b/>
                <w:i/>
                <w:noProof/>
                <w:sz w:val="8"/>
                <w:szCs w:val="8"/>
              </w:rPr>
            </w:pPr>
          </w:p>
        </w:tc>
        <w:tc>
          <w:tcPr>
            <w:tcW w:w="6946" w:type="dxa"/>
            <w:gridSpan w:val="9"/>
            <w:tcBorders>
              <w:right w:val="single" w:sz="4" w:space="0" w:color="auto"/>
            </w:tcBorders>
          </w:tcPr>
          <w:p w14:paraId="365DEF04" w14:textId="77777777" w:rsidR="00124B06" w:rsidRPr="00475F1E" w:rsidRDefault="00124B06" w:rsidP="00124B06">
            <w:pPr>
              <w:pStyle w:val="CRCoverPage"/>
              <w:spacing w:after="0"/>
              <w:rPr>
                <w:noProof/>
                <w:sz w:val="8"/>
                <w:szCs w:val="8"/>
              </w:rPr>
            </w:pPr>
          </w:p>
        </w:tc>
      </w:tr>
      <w:tr w:rsidR="00124B06" w14:paraId="21016551" w14:textId="77777777" w:rsidTr="00547111">
        <w:tc>
          <w:tcPr>
            <w:tcW w:w="2694" w:type="dxa"/>
            <w:gridSpan w:val="2"/>
            <w:tcBorders>
              <w:left w:val="single" w:sz="4" w:space="0" w:color="auto"/>
            </w:tcBorders>
          </w:tcPr>
          <w:p w14:paraId="49433147" w14:textId="77777777" w:rsidR="00124B06" w:rsidRDefault="00124B06" w:rsidP="00124B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379369" w:rsidR="00124B06" w:rsidRPr="00FF4E72" w:rsidRDefault="00092C18" w:rsidP="00FF4E72">
            <w:pPr>
              <w:pStyle w:val="CRCoverPage"/>
              <w:spacing w:after="0"/>
              <w:ind w:left="100"/>
              <w:rPr>
                <w:sz w:val="18"/>
                <w:lang w:eastAsia="zh-CN"/>
              </w:rPr>
            </w:pPr>
            <w:r>
              <w:rPr>
                <w:noProof/>
                <w:lang w:eastAsia="zh-CN"/>
              </w:rPr>
              <w:t xml:space="preserve">Revise the UL EN-DC configuration of </w:t>
            </w:r>
            <w:r w:rsidRPr="00475F1E">
              <w:rPr>
                <w:noProof/>
                <w:lang w:eastAsia="zh-CN"/>
              </w:rPr>
              <w:t>DC_5A-66A_n261J</w:t>
            </w:r>
            <w:r>
              <w:rPr>
                <w:noProof/>
                <w:lang w:eastAsia="zh-CN"/>
              </w:rPr>
              <w:t xml:space="preserve"> from </w:t>
            </w:r>
            <w:r w:rsidRPr="00092C18">
              <w:rPr>
                <w:noProof/>
                <w:lang w:eastAsia="zh-CN"/>
              </w:rPr>
              <w:t>DC_66A_n26J</w:t>
            </w:r>
            <w:r w:rsidR="00FF4E72">
              <w:rPr>
                <w:noProof/>
                <w:lang w:eastAsia="zh-CN"/>
              </w:rPr>
              <w:t xml:space="preserve"> to </w:t>
            </w:r>
            <w:r w:rsidR="00FF4E72" w:rsidRPr="00FF4E72">
              <w:rPr>
                <w:noProof/>
                <w:lang w:eastAsia="zh-CN"/>
              </w:rPr>
              <w:t>DC_66A_n26</w:t>
            </w:r>
            <w:r w:rsidR="00FF4E72">
              <w:rPr>
                <w:noProof/>
                <w:lang w:eastAsia="zh-CN"/>
              </w:rPr>
              <w:t>1</w:t>
            </w:r>
            <w:r w:rsidR="00FF4E72" w:rsidRPr="00FF4E72">
              <w:rPr>
                <w:noProof/>
                <w:lang w:eastAsia="zh-CN"/>
              </w:rPr>
              <w:t>J</w:t>
            </w:r>
          </w:p>
        </w:tc>
      </w:tr>
      <w:tr w:rsidR="00124B06" w14:paraId="1F886379" w14:textId="77777777" w:rsidTr="00547111">
        <w:tc>
          <w:tcPr>
            <w:tcW w:w="2694" w:type="dxa"/>
            <w:gridSpan w:val="2"/>
            <w:tcBorders>
              <w:left w:val="single" w:sz="4" w:space="0" w:color="auto"/>
            </w:tcBorders>
          </w:tcPr>
          <w:p w14:paraId="4D989623" w14:textId="77777777" w:rsidR="00124B06" w:rsidRDefault="00124B06" w:rsidP="00124B06">
            <w:pPr>
              <w:pStyle w:val="CRCoverPage"/>
              <w:spacing w:after="0"/>
              <w:rPr>
                <w:b/>
                <w:i/>
                <w:noProof/>
                <w:sz w:val="8"/>
                <w:szCs w:val="8"/>
              </w:rPr>
            </w:pPr>
          </w:p>
        </w:tc>
        <w:tc>
          <w:tcPr>
            <w:tcW w:w="6946" w:type="dxa"/>
            <w:gridSpan w:val="9"/>
            <w:tcBorders>
              <w:right w:val="single" w:sz="4" w:space="0" w:color="auto"/>
            </w:tcBorders>
          </w:tcPr>
          <w:p w14:paraId="71C4A204" w14:textId="77777777" w:rsidR="00124B06" w:rsidRDefault="00124B06" w:rsidP="00124B06">
            <w:pPr>
              <w:pStyle w:val="CRCoverPage"/>
              <w:spacing w:after="0"/>
              <w:rPr>
                <w:noProof/>
                <w:sz w:val="8"/>
                <w:szCs w:val="8"/>
              </w:rPr>
            </w:pPr>
          </w:p>
        </w:tc>
      </w:tr>
      <w:tr w:rsidR="00124B06" w14:paraId="678D7BF9" w14:textId="77777777" w:rsidTr="00547111">
        <w:tc>
          <w:tcPr>
            <w:tcW w:w="2694" w:type="dxa"/>
            <w:gridSpan w:val="2"/>
            <w:tcBorders>
              <w:left w:val="single" w:sz="4" w:space="0" w:color="auto"/>
              <w:bottom w:val="single" w:sz="4" w:space="0" w:color="auto"/>
            </w:tcBorders>
          </w:tcPr>
          <w:p w14:paraId="4E5CE1B6" w14:textId="77777777" w:rsidR="00124B06" w:rsidRDefault="00124B06" w:rsidP="00124B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2835A1" w:rsidR="00124B06" w:rsidRDefault="00124B06" w:rsidP="00FF4E72">
            <w:pPr>
              <w:pStyle w:val="CRCoverPage"/>
              <w:spacing w:after="0"/>
              <w:ind w:left="100"/>
              <w:rPr>
                <w:noProof/>
              </w:rPr>
            </w:pPr>
            <w:r>
              <w:rPr>
                <w:noProof/>
              </w:rPr>
              <w:t>The</w:t>
            </w:r>
            <w:r w:rsidRPr="00751A8A">
              <w:rPr>
                <w:noProof/>
              </w:rPr>
              <w:t xml:space="preserve"> </w:t>
            </w:r>
            <w:r w:rsidR="00206FE4">
              <w:rPr>
                <w:noProof/>
              </w:rPr>
              <w:t>UL</w:t>
            </w:r>
            <w:r w:rsidR="00FF4E72">
              <w:rPr>
                <w:noProof/>
              </w:rPr>
              <w:t xml:space="preserve"> EN-</w:t>
            </w:r>
            <w:r w:rsidR="0074102E">
              <w:rPr>
                <w:noProof/>
              </w:rPr>
              <w:t>DC</w:t>
            </w:r>
            <w:r w:rsidR="0074102E">
              <w:rPr>
                <w:rFonts w:hint="eastAsia"/>
                <w:noProof/>
                <w:lang w:eastAsia="zh-CN"/>
              </w:rPr>
              <w:t xml:space="preserve"> </w:t>
            </w:r>
            <w:r w:rsidR="0074102E">
              <w:rPr>
                <w:noProof/>
              </w:rPr>
              <w:t>configuration</w:t>
            </w:r>
            <w:r>
              <w:rPr>
                <w:noProof/>
              </w:rPr>
              <w:t xml:space="preserve"> of the mentioned </w:t>
            </w:r>
            <w:r w:rsidR="00F36D02">
              <w:rPr>
                <w:noProof/>
              </w:rPr>
              <w:t>BC</w:t>
            </w:r>
            <w:r>
              <w:rPr>
                <w:noProof/>
              </w:rPr>
              <w:t xml:space="preserve"> </w:t>
            </w:r>
            <w:r w:rsidR="003D409D">
              <w:rPr>
                <w:noProof/>
              </w:rPr>
              <w:t>is</w:t>
            </w:r>
            <w:r w:rsidR="00FD59A5">
              <w:rPr>
                <w:noProof/>
              </w:rPr>
              <w:t xml:space="preserve"> </w:t>
            </w:r>
            <w:r w:rsidR="0074102E">
              <w:rPr>
                <w:noProof/>
              </w:rPr>
              <w:t>incorrect</w:t>
            </w:r>
            <w:r w:rsidRPr="00751A8A">
              <w:rPr>
                <w:noProof/>
              </w:rPr>
              <w:t xml:space="preserve"> </w:t>
            </w:r>
            <w:r w:rsidR="0074102E">
              <w:rPr>
                <w:noProof/>
              </w:rPr>
              <w:t xml:space="preserve">in </w:t>
            </w:r>
            <w:r w:rsidRPr="00751A8A">
              <w:rPr>
                <w:noProof/>
              </w:rPr>
              <w:t xml:space="preserve">current </w:t>
            </w:r>
            <w:r>
              <w:rPr>
                <w:noProof/>
              </w:rPr>
              <w:t xml:space="preserve">TS </w:t>
            </w:r>
            <w:r w:rsidRPr="00A50B36">
              <w:rPr>
                <w:noProof/>
                <w:lang w:eastAsia="fr-FR"/>
              </w:rPr>
              <w:t>38.101-3</w:t>
            </w:r>
          </w:p>
        </w:tc>
      </w:tr>
      <w:tr w:rsidR="00124B06" w14:paraId="034AF533" w14:textId="77777777" w:rsidTr="00547111">
        <w:tc>
          <w:tcPr>
            <w:tcW w:w="2694" w:type="dxa"/>
            <w:gridSpan w:val="2"/>
          </w:tcPr>
          <w:p w14:paraId="39D9EB5B" w14:textId="77777777" w:rsidR="00124B06" w:rsidRDefault="00124B06" w:rsidP="00124B06">
            <w:pPr>
              <w:pStyle w:val="CRCoverPage"/>
              <w:spacing w:after="0"/>
              <w:rPr>
                <w:b/>
                <w:i/>
                <w:noProof/>
                <w:sz w:val="8"/>
                <w:szCs w:val="8"/>
              </w:rPr>
            </w:pPr>
          </w:p>
        </w:tc>
        <w:tc>
          <w:tcPr>
            <w:tcW w:w="6946" w:type="dxa"/>
            <w:gridSpan w:val="9"/>
          </w:tcPr>
          <w:p w14:paraId="7826CB1C" w14:textId="77777777" w:rsidR="00124B06" w:rsidRDefault="00124B06" w:rsidP="00124B06">
            <w:pPr>
              <w:pStyle w:val="CRCoverPage"/>
              <w:spacing w:after="0"/>
              <w:rPr>
                <w:noProof/>
                <w:sz w:val="8"/>
                <w:szCs w:val="8"/>
              </w:rPr>
            </w:pPr>
          </w:p>
        </w:tc>
      </w:tr>
      <w:tr w:rsidR="00124B06" w14:paraId="6A17D7AC" w14:textId="77777777" w:rsidTr="00547111">
        <w:tc>
          <w:tcPr>
            <w:tcW w:w="2694" w:type="dxa"/>
            <w:gridSpan w:val="2"/>
            <w:tcBorders>
              <w:top w:val="single" w:sz="4" w:space="0" w:color="auto"/>
              <w:left w:val="single" w:sz="4" w:space="0" w:color="auto"/>
            </w:tcBorders>
          </w:tcPr>
          <w:p w14:paraId="6DAD5B19" w14:textId="77777777" w:rsidR="00124B06" w:rsidRDefault="00124B06" w:rsidP="00124B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648895" w:rsidR="00124B06" w:rsidRDefault="00124B06" w:rsidP="00A744A7">
            <w:pPr>
              <w:pStyle w:val="CRCoverPage"/>
              <w:spacing w:after="0"/>
              <w:ind w:left="100"/>
              <w:rPr>
                <w:noProof/>
                <w:lang w:eastAsia="zh-CN"/>
              </w:rPr>
            </w:pPr>
            <w:r>
              <w:rPr>
                <w:noProof/>
                <w:lang w:eastAsia="zh-CN"/>
              </w:rPr>
              <w:t>5.5</w:t>
            </w:r>
            <w:r w:rsidR="00F36D02">
              <w:rPr>
                <w:noProof/>
                <w:lang w:eastAsia="zh-CN"/>
              </w:rPr>
              <w:t>B</w:t>
            </w:r>
            <w:r>
              <w:rPr>
                <w:noProof/>
                <w:lang w:eastAsia="zh-CN"/>
              </w:rPr>
              <w:t>.</w:t>
            </w:r>
            <w:r w:rsidR="00A744A7">
              <w:rPr>
                <w:noProof/>
                <w:lang w:eastAsia="zh-CN"/>
              </w:rPr>
              <w:t>5</w:t>
            </w:r>
          </w:p>
        </w:tc>
      </w:tr>
      <w:tr w:rsidR="00124B06" w14:paraId="56E1E6C3" w14:textId="77777777" w:rsidTr="00547111">
        <w:tc>
          <w:tcPr>
            <w:tcW w:w="2694" w:type="dxa"/>
            <w:gridSpan w:val="2"/>
            <w:tcBorders>
              <w:left w:val="single" w:sz="4" w:space="0" w:color="auto"/>
            </w:tcBorders>
          </w:tcPr>
          <w:p w14:paraId="2FB9DE77" w14:textId="77777777" w:rsidR="00124B06" w:rsidRDefault="00124B06" w:rsidP="00124B06">
            <w:pPr>
              <w:pStyle w:val="CRCoverPage"/>
              <w:spacing w:after="0"/>
              <w:rPr>
                <w:b/>
                <w:i/>
                <w:noProof/>
                <w:sz w:val="8"/>
                <w:szCs w:val="8"/>
              </w:rPr>
            </w:pPr>
          </w:p>
        </w:tc>
        <w:tc>
          <w:tcPr>
            <w:tcW w:w="6946" w:type="dxa"/>
            <w:gridSpan w:val="9"/>
            <w:tcBorders>
              <w:right w:val="single" w:sz="4" w:space="0" w:color="auto"/>
            </w:tcBorders>
          </w:tcPr>
          <w:p w14:paraId="0898542D" w14:textId="77777777" w:rsidR="00124B06" w:rsidRDefault="00124B06" w:rsidP="00124B06">
            <w:pPr>
              <w:pStyle w:val="CRCoverPage"/>
              <w:spacing w:after="0"/>
              <w:rPr>
                <w:noProof/>
                <w:sz w:val="8"/>
                <w:szCs w:val="8"/>
              </w:rPr>
            </w:pPr>
          </w:p>
        </w:tc>
      </w:tr>
      <w:tr w:rsidR="00124B06" w14:paraId="76F95A8B" w14:textId="77777777" w:rsidTr="00547111">
        <w:tc>
          <w:tcPr>
            <w:tcW w:w="2694" w:type="dxa"/>
            <w:gridSpan w:val="2"/>
            <w:tcBorders>
              <w:left w:val="single" w:sz="4" w:space="0" w:color="auto"/>
            </w:tcBorders>
          </w:tcPr>
          <w:p w14:paraId="335EAB52" w14:textId="77777777" w:rsidR="00124B06" w:rsidRDefault="00124B06" w:rsidP="00124B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24B06" w:rsidRDefault="00124B06" w:rsidP="00124B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24B06" w:rsidRDefault="00124B06" w:rsidP="00124B06">
            <w:pPr>
              <w:pStyle w:val="CRCoverPage"/>
              <w:spacing w:after="0"/>
              <w:jc w:val="center"/>
              <w:rPr>
                <w:b/>
                <w:caps/>
                <w:noProof/>
              </w:rPr>
            </w:pPr>
            <w:r>
              <w:rPr>
                <w:b/>
                <w:caps/>
                <w:noProof/>
              </w:rPr>
              <w:t>N</w:t>
            </w:r>
          </w:p>
        </w:tc>
        <w:tc>
          <w:tcPr>
            <w:tcW w:w="2977" w:type="dxa"/>
            <w:gridSpan w:val="4"/>
          </w:tcPr>
          <w:p w14:paraId="304CCBCB" w14:textId="77777777" w:rsidR="00124B06" w:rsidRDefault="00124B06" w:rsidP="00124B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24B06" w:rsidRDefault="00124B06" w:rsidP="00124B06">
            <w:pPr>
              <w:pStyle w:val="CRCoverPage"/>
              <w:spacing w:after="0"/>
              <w:ind w:left="99"/>
              <w:rPr>
                <w:noProof/>
              </w:rPr>
            </w:pPr>
          </w:p>
        </w:tc>
      </w:tr>
      <w:tr w:rsidR="00124B06" w14:paraId="34ACE2EB" w14:textId="77777777" w:rsidTr="00547111">
        <w:tc>
          <w:tcPr>
            <w:tcW w:w="2694" w:type="dxa"/>
            <w:gridSpan w:val="2"/>
            <w:tcBorders>
              <w:left w:val="single" w:sz="4" w:space="0" w:color="auto"/>
            </w:tcBorders>
          </w:tcPr>
          <w:p w14:paraId="571382F3" w14:textId="77777777" w:rsidR="00124B06" w:rsidRDefault="00124B06" w:rsidP="00124B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24B06" w:rsidRDefault="00124B06" w:rsidP="00124B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D46360" w:rsidR="00124B06" w:rsidRDefault="00124B06" w:rsidP="00124B06">
            <w:pPr>
              <w:pStyle w:val="CRCoverPage"/>
              <w:spacing w:after="0"/>
              <w:jc w:val="center"/>
              <w:rPr>
                <w:b/>
                <w:caps/>
                <w:noProof/>
              </w:rPr>
            </w:pPr>
            <w:r>
              <w:rPr>
                <w:rFonts w:hint="eastAsia"/>
                <w:b/>
                <w:caps/>
                <w:lang w:eastAsia="ja-JP"/>
              </w:rPr>
              <w:t>X</w:t>
            </w:r>
          </w:p>
        </w:tc>
        <w:tc>
          <w:tcPr>
            <w:tcW w:w="2977" w:type="dxa"/>
            <w:gridSpan w:val="4"/>
          </w:tcPr>
          <w:p w14:paraId="7DB274D8" w14:textId="77777777" w:rsidR="00124B06" w:rsidRDefault="00124B06" w:rsidP="00124B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24B06" w:rsidRDefault="00124B06" w:rsidP="00124B06">
            <w:pPr>
              <w:pStyle w:val="CRCoverPage"/>
              <w:spacing w:after="0"/>
              <w:ind w:left="99"/>
              <w:rPr>
                <w:noProof/>
              </w:rPr>
            </w:pPr>
            <w:r>
              <w:rPr>
                <w:noProof/>
              </w:rPr>
              <w:t xml:space="preserve">TS/TR ... CR ... </w:t>
            </w:r>
          </w:p>
        </w:tc>
      </w:tr>
      <w:tr w:rsidR="00124B06" w14:paraId="446DDBAC" w14:textId="77777777" w:rsidTr="00547111">
        <w:tc>
          <w:tcPr>
            <w:tcW w:w="2694" w:type="dxa"/>
            <w:gridSpan w:val="2"/>
            <w:tcBorders>
              <w:left w:val="single" w:sz="4" w:space="0" w:color="auto"/>
            </w:tcBorders>
          </w:tcPr>
          <w:p w14:paraId="678A1AA6" w14:textId="77777777" w:rsidR="00124B06" w:rsidRDefault="00124B06" w:rsidP="00124B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F54EC4" w:rsidR="00124B06" w:rsidRDefault="00124B06" w:rsidP="00124B06">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24B06" w:rsidRDefault="00124B06" w:rsidP="00124B06">
            <w:pPr>
              <w:pStyle w:val="CRCoverPage"/>
              <w:spacing w:after="0"/>
              <w:jc w:val="center"/>
              <w:rPr>
                <w:b/>
                <w:caps/>
                <w:noProof/>
              </w:rPr>
            </w:pPr>
          </w:p>
        </w:tc>
        <w:tc>
          <w:tcPr>
            <w:tcW w:w="2977" w:type="dxa"/>
            <w:gridSpan w:val="4"/>
          </w:tcPr>
          <w:p w14:paraId="1A4306D9" w14:textId="77777777" w:rsidR="00124B06" w:rsidRDefault="00124B06" w:rsidP="00124B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40F715" w:rsidR="00124B06" w:rsidRDefault="00124B06" w:rsidP="00124B06">
            <w:pPr>
              <w:pStyle w:val="CRCoverPage"/>
              <w:spacing w:after="0"/>
              <w:ind w:left="99"/>
              <w:rPr>
                <w:noProof/>
              </w:rPr>
            </w:pPr>
            <w:r>
              <w:rPr>
                <w:noProof/>
              </w:rPr>
              <w:t>TS/TR ... CR ... 38.521-3</w:t>
            </w:r>
          </w:p>
        </w:tc>
      </w:tr>
      <w:tr w:rsidR="00124B06" w14:paraId="55C714D2" w14:textId="77777777" w:rsidTr="00547111">
        <w:tc>
          <w:tcPr>
            <w:tcW w:w="2694" w:type="dxa"/>
            <w:gridSpan w:val="2"/>
            <w:tcBorders>
              <w:left w:val="single" w:sz="4" w:space="0" w:color="auto"/>
            </w:tcBorders>
          </w:tcPr>
          <w:p w14:paraId="45913E62" w14:textId="77777777" w:rsidR="00124B06" w:rsidRDefault="00124B06" w:rsidP="00124B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24B06" w:rsidRDefault="00124B06" w:rsidP="00124B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B7676" w:rsidR="00124B06" w:rsidRDefault="00124B06" w:rsidP="00124B06">
            <w:pPr>
              <w:pStyle w:val="CRCoverPage"/>
              <w:spacing w:after="0"/>
              <w:jc w:val="center"/>
              <w:rPr>
                <w:b/>
                <w:caps/>
                <w:noProof/>
              </w:rPr>
            </w:pPr>
            <w:r>
              <w:rPr>
                <w:rFonts w:hint="eastAsia"/>
                <w:b/>
                <w:caps/>
                <w:lang w:eastAsia="ja-JP"/>
              </w:rPr>
              <w:t>X</w:t>
            </w:r>
          </w:p>
        </w:tc>
        <w:tc>
          <w:tcPr>
            <w:tcW w:w="2977" w:type="dxa"/>
            <w:gridSpan w:val="4"/>
          </w:tcPr>
          <w:p w14:paraId="1B4FF921" w14:textId="77777777" w:rsidR="00124B06" w:rsidRDefault="00124B06" w:rsidP="00124B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24B06" w:rsidRDefault="00124B06" w:rsidP="00124B06">
            <w:pPr>
              <w:pStyle w:val="CRCoverPage"/>
              <w:spacing w:after="0"/>
              <w:ind w:left="99"/>
              <w:rPr>
                <w:noProof/>
              </w:rPr>
            </w:pPr>
            <w:r>
              <w:rPr>
                <w:noProof/>
              </w:rPr>
              <w:t xml:space="preserve">TS/TR ... CR ... </w:t>
            </w:r>
          </w:p>
        </w:tc>
      </w:tr>
      <w:tr w:rsidR="00124B06" w14:paraId="60DF82CC" w14:textId="77777777" w:rsidTr="008863B9">
        <w:tc>
          <w:tcPr>
            <w:tcW w:w="2694" w:type="dxa"/>
            <w:gridSpan w:val="2"/>
            <w:tcBorders>
              <w:left w:val="single" w:sz="4" w:space="0" w:color="auto"/>
            </w:tcBorders>
          </w:tcPr>
          <w:p w14:paraId="517696CD" w14:textId="77777777" w:rsidR="00124B06" w:rsidRDefault="00124B06" w:rsidP="00124B06">
            <w:pPr>
              <w:pStyle w:val="CRCoverPage"/>
              <w:spacing w:after="0"/>
              <w:rPr>
                <w:b/>
                <w:i/>
                <w:noProof/>
              </w:rPr>
            </w:pPr>
          </w:p>
        </w:tc>
        <w:tc>
          <w:tcPr>
            <w:tcW w:w="6946" w:type="dxa"/>
            <w:gridSpan w:val="9"/>
            <w:tcBorders>
              <w:right w:val="single" w:sz="4" w:space="0" w:color="auto"/>
            </w:tcBorders>
          </w:tcPr>
          <w:p w14:paraId="4D84207F" w14:textId="77777777" w:rsidR="00124B06" w:rsidRDefault="00124B06" w:rsidP="00124B06">
            <w:pPr>
              <w:pStyle w:val="CRCoverPage"/>
              <w:spacing w:after="0"/>
              <w:rPr>
                <w:noProof/>
              </w:rPr>
            </w:pPr>
          </w:p>
        </w:tc>
      </w:tr>
      <w:tr w:rsidR="00124B06" w14:paraId="556B87B6" w14:textId="77777777" w:rsidTr="008863B9">
        <w:tc>
          <w:tcPr>
            <w:tcW w:w="2694" w:type="dxa"/>
            <w:gridSpan w:val="2"/>
            <w:tcBorders>
              <w:left w:val="single" w:sz="4" w:space="0" w:color="auto"/>
              <w:bottom w:val="single" w:sz="4" w:space="0" w:color="auto"/>
            </w:tcBorders>
          </w:tcPr>
          <w:p w14:paraId="79A9C411" w14:textId="77777777" w:rsidR="00124B06" w:rsidRDefault="00124B06" w:rsidP="00124B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24B06" w:rsidRDefault="00124B06" w:rsidP="00124B06">
            <w:pPr>
              <w:pStyle w:val="CRCoverPage"/>
              <w:spacing w:after="0"/>
              <w:ind w:left="100"/>
              <w:rPr>
                <w:noProof/>
              </w:rPr>
            </w:pPr>
          </w:p>
        </w:tc>
      </w:tr>
      <w:tr w:rsidR="00124B06" w:rsidRPr="008863B9" w14:paraId="45BFE792" w14:textId="77777777" w:rsidTr="008863B9">
        <w:tc>
          <w:tcPr>
            <w:tcW w:w="2694" w:type="dxa"/>
            <w:gridSpan w:val="2"/>
            <w:tcBorders>
              <w:top w:val="single" w:sz="4" w:space="0" w:color="auto"/>
              <w:bottom w:val="single" w:sz="4" w:space="0" w:color="auto"/>
            </w:tcBorders>
          </w:tcPr>
          <w:p w14:paraId="194242DD" w14:textId="77777777" w:rsidR="00124B06" w:rsidRPr="008863B9" w:rsidRDefault="00124B06" w:rsidP="00124B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24B06" w:rsidRPr="008863B9" w:rsidRDefault="00124B06" w:rsidP="00124B06">
            <w:pPr>
              <w:pStyle w:val="CRCoverPage"/>
              <w:spacing w:after="0"/>
              <w:ind w:left="100"/>
              <w:rPr>
                <w:noProof/>
                <w:sz w:val="8"/>
                <w:szCs w:val="8"/>
              </w:rPr>
            </w:pPr>
          </w:p>
        </w:tc>
      </w:tr>
      <w:tr w:rsidR="00124B0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24B06" w:rsidRDefault="00124B06" w:rsidP="00124B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24B06" w:rsidRDefault="00124B06" w:rsidP="00124B06">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DE17CC" w14:textId="4C121459" w:rsidR="00647DCB" w:rsidRDefault="0043048A" w:rsidP="00647DCB">
      <w:pPr>
        <w:keepNext/>
        <w:keepLines/>
        <w:spacing w:before="180"/>
        <w:ind w:left="1134" w:hanging="1134"/>
        <w:outlineLvl w:val="1"/>
        <w:rPr>
          <w:rFonts w:ascii="Arial" w:eastAsia="??" w:hAnsi="Arial"/>
          <w:color w:val="FF0000"/>
          <w:sz w:val="32"/>
          <w:szCs w:val="32"/>
        </w:rPr>
      </w:pPr>
      <w:bookmarkStart w:id="2" w:name="_Toc45890507"/>
      <w:bookmarkStart w:id="3" w:name="_Toc45891731"/>
      <w:bookmarkStart w:id="4" w:name="_Toc45892141"/>
      <w:bookmarkStart w:id="5" w:name="_Toc45892551"/>
      <w:bookmarkStart w:id="6" w:name="_Toc52352964"/>
      <w:bookmarkStart w:id="7" w:name="_Toc53174787"/>
      <w:bookmarkStart w:id="8" w:name="_Toc61378092"/>
      <w:bookmarkStart w:id="9" w:name="_Toc61378567"/>
      <w:bookmarkStart w:id="10" w:name="_Toc67953756"/>
      <w:bookmarkStart w:id="11" w:name="_Toc68733423"/>
      <w:bookmarkStart w:id="12" w:name="_Toc68784739"/>
      <w:bookmarkStart w:id="13" w:name="_Toc76736695"/>
      <w:bookmarkStart w:id="14" w:name="_Toc77241107"/>
      <w:bookmarkStart w:id="15" w:name="_Toc77241612"/>
      <w:bookmarkStart w:id="16" w:name="_Toc83742988"/>
      <w:bookmarkStart w:id="17" w:name="_Toc83909509"/>
      <w:bookmarkStart w:id="18" w:name="_Toc91071476"/>
      <w:r w:rsidRPr="00745032">
        <w:rPr>
          <w:rFonts w:ascii="Arial" w:eastAsia="??" w:hAnsi="Arial"/>
          <w:color w:val="FF0000"/>
          <w:sz w:val="32"/>
          <w:szCs w:val="32"/>
        </w:rPr>
        <w:lastRenderedPageBreak/>
        <w:t>&lt;&lt; Start of change &gt;&gt;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3EAB0B6" w14:textId="77777777" w:rsidR="00F36D02" w:rsidRPr="00EF5447" w:rsidRDefault="00F36D02" w:rsidP="00F36D02">
      <w:pPr>
        <w:pStyle w:val="2"/>
      </w:pPr>
      <w:bookmarkStart w:id="19" w:name="_Toc21351517"/>
      <w:bookmarkStart w:id="20" w:name="_Toc29807099"/>
      <w:bookmarkStart w:id="21" w:name="_Toc36648813"/>
      <w:bookmarkStart w:id="22" w:name="_Toc36651538"/>
      <w:bookmarkStart w:id="23" w:name="_Toc37256472"/>
      <w:bookmarkStart w:id="24" w:name="_Toc37256813"/>
      <w:bookmarkStart w:id="25" w:name="_Toc45890510"/>
      <w:bookmarkStart w:id="26" w:name="_Toc45891734"/>
      <w:bookmarkStart w:id="27" w:name="_Toc45892144"/>
      <w:bookmarkStart w:id="28" w:name="_Toc45892554"/>
      <w:bookmarkStart w:id="29" w:name="_Toc52352967"/>
      <w:bookmarkStart w:id="30" w:name="_Toc53174790"/>
      <w:bookmarkStart w:id="31" w:name="_Toc61378095"/>
      <w:bookmarkStart w:id="32" w:name="_Toc61378570"/>
      <w:bookmarkStart w:id="33" w:name="_Toc67953759"/>
      <w:bookmarkStart w:id="34" w:name="_Toc68733426"/>
      <w:bookmarkStart w:id="35" w:name="_Toc68784742"/>
      <w:bookmarkStart w:id="36" w:name="_Toc76736698"/>
      <w:bookmarkStart w:id="37" w:name="_Toc77241110"/>
      <w:bookmarkStart w:id="38" w:name="_Toc77241615"/>
      <w:bookmarkStart w:id="39" w:name="_Toc83742991"/>
      <w:bookmarkStart w:id="40" w:name="_Toc83909512"/>
      <w:bookmarkStart w:id="41" w:name="_Toc91071479"/>
      <w:r w:rsidRPr="00EF5447">
        <w:t>5.5B</w:t>
      </w:r>
      <w:r w:rsidRPr="00EF5447">
        <w:tab/>
        <w:t>Configuration for DC</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78B264C8" w14:textId="77777777" w:rsidR="00A744A7" w:rsidRPr="00EF5447" w:rsidRDefault="00A744A7" w:rsidP="00A744A7">
      <w:pPr>
        <w:pStyle w:val="30"/>
      </w:pPr>
      <w:bookmarkStart w:id="42" w:name="_Toc21351529"/>
      <w:bookmarkStart w:id="43" w:name="_Toc29807111"/>
      <w:bookmarkStart w:id="44" w:name="_Toc36648825"/>
      <w:bookmarkStart w:id="45" w:name="_Toc36651550"/>
      <w:bookmarkStart w:id="46" w:name="_Toc37256484"/>
      <w:bookmarkStart w:id="47" w:name="_Toc37256825"/>
      <w:bookmarkStart w:id="48" w:name="_Toc45890522"/>
      <w:bookmarkStart w:id="49" w:name="_Toc45891746"/>
      <w:bookmarkStart w:id="50" w:name="_Toc45892156"/>
      <w:bookmarkStart w:id="51" w:name="_Toc45892566"/>
      <w:bookmarkStart w:id="52" w:name="_Toc52352979"/>
      <w:bookmarkStart w:id="53" w:name="_Toc53174802"/>
      <w:bookmarkStart w:id="54" w:name="_Toc61378110"/>
      <w:bookmarkStart w:id="55" w:name="_Toc61378585"/>
      <w:bookmarkStart w:id="56" w:name="_Toc67953774"/>
      <w:bookmarkStart w:id="57" w:name="_Toc68733441"/>
      <w:bookmarkStart w:id="58" w:name="_Toc68784757"/>
      <w:bookmarkStart w:id="59" w:name="_Toc76736713"/>
      <w:bookmarkStart w:id="60" w:name="_Toc77241125"/>
      <w:bookmarkStart w:id="61" w:name="_Toc77241630"/>
      <w:bookmarkStart w:id="62" w:name="_Toc83743006"/>
      <w:bookmarkStart w:id="63" w:name="_Toc83909527"/>
      <w:bookmarkStart w:id="64" w:name="_Toc91071494"/>
      <w:bookmarkStart w:id="65" w:name="_Toc21351542"/>
      <w:bookmarkStart w:id="66" w:name="_Toc29807124"/>
      <w:bookmarkStart w:id="67" w:name="_Toc36648838"/>
      <w:bookmarkStart w:id="68" w:name="_Toc36651563"/>
      <w:bookmarkStart w:id="69" w:name="_Toc37256497"/>
      <w:bookmarkStart w:id="70" w:name="_Toc37256838"/>
      <w:bookmarkStart w:id="71" w:name="_Toc45890535"/>
      <w:bookmarkStart w:id="72" w:name="_Toc45891759"/>
      <w:bookmarkStart w:id="73" w:name="_Toc45892169"/>
      <w:bookmarkStart w:id="74" w:name="_Toc45892579"/>
      <w:bookmarkStart w:id="75" w:name="_Toc52352992"/>
      <w:bookmarkStart w:id="76" w:name="_Toc53174815"/>
      <w:bookmarkStart w:id="77" w:name="_Toc61378128"/>
      <w:bookmarkStart w:id="78" w:name="_Toc61378603"/>
      <w:bookmarkStart w:id="79" w:name="_Toc67953793"/>
      <w:bookmarkStart w:id="80" w:name="_Toc68733460"/>
      <w:bookmarkStart w:id="81" w:name="_Toc68784776"/>
      <w:bookmarkStart w:id="82" w:name="_Toc76736732"/>
      <w:bookmarkStart w:id="83" w:name="_Toc77241144"/>
      <w:bookmarkStart w:id="84" w:name="_Toc77241649"/>
      <w:bookmarkStart w:id="85" w:name="_Toc83743025"/>
      <w:bookmarkStart w:id="86" w:name="_Toc83909546"/>
      <w:bookmarkStart w:id="87" w:name="_Toc91071513"/>
      <w:r w:rsidRPr="00EF5447">
        <w:t>5.5B.5</w:t>
      </w:r>
      <w:r w:rsidRPr="00EF5447">
        <w:tab/>
        <w:t>Inter-band EN-DC including FR2</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14:paraId="6067479C" w14:textId="77777777" w:rsidR="00A744A7" w:rsidRPr="00EF5447" w:rsidRDefault="00A744A7" w:rsidP="00A744A7">
      <w:pPr>
        <w:pStyle w:val="40"/>
      </w:pPr>
      <w:r w:rsidRPr="00EF5447">
        <w:t>5.5B.5.2</w:t>
      </w:r>
      <w:r w:rsidRPr="00EF5447">
        <w:tab/>
        <w:t>Inter-band EN-DC configurations including FR2 (three bands)</w:t>
      </w:r>
    </w:p>
    <w:p w14:paraId="4207673C" w14:textId="77777777" w:rsidR="00A744A7" w:rsidRDefault="00A744A7" w:rsidP="00A744A7">
      <w:pPr>
        <w:pStyle w:val="TH"/>
      </w:pPr>
      <w:r w:rsidRPr="00EF5447">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536"/>
        <w:gridCol w:w="279"/>
      </w:tblGrid>
      <w:tr w:rsidR="00A744A7" w:rsidRPr="00372D01" w14:paraId="3F1ACB94" w14:textId="77777777" w:rsidTr="002070D1">
        <w:trPr>
          <w:trHeight w:val="18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9BBA1A9" w14:textId="77777777" w:rsidR="00A744A7" w:rsidRPr="00E067C2" w:rsidRDefault="00A744A7" w:rsidP="002070D1">
            <w:pPr>
              <w:keepNext/>
              <w:keepLines/>
              <w:spacing w:after="0"/>
              <w:jc w:val="center"/>
              <w:rPr>
                <w:rFonts w:ascii="Arial" w:hAnsi="Arial"/>
                <w:b/>
                <w:sz w:val="18"/>
                <w:lang w:eastAsia="fi-FI"/>
              </w:rPr>
            </w:pPr>
            <w:r w:rsidRPr="00E067C2">
              <w:rPr>
                <w:rFonts w:ascii="Arial" w:hAnsi="Arial"/>
                <w:b/>
                <w:sz w:val="18"/>
                <w:lang w:eastAsia="fi-FI"/>
              </w:rPr>
              <w:lastRenderedPageBreak/>
              <w:t>EN-DC</w:t>
            </w:r>
            <w:r w:rsidRPr="00E067C2">
              <w:rPr>
                <w:rFonts w:ascii="Arial" w:hAnsi="Arial"/>
                <w:b/>
                <w:sz w:val="18"/>
                <w:lang w:eastAsia="zh-CN"/>
              </w:rPr>
              <w:t xml:space="preserve"> </w:t>
            </w:r>
            <w:r w:rsidRPr="00E067C2">
              <w:rPr>
                <w:rFonts w:ascii="Arial" w:hAnsi="Arial"/>
                <w:b/>
                <w:sz w:val="18"/>
                <w:lang w:eastAsia="fi-FI"/>
              </w:rPr>
              <w:t>configuration</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E35C031" w14:textId="77777777" w:rsidR="00A744A7" w:rsidRPr="00E067C2" w:rsidRDefault="00A744A7" w:rsidP="002070D1">
            <w:pPr>
              <w:keepNext/>
              <w:keepLines/>
              <w:spacing w:after="0"/>
              <w:jc w:val="center"/>
              <w:rPr>
                <w:rFonts w:ascii="Arial" w:hAnsi="Arial"/>
                <w:b/>
                <w:sz w:val="18"/>
                <w:lang w:val="fr-FR" w:eastAsia="fi-FI"/>
              </w:rPr>
            </w:pPr>
            <w:r w:rsidRPr="00E067C2">
              <w:rPr>
                <w:rFonts w:ascii="Arial" w:hAnsi="Arial"/>
                <w:b/>
                <w:sz w:val="18"/>
                <w:lang w:val="fr-FR" w:eastAsia="fi-FI"/>
              </w:rPr>
              <w:t>Uplink EN-DC</w:t>
            </w:r>
            <w:r w:rsidRPr="00E067C2">
              <w:rPr>
                <w:rFonts w:ascii="Arial" w:hAnsi="Arial"/>
                <w:b/>
                <w:sz w:val="18"/>
                <w:lang w:val="fr-FR" w:eastAsia="zh-CN"/>
              </w:rPr>
              <w:t xml:space="preserve"> </w:t>
            </w:r>
            <w:r w:rsidRPr="00E067C2">
              <w:rPr>
                <w:rFonts w:ascii="Arial" w:hAnsi="Arial"/>
                <w:b/>
                <w:sz w:val="18"/>
                <w:lang w:val="fr-FR" w:eastAsia="fi-FI"/>
              </w:rPr>
              <w:t>configuration</w:t>
            </w:r>
            <w:r w:rsidRPr="00E067C2">
              <w:rPr>
                <w:rFonts w:ascii="Arial" w:hAnsi="Arial"/>
                <w:b/>
                <w:sz w:val="18"/>
                <w:lang w:val="fr-FR" w:eastAsia="zh-CN"/>
              </w:rPr>
              <w:t xml:space="preserve"> </w:t>
            </w:r>
            <w:r w:rsidRPr="00E067C2">
              <w:rPr>
                <w:rFonts w:ascii="Arial" w:hAnsi="Arial"/>
                <w:b/>
                <w:sz w:val="18"/>
                <w:lang w:val="fr-FR" w:eastAsia="fi-FI"/>
              </w:rPr>
              <w:t>(NOTE 1)</w:t>
            </w:r>
          </w:p>
        </w:tc>
      </w:tr>
      <w:tr w:rsidR="00A744A7" w:rsidRPr="00E067C2" w14:paraId="4689A375"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200B3F4" w14:textId="77777777" w:rsidR="00A744A7" w:rsidRPr="00E067C2" w:rsidRDefault="00A744A7" w:rsidP="002070D1">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DC_1A-3A_n257A</w:t>
            </w:r>
            <w:r w:rsidRPr="00E067C2">
              <w:rPr>
                <w:rFonts w:ascii="Arial" w:hAnsi="Arial"/>
                <w:noProof/>
                <w:sz w:val="18"/>
                <w:vertAlign w:val="superscript"/>
                <w:lang w:eastAsia="zh-CN"/>
              </w:rPr>
              <w:t>2</w:t>
            </w:r>
          </w:p>
          <w:p w14:paraId="70043A2E"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DC_1A-3A_n257D</w:t>
            </w:r>
            <w:r w:rsidRPr="00E067C2">
              <w:rPr>
                <w:rFonts w:ascii="Arial" w:hAnsi="Arial"/>
                <w:noProof/>
                <w:sz w:val="18"/>
                <w:vertAlign w:val="superscript"/>
                <w:lang w:eastAsia="zh-CN"/>
              </w:rPr>
              <w:t>2</w:t>
            </w:r>
          </w:p>
          <w:p w14:paraId="6D38ECCC"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DC_1A-3A_n257E</w:t>
            </w:r>
            <w:r w:rsidRPr="00E067C2">
              <w:rPr>
                <w:rFonts w:ascii="Arial" w:hAnsi="Arial"/>
                <w:noProof/>
                <w:sz w:val="18"/>
                <w:vertAlign w:val="superscript"/>
                <w:lang w:eastAsia="zh-CN"/>
              </w:rPr>
              <w:t>2</w:t>
            </w:r>
          </w:p>
          <w:p w14:paraId="3BE14938" w14:textId="77777777" w:rsidR="00A744A7" w:rsidRPr="00E067C2" w:rsidRDefault="00A744A7" w:rsidP="002070D1">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DC_1A-3A_n257F</w:t>
            </w:r>
            <w:r w:rsidRPr="00E067C2">
              <w:rPr>
                <w:rFonts w:ascii="Arial" w:hAnsi="Arial"/>
                <w:noProof/>
                <w:sz w:val="18"/>
                <w:vertAlign w:val="superscript"/>
                <w:lang w:eastAsia="zh-CN"/>
              </w:rPr>
              <w:t>2</w:t>
            </w:r>
          </w:p>
          <w:p w14:paraId="4CC2AD9A"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DC_1A-3A_n257G</w:t>
            </w:r>
          </w:p>
          <w:p w14:paraId="638AD8FD"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DC_1A-3A_n257H</w:t>
            </w:r>
          </w:p>
          <w:p w14:paraId="60B35F43"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DC_1A-3A_n257I</w:t>
            </w:r>
          </w:p>
          <w:p w14:paraId="5C5A891F"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DC_1A-3A_n257J</w:t>
            </w:r>
          </w:p>
          <w:p w14:paraId="184B46CD"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DC_1A-3A_n257K</w:t>
            </w:r>
          </w:p>
          <w:p w14:paraId="1AE7E677"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DC_1A-3A_n257L</w:t>
            </w:r>
          </w:p>
          <w:p w14:paraId="4D811B5A"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DC_1A-3A_n257M</w:t>
            </w:r>
          </w:p>
          <w:p w14:paraId="6D032768"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DC_1A-3C_n257A</w:t>
            </w:r>
          </w:p>
          <w:p w14:paraId="2D0BA736" w14:textId="77777777" w:rsidR="00A744A7" w:rsidRPr="00E067C2" w:rsidRDefault="00A744A7" w:rsidP="002070D1">
            <w:pPr>
              <w:keepNext/>
              <w:keepLines/>
              <w:spacing w:after="0"/>
              <w:jc w:val="center"/>
              <w:rPr>
                <w:rFonts w:ascii="Arial" w:hAnsi="Arial"/>
                <w:sz w:val="18"/>
                <w:lang w:eastAsia="fr-FR"/>
              </w:rPr>
            </w:pPr>
            <w:r w:rsidRPr="00E067C2">
              <w:rPr>
                <w:rFonts w:ascii="Arial" w:hAnsi="Arial"/>
                <w:sz w:val="18"/>
              </w:rPr>
              <w:t>DC_1A-3C_n257D</w:t>
            </w:r>
          </w:p>
          <w:p w14:paraId="331A81C8"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DC_1A-3C_n257E</w:t>
            </w:r>
          </w:p>
          <w:p w14:paraId="1AF1B438"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DC_1A-3C_n257F</w:t>
            </w:r>
          </w:p>
          <w:p w14:paraId="459B84A9"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DC_1A-3C_n257G</w:t>
            </w:r>
          </w:p>
          <w:p w14:paraId="7A3D29B2"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DC_1A-3C_n257H</w:t>
            </w:r>
          </w:p>
          <w:p w14:paraId="17759DDC"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DC_1A-3C_n257I</w:t>
            </w:r>
          </w:p>
          <w:p w14:paraId="1635AEB5"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DC_1A-3C_n257J</w:t>
            </w:r>
          </w:p>
          <w:p w14:paraId="247C088F"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DC_1A-3C_n257K</w:t>
            </w:r>
          </w:p>
          <w:p w14:paraId="45610F45"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DC_1A-3C_n257L</w:t>
            </w:r>
          </w:p>
          <w:p w14:paraId="3793A22F"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DC_1A-3C_n257M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C1AFEE"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DC_1A_n257A</w:t>
            </w:r>
          </w:p>
          <w:p w14:paraId="6287028B" w14:textId="77777777" w:rsidR="00A744A7" w:rsidRPr="00E067C2" w:rsidRDefault="00A744A7" w:rsidP="002070D1">
            <w:pPr>
              <w:keepNext/>
              <w:keepLines/>
              <w:spacing w:after="0"/>
              <w:jc w:val="center"/>
              <w:rPr>
                <w:rFonts w:ascii="Arial" w:hAnsi="Arial"/>
                <w:noProof/>
                <w:sz w:val="18"/>
                <w:lang w:eastAsia="ja-JP"/>
              </w:rPr>
            </w:pPr>
            <w:r w:rsidRPr="00E067C2">
              <w:rPr>
                <w:rFonts w:ascii="Arial" w:hAnsi="Arial"/>
                <w:noProof/>
                <w:sz w:val="18"/>
                <w:lang w:eastAsia="zh-CN"/>
              </w:rPr>
              <w:t>DC_1A_n257</w:t>
            </w:r>
            <w:r w:rsidRPr="00E067C2">
              <w:rPr>
                <w:rFonts w:ascii="Arial" w:hAnsi="Arial"/>
                <w:noProof/>
                <w:sz w:val="18"/>
                <w:lang w:eastAsia="ja-JP"/>
              </w:rPr>
              <w:t>D</w:t>
            </w:r>
          </w:p>
          <w:p w14:paraId="70797A77"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DC_1A_n257</w:t>
            </w:r>
            <w:r w:rsidRPr="00E067C2">
              <w:rPr>
                <w:rFonts w:ascii="Arial" w:hAnsi="Arial"/>
                <w:noProof/>
                <w:sz w:val="18"/>
                <w:lang w:eastAsia="ja-JP"/>
              </w:rPr>
              <w:t>G</w:t>
            </w:r>
          </w:p>
          <w:p w14:paraId="7F5C1D9D"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DC_1A_n257</w:t>
            </w:r>
            <w:r w:rsidRPr="00E067C2">
              <w:rPr>
                <w:rFonts w:ascii="Arial" w:hAnsi="Arial"/>
                <w:noProof/>
                <w:sz w:val="18"/>
                <w:lang w:eastAsia="ja-JP"/>
              </w:rPr>
              <w:t>H</w:t>
            </w:r>
          </w:p>
          <w:p w14:paraId="0BE90FF1" w14:textId="77777777" w:rsidR="00A744A7" w:rsidRPr="00E067C2" w:rsidRDefault="00A744A7" w:rsidP="002070D1">
            <w:pPr>
              <w:keepNext/>
              <w:keepLines/>
              <w:spacing w:after="0"/>
              <w:jc w:val="center"/>
              <w:rPr>
                <w:rFonts w:ascii="Arial" w:hAnsi="Arial"/>
                <w:noProof/>
                <w:sz w:val="18"/>
                <w:lang w:eastAsia="ja-JP"/>
              </w:rPr>
            </w:pPr>
            <w:r w:rsidRPr="00E067C2">
              <w:rPr>
                <w:rFonts w:ascii="Arial" w:hAnsi="Arial"/>
                <w:noProof/>
                <w:sz w:val="18"/>
                <w:lang w:eastAsia="zh-CN"/>
              </w:rPr>
              <w:t>DC_1A_n257</w:t>
            </w:r>
            <w:r w:rsidRPr="00E067C2">
              <w:rPr>
                <w:rFonts w:ascii="Arial" w:hAnsi="Arial"/>
                <w:noProof/>
                <w:sz w:val="18"/>
                <w:lang w:eastAsia="ja-JP"/>
              </w:rPr>
              <w:t>I</w:t>
            </w:r>
          </w:p>
          <w:p w14:paraId="0715466E"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DC_3A_n257A</w:t>
            </w:r>
          </w:p>
          <w:p w14:paraId="563B8E13" w14:textId="77777777" w:rsidR="00A744A7" w:rsidRPr="00E067C2" w:rsidRDefault="00A744A7" w:rsidP="002070D1">
            <w:pPr>
              <w:keepNext/>
              <w:keepLines/>
              <w:spacing w:after="0"/>
              <w:jc w:val="center"/>
              <w:rPr>
                <w:rFonts w:ascii="Arial" w:hAnsi="Arial"/>
                <w:noProof/>
                <w:sz w:val="18"/>
                <w:lang w:eastAsia="ja-JP"/>
              </w:rPr>
            </w:pPr>
            <w:r w:rsidRPr="00E067C2">
              <w:rPr>
                <w:rFonts w:ascii="Arial" w:hAnsi="Arial"/>
                <w:noProof/>
                <w:sz w:val="18"/>
                <w:lang w:eastAsia="zh-CN"/>
              </w:rPr>
              <w:t>DC_3A_n257</w:t>
            </w:r>
            <w:r w:rsidRPr="00E067C2">
              <w:rPr>
                <w:rFonts w:ascii="Arial" w:hAnsi="Arial"/>
                <w:noProof/>
                <w:sz w:val="18"/>
                <w:lang w:eastAsia="ja-JP"/>
              </w:rPr>
              <w:t>D</w:t>
            </w:r>
          </w:p>
          <w:p w14:paraId="45C65DDF"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DC_3A_n257G</w:t>
            </w:r>
          </w:p>
          <w:p w14:paraId="660C0E39"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DC_3A_n257H</w:t>
            </w:r>
          </w:p>
          <w:p w14:paraId="778A9538"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DC_3A_n257I</w:t>
            </w:r>
          </w:p>
          <w:p w14:paraId="1A8B707E"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DC_3A_n257J</w:t>
            </w:r>
          </w:p>
          <w:p w14:paraId="72676205"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DC_3A_n257K</w:t>
            </w:r>
          </w:p>
          <w:p w14:paraId="03284844"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DC_3A_n257L</w:t>
            </w:r>
          </w:p>
          <w:p w14:paraId="3B69024A"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ja-JP"/>
              </w:rPr>
              <w:t>DC_3A_n257M</w:t>
            </w:r>
          </w:p>
        </w:tc>
      </w:tr>
      <w:tr w:rsidR="00A744A7" w:rsidRPr="00E067C2" w14:paraId="6CAD18A1"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950906E"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DC_1A-3A_n258A</w:t>
            </w:r>
          </w:p>
          <w:p w14:paraId="12C18609"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DC_1A-3A_n258B</w:t>
            </w:r>
          </w:p>
          <w:p w14:paraId="253FB1F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DC_1A-3A_n258C</w:t>
            </w:r>
          </w:p>
          <w:p w14:paraId="179BB231"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DC_1A-3A_n258D</w:t>
            </w:r>
          </w:p>
          <w:p w14:paraId="4B0FCAA1"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DC_1A-3A_n258E</w:t>
            </w:r>
          </w:p>
          <w:p w14:paraId="37DD719C"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DC_1A-3A_n258F</w:t>
            </w:r>
          </w:p>
          <w:p w14:paraId="455C2F75"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DC_1A-3A_n258G</w:t>
            </w:r>
          </w:p>
          <w:p w14:paraId="7C9587C6"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DC_1A-3A_n258H</w:t>
            </w:r>
          </w:p>
          <w:p w14:paraId="0F86A2D4"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DC_1A-3A_n258I</w:t>
            </w:r>
          </w:p>
          <w:p w14:paraId="3B216812"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DC_1A-3A_n258J</w:t>
            </w:r>
          </w:p>
          <w:p w14:paraId="0BA25834"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DC_1A-3A_n258K</w:t>
            </w:r>
          </w:p>
          <w:p w14:paraId="6E1E7850"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DC_1A-3A_n258L</w:t>
            </w:r>
          </w:p>
          <w:p w14:paraId="21FA8276"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DC_1A-3A_n258M</w:t>
            </w:r>
          </w:p>
          <w:p w14:paraId="226BA3D6"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DC_1A-3C_n258A</w:t>
            </w:r>
          </w:p>
          <w:p w14:paraId="167920B6"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DC_1A-3C_n258B</w:t>
            </w:r>
          </w:p>
          <w:p w14:paraId="3FE8A309"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DC_1A-3C_n258C</w:t>
            </w:r>
          </w:p>
          <w:p w14:paraId="5AC35D98"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DC_1A-3C_n258D</w:t>
            </w:r>
          </w:p>
          <w:p w14:paraId="13EA7B72"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DC_1A-3C_n258E</w:t>
            </w:r>
          </w:p>
          <w:p w14:paraId="258E751F"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DC_1A-3C_n258F</w:t>
            </w:r>
          </w:p>
          <w:p w14:paraId="652FDC48"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DC_1A-3C_n258G</w:t>
            </w:r>
          </w:p>
          <w:p w14:paraId="7822B4EF"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DC_1A-3C_n258H</w:t>
            </w:r>
          </w:p>
          <w:p w14:paraId="66841B8D"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DC_1A-3C_n258I</w:t>
            </w:r>
          </w:p>
          <w:p w14:paraId="7521CB42"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DC_1A-3C_n258J</w:t>
            </w:r>
          </w:p>
          <w:p w14:paraId="2C7F976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DC_1A-3C_n258K</w:t>
            </w:r>
          </w:p>
          <w:p w14:paraId="35E0A1D6"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DC_1A-3C_n258L</w:t>
            </w:r>
          </w:p>
          <w:p w14:paraId="05AD70E7"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DC_1A-3C_n258M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9D0FF71"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DC_1A_n258A</w:t>
            </w:r>
          </w:p>
          <w:p w14:paraId="11E494B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DC_1A_n258D</w:t>
            </w:r>
          </w:p>
          <w:p w14:paraId="092A7505"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DC_1A_n258E</w:t>
            </w:r>
          </w:p>
          <w:p w14:paraId="3CD8054D"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DC_1A_n258F</w:t>
            </w:r>
          </w:p>
          <w:p w14:paraId="46503590"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DC_1A_n258G</w:t>
            </w:r>
          </w:p>
          <w:p w14:paraId="0E239FF2"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DC_1A_n258H</w:t>
            </w:r>
          </w:p>
          <w:p w14:paraId="07BBB719"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DC_1A_n258I</w:t>
            </w:r>
          </w:p>
          <w:p w14:paraId="476BE5B1"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DC_3A_n258A</w:t>
            </w:r>
          </w:p>
          <w:p w14:paraId="11578634"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DC_3A_n258D</w:t>
            </w:r>
          </w:p>
          <w:p w14:paraId="65C436A1"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DC_3A_n258E</w:t>
            </w:r>
          </w:p>
          <w:p w14:paraId="3370B21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DC_3A_n258F</w:t>
            </w:r>
          </w:p>
          <w:p w14:paraId="056D73B4"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DC_3A_n258G</w:t>
            </w:r>
          </w:p>
          <w:p w14:paraId="52FC7537"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DC_3A_n258H</w:t>
            </w:r>
          </w:p>
          <w:p w14:paraId="3A299AFE"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DC_3A_n258I</w:t>
            </w:r>
          </w:p>
          <w:p w14:paraId="692BDE35"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DC_3C_n258A</w:t>
            </w:r>
          </w:p>
          <w:p w14:paraId="52F89296" w14:textId="77777777" w:rsidR="00A744A7" w:rsidRPr="00E067C2" w:rsidRDefault="00A744A7" w:rsidP="002070D1">
            <w:pPr>
              <w:keepNext/>
              <w:keepLines/>
              <w:spacing w:after="0"/>
              <w:jc w:val="center"/>
              <w:rPr>
                <w:rFonts w:ascii="Arial" w:hAnsi="Arial"/>
                <w:noProof/>
                <w:sz w:val="18"/>
                <w:lang w:val="de-DE" w:eastAsia="zh-CN"/>
              </w:rPr>
            </w:pPr>
            <w:r w:rsidRPr="00E067C2">
              <w:rPr>
                <w:rFonts w:ascii="Arial" w:hAnsi="Arial"/>
                <w:noProof/>
                <w:sz w:val="18"/>
                <w:lang w:val="de-DE" w:eastAsia="zh-CN"/>
              </w:rPr>
              <w:t>DC_3C_n258D</w:t>
            </w:r>
          </w:p>
          <w:p w14:paraId="251C5D95" w14:textId="77777777" w:rsidR="00A744A7" w:rsidRPr="00E067C2" w:rsidRDefault="00A744A7" w:rsidP="002070D1">
            <w:pPr>
              <w:keepNext/>
              <w:keepLines/>
              <w:spacing w:after="0"/>
              <w:jc w:val="center"/>
              <w:rPr>
                <w:rFonts w:ascii="Arial" w:hAnsi="Arial"/>
                <w:noProof/>
                <w:sz w:val="18"/>
                <w:lang w:val="de-DE" w:eastAsia="zh-CN"/>
              </w:rPr>
            </w:pPr>
            <w:r w:rsidRPr="00E067C2">
              <w:rPr>
                <w:rFonts w:ascii="Arial" w:hAnsi="Arial"/>
                <w:noProof/>
                <w:sz w:val="18"/>
                <w:lang w:val="de-DE" w:eastAsia="zh-CN"/>
              </w:rPr>
              <w:t>DC_3C_n258E</w:t>
            </w:r>
          </w:p>
          <w:p w14:paraId="4C3EF5D8" w14:textId="77777777" w:rsidR="00A744A7" w:rsidRPr="00E067C2" w:rsidRDefault="00A744A7" w:rsidP="002070D1">
            <w:pPr>
              <w:keepNext/>
              <w:keepLines/>
              <w:spacing w:after="0"/>
              <w:jc w:val="center"/>
              <w:rPr>
                <w:rFonts w:ascii="Arial" w:hAnsi="Arial"/>
                <w:noProof/>
                <w:sz w:val="18"/>
                <w:lang w:val="de-DE" w:eastAsia="zh-CN"/>
              </w:rPr>
            </w:pPr>
            <w:r w:rsidRPr="00E067C2">
              <w:rPr>
                <w:rFonts w:ascii="Arial" w:hAnsi="Arial"/>
                <w:noProof/>
                <w:sz w:val="18"/>
                <w:lang w:val="de-DE" w:eastAsia="zh-CN"/>
              </w:rPr>
              <w:t>DC_3C_n258F</w:t>
            </w:r>
          </w:p>
          <w:p w14:paraId="266A3BB5"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DC_3C_n258G</w:t>
            </w:r>
          </w:p>
          <w:p w14:paraId="5481593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DC_3C_n258H</w:t>
            </w:r>
          </w:p>
          <w:p w14:paraId="01491B68"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DC_3C_n258I</w:t>
            </w:r>
          </w:p>
        </w:tc>
      </w:tr>
      <w:tr w:rsidR="00A744A7" w:rsidRPr="00E067C2" w14:paraId="18EA6BCE"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796CD01" w14:textId="77777777" w:rsidR="00A744A7" w:rsidRPr="00E067C2" w:rsidRDefault="00A744A7" w:rsidP="002070D1">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DC_1A-5A_n257A</w:t>
            </w:r>
            <w:r w:rsidRPr="00E067C2">
              <w:rPr>
                <w:rFonts w:ascii="Arial" w:hAnsi="Arial"/>
                <w:noProof/>
                <w:sz w:val="18"/>
                <w:vertAlign w:val="superscript"/>
                <w:lang w:eastAsia="zh-CN"/>
              </w:rPr>
              <w:t>2</w:t>
            </w:r>
          </w:p>
          <w:p w14:paraId="7F436FC2"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DC_1A-5A_n257D</w:t>
            </w:r>
          </w:p>
          <w:p w14:paraId="592361DB" w14:textId="77777777" w:rsidR="00A744A7" w:rsidRPr="00E067C2" w:rsidRDefault="00A744A7" w:rsidP="002070D1">
            <w:pPr>
              <w:keepNext/>
              <w:keepLines/>
              <w:spacing w:after="0"/>
              <w:jc w:val="center"/>
              <w:rPr>
                <w:rFonts w:ascii="Arial" w:hAnsi="Arial"/>
                <w:sz w:val="18"/>
                <w:lang w:eastAsia="fr-FR"/>
              </w:rPr>
            </w:pPr>
            <w:r w:rsidRPr="00E067C2">
              <w:rPr>
                <w:rFonts w:ascii="Arial" w:hAnsi="Arial"/>
                <w:sz w:val="18"/>
              </w:rPr>
              <w:t>DC_1A-5A_n257E</w:t>
            </w:r>
          </w:p>
          <w:p w14:paraId="3D6DFC7B"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DC_1A-5A_n257F</w:t>
            </w:r>
          </w:p>
          <w:p w14:paraId="3F7BC011"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DC_1A-5A_n257G</w:t>
            </w:r>
          </w:p>
          <w:p w14:paraId="09842DA9"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DC_1A-5A_n257H</w:t>
            </w:r>
          </w:p>
          <w:p w14:paraId="2ED86BEF"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DC_1A-5A_n257I</w:t>
            </w:r>
          </w:p>
          <w:p w14:paraId="3FB18ADD"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DC_1A-5A_n257J</w:t>
            </w:r>
          </w:p>
          <w:p w14:paraId="19290E5D"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DC_1A-5A_n257K</w:t>
            </w:r>
          </w:p>
          <w:p w14:paraId="5718C39A"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DC_1A-5A_n257L</w:t>
            </w:r>
          </w:p>
          <w:p w14:paraId="6C14BF2A"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DC_1A-5A_n257M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2F68E63" w14:textId="77777777" w:rsidR="00A744A7" w:rsidRPr="00E067C2" w:rsidRDefault="00A744A7" w:rsidP="002070D1">
            <w:pPr>
              <w:keepNext/>
              <w:keepLines/>
              <w:spacing w:after="0"/>
              <w:jc w:val="center"/>
              <w:rPr>
                <w:rFonts w:ascii="Arial" w:eastAsia="Batang" w:hAnsi="Arial"/>
                <w:noProof/>
                <w:sz w:val="18"/>
                <w:lang w:eastAsia="zh-CN"/>
              </w:rPr>
            </w:pPr>
            <w:r w:rsidRPr="00E067C2">
              <w:rPr>
                <w:rFonts w:ascii="Arial" w:hAnsi="Arial"/>
                <w:noProof/>
                <w:sz w:val="18"/>
                <w:lang w:eastAsia="zh-CN"/>
              </w:rPr>
              <w:t>DC_1A_n257A</w:t>
            </w:r>
          </w:p>
          <w:p w14:paraId="77C16DF6" w14:textId="77777777" w:rsidR="00A744A7" w:rsidRPr="00E067C2" w:rsidRDefault="00A744A7" w:rsidP="002070D1">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DC_1A_n257D</w:t>
            </w:r>
          </w:p>
          <w:p w14:paraId="52A47C43" w14:textId="77777777" w:rsidR="00A744A7" w:rsidRPr="00E067C2" w:rsidRDefault="00A744A7" w:rsidP="002070D1">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DC_1A_n257G</w:t>
            </w:r>
          </w:p>
          <w:p w14:paraId="0B4006F6" w14:textId="77777777" w:rsidR="00A744A7" w:rsidRPr="00E067C2" w:rsidRDefault="00A744A7" w:rsidP="002070D1">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DC_1A_n257H</w:t>
            </w:r>
          </w:p>
          <w:p w14:paraId="3257BF12"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DC_1A_n257I</w:t>
            </w:r>
          </w:p>
          <w:p w14:paraId="6B49D5C0" w14:textId="77777777" w:rsidR="00A744A7" w:rsidRPr="00E067C2" w:rsidRDefault="00A744A7" w:rsidP="002070D1">
            <w:pPr>
              <w:keepNext/>
              <w:keepLines/>
              <w:spacing w:after="0"/>
              <w:jc w:val="center"/>
              <w:rPr>
                <w:rFonts w:ascii="Arial" w:eastAsia="Batang" w:hAnsi="Arial"/>
                <w:noProof/>
                <w:sz w:val="18"/>
                <w:lang w:eastAsia="zh-CN"/>
              </w:rPr>
            </w:pPr>
            <w:r w:rsidRPr="00E067C2">
              <w:rPr>
                <w:rFonts w:ascii="Arial" w:hAnsi="Arial"/>
                <w:noProof/>
                <w:sz w:val="18"/>
                <w:lang w:eastAsia="zh-CN"/>
              </w:rPr>
              <w:t>DC_5A_n257A</w:t>
            </w:r>
          </w:p>
          <w:p w14:paraId="0A9A1A25" w14:textId="77777777" w:rsidR="00A744A7" w:rsidRPr="00E067C2" w:rsidRDefault="00A744A7" w:rsidP="002070D1">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DC_5A_n257D</w:t>
            </w:r>
          </w:p>
          <w:p w14:paraId="54E9A66D" w14:textId="77777777" w:rsidR="00A744A7" w:rsidRPr="00E067C2" w:rsidRDefault="00A744A7" w:rsidP="002070D1">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DC_5A_n257G</w:t>
            </w:r>
          </w:p>
          <w:p w14:paraId="22A28B27" w14:textId="77777777" w:rsidR="00A744A7" w:rsidRPr="00E067C2" w:rsidRDefault="00A744A7" w:rsidP="002070D1">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DC_5A_n257H</w:t>
            </w:r>
          </w:p>
          <w:p w14:paraId="50C10BB1"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DC_5A_n257I</w:t>
            </w:r>
          </w:p>
        </w:tc>
      </w:tr>
      <w:tr w:rsidR="00A744A7" w:rsidRPr="00E067C2" w14:paraId="4D7B7DEA"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43683E4" w14:textId="77777777" w:rsidR="00A744A7" w:rsidRPr="00E067C2" w:rsidRDefault="00A744A7" w:rsidP="002070D1">
            <w:pPr>
              <w:keepNext/>
              <w:keepLines/>
              <w:spacing w:after="0"/>
              <w:jc w:val="center"/>
              <w:rPr>
                <w:rFonts w:ascii="Arial" w:hAnsi="Arial"/>
                <w:noProof/>
                <w:sz w:val="18"/>
                <w:vertAlign w:val="superscript"/>
                <w:lang w:eastAsia="zh-CN"/>
              </w:rPr>
            </w:pPr>
            <w:r w:rsidRPr="00E067C2">
              <w:rPr>
                <w:rFonts w:ascii="Arial" w:hAnsi="Arial"/>
                <w:noProof/>
                <w:sz w:val="18"/>
                <w:lang w:eastAsia="zh-CN"/>
              </w:rPr>
              <w:lastRenderedPageBreak/>
              <w:t>DC_1A-7A_n257A</w:t>
            </w:r>
            <w:r w:rsidRPr="00E067C2">
              <w:rPr>
                <w:rFonts w:ascii="Arial" w:hAnsi="Arial"/>
                <w:noProof/>
                <w:sz w:val="18"/>
                <w:vertAlign w:val="superscript"/>
                <w:lang w:eastAsia="zh-CN"/>
              </w:rPr>
              <w:t>2</w:t>
            </w:r>
          </w:p>
          <w:p w14:paraId="6A6EBBA9"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DC_1A-7A_n257D</w:t>
            </w:r>
          </w:p>
          <w:p w14:paraId="352229B9" w14:textId="77777777" w:rsidR="00A744A7" w:rsidRPr="00E067C2" w:rsidRDefault="00A744A7" w:rsidP="002070D1">
            <w:pPr>
              <w:keepNext/>
              <w:keepLines/>
              <w:spacing w:after="0"/>
              <w:jc w:val="center"/>
              <w:rPr>
                <w:rFonts w:ascii="Arial" w:hAnsi="Arial"/>
                <w:sz w:val="18"/>
                <w:lang w:eastAsia="fr-FR"/>
              </w:rPr>
            </w:pPr>
            <w:r w:rsidRPr="00E067C2">
              <w:rPr>
                <w:rFonts w:ascii="Arial" w:hAnsi="Arial"/>
                <w:sz w:val="18"/>
              </w:rPr>
              <w:t>DC_1A-7A_n257E</w:t>
            </w:r>
          </w:p>
          <w:p w14:paraId="7AA76430"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DC_1A-7A_n257F</w:t>
            </w:r>
          </w:p>
          <w:p w14:paraId="02BB784F"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DC_1A-7A_n257G</w:t>
            </w:r>
          </w:p>
          <w:p w14:paraId="6D030D58"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DC_1A-7A_n257H</w:t>
            </w:r>
          </w:p>
          <w:p w14:paraId="2923CDFA"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DC_1A-7A_n257I</w:t>
            </w:r>
          </w:p>
          <w:p w14:paraId="5DA1B4AE"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DC_1A-7A_n257J</w:t>
            </w:r>
          </w:p>
          <w:p w14:paraId="1F9D4E48"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DC_1A-7A_n257K</w:t>
            </w:r>
          </w:p>
          <w:p w14:paraId="70D0D62D"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DC_1A-7A_n257L</w:t>
            </w:r>
          </w:p>
          <w:p w14:paraId="16B57B21"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DC_1A-7A_n257M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B41615A" w14:textId="77777777" w:rsidR="00A744A7" w:rsidRPr="00E067C2" w:rsidRDefault="00A744A7" w:rsidP="002070D1">
            <w:pPr>
              <w:keepNext/>
              <w:keepLines/>
              <w:spacing w:after="0"/>
              <w:jc w:val="center"/>
              <w:rPr>
                <w:rFonts w:ascii="Arial" w:eastAsia="Batang" w:hAnsi="Arial"/>
                <w:noProof/>
                <w:sz w:val="18"/>
                <w:lang w:eastAsia="zh-CN"/>
              </w:rPr>
            </w:pPr>
            <w:r w:rsidRPr="00E067C2">
              <w:rPr>
                <w:rFonts w:ascii="Arial" w:hAnsi="Arial"/>
                <w:noProof/>
                <w:sz w:val="18"/>
                <w:lang w:eastAsia="zh-CN"/>
              </w:rPr>
              <w:t>DC_1A_n257A</w:t>
            </w:r>
          </w:p>
          <w:p w14:paraId="264094A9"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DC_1A_n257D</w:t>
            </w:r>
          </w:p>
          <w:p w14:paraId="1693DE81"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DC_1A_n257G</w:t>
            </w:r>
          </w:p>
          <w:p w14:paraId="41CBBCCD"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DC_1A_n257H</w:t>
            </w:r>
          </w:p>
          <w:p w14:paraId="4016D851"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DC_1A_n257I</w:t>
            </w:r>
          </w:p>
          <w:p w14:paraId="47757F15" w14:textId="77777777" w:rsidR="00A744A7" w:rsidRPr="00E067C2" w:rsidRDefault="00A744A7" w:rsidP="002070D1">
            <w:pPr>
              <w:keepNext/>
              <w:keepLines/>
              <w:spacing w:after="0"/>
              <w:jc w:val="center"/>
              <w:rPr>
                <w:rFonts w:ascii="Arial" w:eastAsia="Batang" w:hAnsi="Arial"/>
                <w:noProof/>
                <w:sz w:val="18"/>
                <w:lang w:eastAsia="zh-CN"/>
              </w:rPr>
            </w:pPr>
            <w:r w:rsidRPr="00E067C2">
              <w:rPr>
                <w:rFonts w:ascii="Arial" w:hAnsi="Arial"/>
                <w:noProof/>
                <w:sz w:val="18"/>
                <w:lang w:eastAsia="zh-CN"/>
              </w:rPr>
              <w:t>DC_7A_n257A</w:t>
            </w:r>
          </w:p>
          <w:p w14:paraId="01991270"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DC_7A_n257D</w:t>
            </w:r>
          </w:p>
          <w:p w14:paraId="686502F0"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DC_7A_n257G</w:t>
            </w:r>
          </w:p>
          <w:p w14:paraId="062EB07F"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DC_7A_n257H</w:t>
            </w:r>
          </w:p>
          <w:p w14:paraId="4835A804"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DC_7A_n257I</w:t>
            </w:r>
          </w:p>
        </w:tc>
      </w:tr>
      <w:tr w:rsidR="00A744A7" w:rsidRPr="00E067C2" w14:paraId="4ABA841D"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9A5965" w14:textId="77777777" w:rsidR="00A744A7" w:rsidRPr="00E067C2" w:rsidRDefault="00A744A7" w:rsidP="002070D1">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DC_1A-7A-7A_n257A</w:t>
            </w:r>
            <w:r w:rsidRPr="00E067C2">
              <w:rPr>
                <w:rFonts w:ascii="Arial" w:hAnsi="Arial"/>
                <w:noProof/>
                <w:sz w:val="18"/>
                <w:vertAlign w:val="superscript"/>
                <w:lang w:eastAsia="zh-CN"/>
              </w:rPr>
              <w:t>2</w:t>
            </w:r>
          </w:p>
          <w:p w14:paraId="5D6433EF"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DC_1A-7A-7A_n257D</w:t>
            </w:r>
          </w:p>
          <w:p w14:paraId="68293329"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DC_1A-7A-7A_n257E</w:t>
            </w:r>
          </w:p>
          <w:p w14:paraId="0F9C95D9"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DC_1A-7A-7A_n257F</w:t>
            </w:r>
          </w:p>
          <w:p w14:paraId="052D532B"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DC_1A-7A-7A_n257G</w:t>
            </w:r>
          </w:p>
          <w:p w14:paraId="36DC47FA"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DC_1A-7A-7A_n257H</w:t>
            </w:r>
          </w:p>
          <w:p w14:paraId="3BC213DE"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DC_1A-7A-7A_n257I</w:t>
            </w:r>
          </w:p>
          <w:p w14:paraId="1F810185"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DC_1A-7A-7A_n257J</w:t>
            </w:r>
          </w:p>
          <w:p w14:paraId="332404F0"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DC_1A-7A-7A_n257K</w:t>
            </w:r>
          </w:p>
          <w:p w14:paraId="07DE38D1"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DC_1A-7A-7A_n257L</w:t>
            </w:r>
          </w:p>
          <w:p w14:paraId="7336644B"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hAnsi="Arial"/>
                <w:sz w:val="18"/>
              </w:rPr>
              <w:t>DC_1A-7A-7A_n257M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8B27E32" w14:textId="77777777" w:rsidR="00A744A7" w:rsidRPr="00E067C2" w:rsidRDefault="00A744A7" w:rsidP="002070D1">
            <w:pPr>
              <w:keepNext/>
              <w:keepLines/>
              <w:spacing w:after="0"/>
              <w:jc w:val="center"/>
              <w:rPr>
                <w:rFonts w:ascii="Arial" w:eastAsia="Batang" w:hAnsi="Arial"/>
                <w:noProof/>
                <w:sz w:val="18"/>
                <w:lang w:eastAsia="zh-CN"/>
              </w:rPr>
            </w:pPr>
            <w:r w:rsidRPr="00E067C2">
              <w:rPr>
                <w:rFonts w:ascii="Arial" w:hAnsi="Arial"/>
                <w:noProof/>
                <w:sz w:val="18"/>
                <w:lang w:eastAsia="zh-CN"/>
              </w:rPr>
              <w:t>DC_1A_n257A</w:t>
            </w:r>
          </w:p>
          <w:p w14:paraId="429FFBD6"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DC_1A_n257D</w:t>
            </w:r>
          </w:p>
          <w:p w14:paraId="0E8D1903"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DC_1A_n257G</w:t>
            </w:r>
          </w:p>
          <w:p w14:paraId="56053A84"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DC_1A_n257H</w:t>
            </w:r>
          </w:p>
          <w:p w14:paraId="21A2BD29"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DC_1A_n257I</w:t>
            </w:r>
          </w:p>
          <w:p w14:paraId="7B3F9440" w14:textId="77777777" w:rsidR="00A744A7" w:rsidRPr="00E067C2" w:rsidRDefault="00A744A7" w:rsidP="002070D1">
            <w:pPr>
              <w:keepNext/>
              <w:keepLines/>
              <w:spacing w:after="0"/>
              <w:jc w:val="center"/>
              <w:rPr>
                <w:rFonts w:ascii="Arial" w:eastAsia="Batang" w:hAnsi="Arial"/>
                <w:noProof/>
                <w:sz w:val="18"/>
                <w:lang w:eastAsia="zh-CN"/>
              </w:rPr>
            </w:pPr>
            <w:r w:rsidRPr="00E067C2">
              <w:rPr>
                <w:rFonts w:ascii="Arial" w:hAnsi="Arial"/>
                <w:noProof/>
                <w:sz w:val="18"/>
                <w:lang w:eastAsia="zh-CN"/>
              </w:rPr>
              <w:t>DC_7A_n257A</w:t>
            </w:r>
          </w:p>
          <w:p w14:paraId="51274A98"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DC_7A_n257D</w:t>
            </w:r>
          </w:p>
          <w:p w14:paraId="6B65800F"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DC_7A_n257G</w:t>
            </w:r>
          </w:p>
          <w:p w14:paraId="2FEEAD4C"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DC_7A_n257H</w:t>
            </w:r>
          </w:p>
          <w:p w14:paraId="727AFB2C"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DC_7A_n257I</w:t>
            </w:r>
          </w:p>
          <w:p w14:paraId="7302BA85" w14:textId="77777777" w:rsidR="00A744A7" w:rsidRPr="00E067C2" w:rsidRDefault="00A744A7" w:rsidP="002070D1">
            <w:pPr>
              <w:keepNext/>
              <w:keepLines/>
              <w:spacing w:after="0"/>
              <w:jc w:val="center"/>
              <w:rPr>
                <w:rFonts w:ascii="Arial" w:hAnsi="Arial"/>
                <w:noProof/>
                <w:sz w:val="18"/>
              </w:rPr>
            </w:pPr>
          </w:p>
        </w:tc>
      </w:tr>
      <w:tr w:rsidR="00A744A7" w:rsidRPr="00E067C2" w14:paraId="62168C6A"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06B39DA"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DC_1A-7A_n258A</w:t>
            </w:r>
          </w:p>
          <w:p w14:paraId="5C9760EC"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DC_1A-7A_n258B</w:t>
            </w:r>
          </w:p>
          <w:p w14:paraId="366E19F9"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DC_1A-7A_n258C</w:t>
            </w:r>
          </w:p>
          <w:p w14:paraId="38E72FF0"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DC_1A-7A_n258D</w:t>
            </w:r>
          </w:p>
          <w:p w14:paraId="1826D2CC"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DC_1A-7A_n258E</w:t>
            </w:r>
          </w:p>
          <w:p w14:paraId="24718FF6"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DC_1A-7A_n258F</w:t>
            </w:r>
          </w:p>
          <w:p w14:paraId="33AC9E85"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DC_1A-7A_n258G</w:t>
            </w:r>
          </w:p>
          <w:p w14:paraId="004A191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DC_1A-7A_n258H</w:t>
            </w:r>
          </w:p>
          <w:p w14:paraId="35B1CA8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DC_1A-7A_n258I</w:t>
            </w:r>
          </w:p>
          <w:p w14:paraId="00B41702"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DC_1A-7A_n258J</w:t>
            </w:r>
          </w:p>
          <w:p w14:paraId="17E367C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DC_1A-7A_n258K</w:t>
            </w:r>
          </w:p>
          <w:p w14:paraId="0A1195D7"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DC_1A-7A_n258L</w:t>
            </w:r>
          </w:p>
          <w:p w14:paraId="5FAE15D5"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DC_1A-7A_n258M</w:t>
            </w:r>
          </w:p>
          <w:p w14:paraId="348881D4"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DC_1A-7C_n258A</w:t>
            </w:r>
          </w:p>
          <w:p w14:paraId="73E98452"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DC_1A-7C_n258B</w:t>
            </w:r>
          </w:p>
          <w:p w14:paraId="6086239D"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DC_1A-7C_n258C</w:t>
            </w:r>
          </w:p>
          <w:p w14:paraId="1511388C"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DC_1A-7C_n258D</w:t>
            </w:r>
          </w:p>
          <w:p w14:paraId="50B305A9"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DC_1A-7C_n258E</w:t>
            </w:r>
          </w:p>
          <w:p w14:paraId="7EED0413"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DC_1A-7C_n258F</w:t>
            </w:r>
          </w:p>
          <w:p w14:paraId="65C24B61"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DC_1A-7C_n258G</w:t>
            </w:r>
          </w:p>
          <w:p w14:paraId="69D2B974"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DC_1A-7C_n258H</w:t>
            </w:r>
          </w:p>
          <w:p w14:paraId="54218296"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DC_1A-7C_n258I</w:t>
            </w:r>
          </w:p>
          <w:p w14:paraId="249BA077"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DC_1A-7C_n258J</w:t>
            </w:r>
          </w:p>
          <w:p w14:paraId="0167C542"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DC_1A-7C_n258K</w:t>
            </w:r>
          </w:p>
          <w:p w14:paraId="05072828"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DC_1A-7C_n258L</w:t>
            </w:r>
          </w:p>
          <w:p w14:paraId="7E9C3C54"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DC_1A-7C_n258M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AC357E3"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DC_1A_n258A</w:t>
            </w:r>
          </w:p>
          <w:p w14:paraId="430F734F"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DC_1A_n258D</w:t>
            </w:r>
          </w:p>
          <w:p w14:paraId="42C7815B"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DC_1A_n258E</w:t>
            </w:r>
          </w:p>
          <w:p w14:paraId="7ABA49DC"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DC_1A_n258F</w:t>
            </w:r>
          </w:p>
          <w:p w14:paraId="57B079E7"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DC_1A_n258G</w:t>
            </w:r>
          </w:p>
          <w:p w14:paraId="28416BDC"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DC_1A_n258H</w:t>
            </w:r>
          </w:p>
          <w:p w14:paraId="70D3A1B3"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DC_1A_n258I</w:t>
            </w:r>
          </w:p>
          <w:p w14:paraId="01EF3483"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DC_7A_n258A</w:t>
            </w:r>
          </w:p>
          <w:p w14:paraId="50BE2908"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DC_7A_n258D</w:t>
            </w:r>
          </w:p>
          <w:p w14:paraId="2A38EE87"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DC_7A_n258E</w:t>
            </w:r>
          </w:p>
          <w:p w14:paraId="65237A9F"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DC_7A_n258F</w:t>
            </w:r>
          </w:p>
          <w:p w14:paraId="1D240DD7"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DC_7A_n258G</w:t>
            </w:r>
          </w:p>
          <w:p w14:paraId="0B33B00C"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DC_7A_n258H</w:t>
            </w:r>
          </w:p>
          <w:p w14:paraId="58F58603"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DC_7A_n258I</w:t>
            </w:r>
          </w:p>
          <w:p w14:paraId="5E231022"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DC_7C_n258A</w:t>
            </w:r>
          </w:p>
          <w:p w14:paraId="022EC98A" w14:textId="77777777" w:rsidR="00A744A7" w:rsidRPr="00E067C2" w:rsidRDefault="00A744A7" w:rsidP="002070D1">
            <w:pPr>
              <w:keepNext/>
              <w:keepLines/>
              <w:spacing w:after="0"/>
              <w:jc w:val="center"/>
              <w:rPr>
                <w:rFonts w:ascii="Arial" w:hAnsi="Arial"/>
                <w:sz w:val="18"/>
                <w:lang w:val="de-DE"/>
              </w:rPr>
            </w:pPr>
            <w:r w:rsidRPr="00E067C2">
              <w:rPr>
                <w:rFonts w:ascii="Arial" w:hAnsi="Arial"/>
                <w:sz w:val="18"/>
                <w:lang w:val="de-DE"/>
              </w:rPr>
              <w:t>DC_7C_n258D</w:t>
            </w:r>
          </w:p>
          <w:p w14:paraId="57F656CC" w14:textId="77777777" w:rsidR="00A744A7" w:rsidRPr="00E067C2" w:rsidRDefault="00A744A7" w:rsidP="002070D1">
            <w:pPr>
              <w:keepNext/>
              <w:keepLines/>
              <w:spacing w:after="0"/>
              <w:jc w:val="center"/>
              <w:rPr>
                <w:rFonts w:ascii="Arial" w:hAnsi="Arial"/>
                <w:sz w:val="18"/>
                <w:lang w:val="de-DE"/>
              </w:rPr>
            </w:pPr>
            <w:r w:rsidRPr="00E067C2">
              <w:rPr>
                <w:rFonts w:ascii="Arial" w:hAnsi="Arial"/>
                <w:sz w:val="18"/>
                <w:lang w:val="de-DE"/>
              </w:rPr>
              <w:t>DC_7C_n258E</w:t>
            </w:r>
          </w:p>
          <w:p w14:paraId="206CBBA3" w14:textId="77777777" w:rsidR="00A744A7" w:rsidRPr="00E067C2" w:rsidRDefault="00A744A7" w:rsidP="002070D1">
            <w:pPr>
              <w:keepNext/>
              <w:keepLines/>
              <w:spacing w:after="0"/>
              <w:jc w:val="center"/>
              <w:rPr>
                <w:rFonts w:ascii="Arial" w:hAnsi="Arial"/>
                <w:sz w:val="18"/>
                <w:lang w:val="de-DE"/>
              </w:rPr>
            </w:pPr>
            <w:r w:rsidRPr="00E067C2">
              <w:rPr>
                <w:rFonts w:ascii="Arial" w:hAnsi="Arial"/>
                <w:sz w:val="18"/>
                <w:lang w:val="de-DE"/>
              </w:rPr>
              <w:t>DC_7C_n258F</w:t>
            </w:r>
          </w:p>
          <w:p w14:paraId="0667196F"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DC_7C_n258G</w:t>
            </w:r>
          </w:p>
          <w:p w14:paraId="3C477A29"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DC_7C_n258H</w:t>
            </w:r>
          </w:p>
          <w:p w14:paraId="1D2651A3"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DC_7C_n258I</w:t>
            </w:r>
          </w:p>
        </w:tc>
      </w:tr>
      <w:tr w:rsidR="00A744A7" w:rsidRPr="00E067C2" w14:paraId="08F70099"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15B32D" w14:textId="77777777" w:rsidR="00A744A7" w:rsidRPr="00E067C2" w:rsidRDefault="00A744A7" w:rsidP="002070D1">
            <w:pPr>
              <w:keepNext/>
              <w:keepLines/>
              <w:spacing w:after="0"/>
              <w:jc w:val="center"/>
              <w:rPr>
                <w:rFonts w:ascii="Arial" w:hAnsi="Arial"/>
                <w:sz w:val="18"/>
                <w:lang w:eastAsia="fr-FR"/>
              </w:rPr>
            </w:pPr>
            <w:r w:rsidRPr="00E067C2">
              <w:rPr>
                <w:rFonts w:ascii="Arial" w:hAnsi="Arial"/>
                <w:noProof/>
                <w:sz w:val="18"/>
                <w:lang w:eastAsia="zh-CN"/>
              </w:rPr>
              <w:t>DC_1A-8A_n257A</w:t>
            </w:r>
            <w:r w:rsidRPr="00E067C2">
              <w:rPr>
                <w:rFonts w:ascii="Arial" w:hAnsi="Arial"/>
                <w:noProof/>
                <w:sz w:val="18"/>
                <w:vertAlign w:val="superscript"/>
                <w:lang w:eastAsia="zh-CN"/>
              </w:rPr>
              <w:t>2</w:t>
            </w:r>
          </w:p>
          <w:p w14:paraId="598771B4"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DC_1A-8A_n257D</w:t>
            </w:r>
          </w:p>
          <w:p w14:paraId="3C21F49C"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DC_1A-8A_n257E</w:t>
            </w:r>
          </w:p>
          <w:p w14:paraId="7DB1E5ED"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DC_1A-8A_n257F</w:t>
            </w:r>
          </w:p>
          <w:p w14:paraId="2CCEAC76"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DC_1A-8A_n257G</w:t>
            </w:r>
          </w:p>
          <w:p w14:paraId="0FBAEBFC"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DC_1A-8A_n257H</w:t>
            </w:r>
          </w:p>
          <w:p w14:paraId="10FBD01B"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DC_1A-8A_n257I</w:t>
            </w:r>
          </w:p>
          <w:p w14:paraId="276B6012"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DC_1A-8A_n257J</w:t>
            </w:r>
          </w:p>
          <w:p w14:paraId="5D515839"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DC_1A-8A_n257K</w:t>
            </w:r>
          </w:p>
          <w:p w14:paraId="14B259B4"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DC_1A-8A_n257L</w:t>
            </w:r>
          </w:p>
          <w:p w14:paraId="1927FD73" w14:textId="77777777" w:rsidR="00A744A7" w:rsidRDefault="00A744A7" w:rsidP="002070D1">
            <w:pPr>
              <w:keepNext/>
              <w:keepLines/>
              <w:spacing w:after="0"/>
              <w:jc w:val="center"/>
              <w:rPr>
                <w:rFonts w:ascii="Arial" w:hAnsi="Arial"/>
                <w:sz w:val="18"/>
              </w:rPr>
            </w:pPr>
            <w:r w:rsidRPr="00E067C2">
              <w:rPr>
                <w:rFonts w:ascii="Arial" w:hAnsi="Arial"/>
                <w:sz w:val="18"/>
              </w:rPr>
              <w:t>DC_1A-8A_n257M</w:t>
            </w:r>
          </w:p>
          <w:p w14:paraId="2E32DAF4" w14:textId="77777777" w:rsidR="00A744A7" w:rsidRPr="00E067C2" w:rsidRDefault="00A744A7" w:rsidP="002070D1">
            <w:pPr>
              <w:keepNext/>
              <w:keepLines/>
              <w:spacing w:after="0"/>
              <w:jc w:val="center"/>
              <w:rPr>
                <w:rFonts w:ascii="Arial" w:hAnsi="Arial"/>
                <w:sz w:val="18"/>
                <w:lang w:eastAsia="fr-FR"/>
              </w:rPr>
            </w:pPr>
            <w:r w:rsidRPr="00E067C2">
              <w:rPr>
                <w:rFonts w:ascii="Arial" w:hAnsi="Arial"/>
                <w:noProof/>
                <w:sz w:val="18"/>
                <w:lang w:eastAsia="zh-CN"/>
              </w:rPr>
              <w:t>DC_1A-8</w:t>
            </w:r>
            <w:r>
              <w:rPr>
                <w:rFonts w:ascii="Arial" w:hAnsi="Arial"/>
                <w:noProof/>
                <w:sz w:val="18"/>
                <w:lang w:eastAsia="zh-CN"/>
              </w:rPr>
              <w:t>B</w:t>
            </w:r>
            <w:r w:rsidRPr="00E067C2">
              <w:rPr>
                <w:rFonts w:ascii="Arial" w:hAnsi="Arial"/>
                <w:noProof/>
                <w:sz w:val="18"/>
                <w:lang w:eastAsia="zh-CN"/>
              </w:rPr>
              <w:t>_n257A</w:t>
            </w:r>
          </w:p>
          <w:p w14:paraId="700682A0"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DC_1A-8</w:t>
            </w:r>
            <w:r>
              <w:rPr>
                <w:rFonts w:ascii="Arial" w:hAnsi="Arial"/>
                <w:sz w:val="18"/>
              </w:rPr>
              <w:t>B</w:t>
            </w:r>
            <w:r w:rsidRPr="00E067C2">
              <w:rPr>
                <w:rFonts w:ascii="Arial" w:hAnsi="Arial"/>
                <w:sz w:val="18"/>
              </w:rPr>
              <w:t>_n257D</w:t>
            </w:r>
          </w:p>
          <w:p w14:paraId="44CE38F9" w14:textId="77777777" w:rsidR="00A744A7" w:rsidRDefault="00A744A7" w:rsidP="002070D1">
            <w:pPr>
              <w:keepNext/>
              <w:keepLines/>
              <w:spacing w:after="0"/>
              <w:jc w:val="center"/>
              <w:rPr>
                <w:rFonts w:ascii="Arial" w:hAnsi="Arial"/>
                <w:sz w:val="18"/>
              </w:rPr>
            </w:pPr>
            <w:r w:rsidRPr="00E067C2">
              <w:rPr>
                <w:rFonts w:ascii="Arial" w:hAnsi="Arial"/>
                <w:sz w:val="18"/>
              </w:rPr>
              <w:t>DC_1A-8</w:t>
            </w:r>
            <w:r>
              <w:rPr>
                <w:rFonts w:ascii="Arial" w:hAnsi="Arial"/>
                <w:sz w:val="18"/>
              </w:rPr>
              <w:t>B</w:t>
            </w:r>
            <w:r w:rsidRPr="00E067C2">
              <w:rPr>
                <w:rFonts w:ascii="Arial" w:hAnsi="Arial"/>
                <w:sz w:val="18"/>
              </w:rPr>
              <w:t>_n257</w:t>
            </w:r>
            <w:r>
              <w:rPr>
                <w:rFonts w:ascii="Arial" w:hAnsi="Arial"/>
                <w:sz w:val="18"/>
              </w:rPr>
              <w:t>G</w:t>
            </w:r>
          </w:p>
          <w:p w14:paraId="366C843F" w14:textId="77777777" w:rsidR="00A744A7" w:rsidRDefault="00A744A7" w:rsidP="002070D1">
            <w:pPr>
              <w:keepNext/>
              <w:keepLines/>
              <w:spacing w:after="0"/>
              <w:jc w:val="center"/>
              <w:rPr>
                <w:rFonts w:ascii="Arial" w:hAnsi="Arial"/>
                <w:sz w:val="18"/>
              </w:rPr>
            </w:pPr>
            <w:r w:rsidRPr="00E067C2">
              <w:rPr>
                <w:rFonts w:ascii="Arial" w:hAnsi="Arial"/>
                <w:sz w:val="18"/>
              </w:rPr>
              <w:t>DC_1A-8</w:t>
            </w:r>
            <w:r>
              <w:rPr>
                <w:rFonts w:ascii="Arial" w:hAnsi="Arial"/>
                <w:sz w:val="18"/>
              </w:rPr>
              <w:t>B</w:t>
            </w:r>
            <w:r w:rsidRPr="00E067C2">
              <w:rPr>
                <w:rFonts w:ascii="Arial" w:hAnsi="Arial"/>
                <w:sz w:val="18"/>
              </w:rPr>
              <w:t>_n257</w:t>
            </w:r>
            <w:r>
              <w:rPr>
                <w:rFonts w:ascii="Arial" w:hAnsi="Arial"/>
                <w:sz w:val="18"/>
              </w:rPr>
              <w:t>H</w:t>
            </w:r>
          </w:p>
          <w:p w14:paraId="7C1A2BEA"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DC_1A-8</w:t>
            </w:r>
            <w:r>
              <w:rPr>
                <w:rFonts w:ascii="Arial" w:hAnsi="Arial"/>
                <w:sz w:val="18"/>
              </w:rPr>
              <w:t>B</w:t>
            </w:r>
            <w:r w:rsidRPr="00E067C2">
              <w:rPr>
                <w:rFonts w:ascii="Arial" w:hAnsi="Arial"/>
                <w:sz w:val="18"/>
              </w:rPr>
              <w:t>_n257</w:t>
            </w:r>
            <w:r>
              <w:rPr>
                <w:rFonts w:ascii="Arial" w:hAnsi="Arial"/>
                <w:sz w:val="18"/>
              </w:rPr>
              <w:t>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313B7B5"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DC_1A_n257A</w:t>
            </w:r>
          </w:p>
          <w:p w14:paraId="767B4C6E"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DC_1A_n257D</w:t>
            </w:r>
          </w:p>
          <w:p w14:paraId="73300235"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DC_1A_n257G</w:t>
            </w:r>
          </w:p>
          <w:p w14:paraId="13D19AFA"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DC_1A_n257H</w:t>
            </w:r>
          </w:p>
          <w:p w14:paraId="6B3315B3"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DC_1A_n257I</w:t>
            </w:r>
          </w:p>
          <w:p w14:paraId="21D46CAA"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DC_8A_n257A</w:t>
            </w:r>
          </w:p>
          <w:p w14:paraId="6D597A51"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DC_8A_n257D</w:t>
            </w:r>
          </w:p>
          <w:p w14:paraId="1CB656FC"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DC_8A_n257G</w:t>
            </w:r>
          </w:p>
          <w:p w14:paraId="1A33C835"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DC_8A_n257H</w:t>
            </w:r>
          </w:p>
          <w:p w14:paraId="4F9457BE"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DC_8A_n257I</w:t>
            </w:r>
          </w:p>
        </w:tc>
      </w:tr>
      <w:tr w:rsidR="00A744A7" w:rsidRPr="00E067C2" w14:paraId="751E630C"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6DEA8A1"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lastRenderedPageBreak/>
              <w:t>DC_1A-8A_n258A</w:t>
            </w:r>
          </w:p>
          <w:p w14:paraId="26F7E110"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DC_1A-8A_n258D</w:t>
            </w:r>
          </w:p>
          <w:p w14:paraId="0E81DB9D"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DC_1A-8A_n258E</w:t>
            </w:r>
          </w:p>
          <w:p w14:paraId="26D2BD60"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DC_1A-8A_n258F</w:t>
            </w:r>
          </w:p>
          <w:p w14:paraId="7DB7CD36"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DC_1A-8A_n258G</w:t>
            </w:r>
          </w:p>
          <w:p w14:paraId="0F487972"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DC_1A-8A_n258H</w:t>
            </w:r>
          </w:p>
          <w:p w14:paraId="6A67C262"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DC_1A-8A_n258I</w:t>
            </w:r>
          </w:p>
          <w:p w14:paraId="29991DBE"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DC_1A-8A_n258J</w:t>
            </w:r>
          </w:p>
          <w:p w14:paraId="7216CA54"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DC_1A-8A_n258K</w:t>
            </w:r>
          </w:p>
          <w:p w14:paraId="6F5CDD37"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DC_1A-8A_n258L</w:t>
            </w:r>
          </w:p>
          <w:p w14:paraId="589F8BFA"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DC_1A-8A_n258M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BC9DF8A"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DC_1A_n258A</w:t>
            </w:r>
          </w:p>
          <w:p w14:paraId="0A91BCA7"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DC_1A_n258D</w:t>
            </w:r>
          </w:p>
          <w:p w14:paraId="13FF0E8A"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DC_1A_n258G</w:t>
            </w:r>
          </w:p>
          <w:p w14:paraId="3ADD7CA1"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DC_1A_n258H</w:t>
            </w:r>
          </w:p>
          <w:p w14:paraId="5E0304AD"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DC_1A_n258I</w:t>
            </w:r>
          </w:p>
          <w:p w14:paraId="34D75909"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DC_8A_n258A</w:t>
            </w:r>
          </w:p>
          <w:p w14:paraId="447F6F3B"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DC_8A_n258D</w:t>
            </w:r>
          </w:p>
          <w:p w14:paraId="67DB16C7"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DC_8A_n258G</w:t>
            </w:r>
          </w:p>
          <w:p w14:paraId="5B05C328"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DC_8A_n258H</w:t>
            </w:r>
          </w:p>
          <w:p w14:paraId="071CC0D5"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DC_8A_n258I</w:t>
            </w:r>
          </w:p>
        </w:tc>
      </w:tr>
      <w:tr w:rsidR="00A744A7" w:rsidRPr="00E067C2" w14:paraId="414C1F26"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9CAC1FD"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w:t>
            </w:r>
            <w:r w:rsidRPr="00E067C2">
              <w:rPr>
                <w:rFonts w:ascii="Arial" w:hAnsi="Arial"/>
                <w:sz w:val="18"/>
              </w:rPr>
              <w:t>A</w:t>
            </w:r>
          </w:p>
          <w:p w14:paraId="6280DFD9" w14:textId="77777777" w:rsidR="00A744A7" w:rsidRPr="00E067C2" w:rsidRDefault="00A744A7" w:rsidP="002070D1">
            <w:pPr>
              <w:keepNext/>
              <w:keepLines/>
              <w:spacing w:after="0"/>
              <w:jc w:val="center"/>
              <w:rPr>
                <w:rFonts w:ascii="Arial" w:hAnsi="Arial"/>
                <w:sz w:val="18"/>
                <w:lang w:eastAsia="fr-FR"/>
              </w:rPr>
            </w:pPr>
            <w:r w:rsidRPr="00E067C2">
              <w:rPr>
                <w:rFonts w:ascii="Arial" w:hAnsi="Arial"/>
                <w:sz w:val="18"/>
              </w:rPr>
              <w:t>DC_1A-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w:t>
            </w:r>
            <w:r w:rsidRPr="00E067C2">
              <w:rPr>
                <w:rFonts w:ascii="Arial" w:hAnsi="Arial"/>
                <w:sz w:val="18"/>
              </w:rPr>
              <w:t>D</w:t>
            </w:r>
          </w:p>
          <w:p w14:paraId="051878FA"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257G</w:t>
            </w:r>
          </w:p>
          <w:p w14:paraId="16E5CCF0"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257H</w:t>
            </w:r>
          </w:p>
          <w:p w14:paraId="08F3DCEC"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DC_1A-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E6EF306"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DC_1A_n257A</w:t>
            </w:r>
          </w:p>
          <w:p w14:paraId="516DE3E0"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DC_1A_n257D</w:t>
            </w:r>
          </w:p>
          <w:p w14:paraId="7FCBF923"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DC_1A_n257G</w:t>
            </w:r>
          </w:p>
          <w:p w14:paraId="4F21C214"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DC_1A_n257H</w:t>
            </w:r>
          </w:p>
          <w:p w14:paraId="5D1F5799" w14:textId="77777777" w:rsidR="00A744A7" w:rsidRPr="00E067C2" w:rsidRDefault="00A744A7" w:rsidP="002070D1">
            <w:pPr>
              <w:keepNext/>
              <w:keepLines/>
              <w:spacing w:after="0"/>
              <w:jc w:val="center"/>
              <w:rPr>
                <w:rFonts w:ascii="Arial" w:hAnsi="Arial"/>
                <w:sz w:val="18"/>
              </w:rPr>
            </w:pPr>
            <w:r w:rsidRPr="00E067C2">
              <w:rPr>
                <w:rFonts w:ascii="Arial" w:hAnsi="Arial"/>
                <w:noProof/>
                <w:sz w:val="18"/>
              </w:rPr>
              <w:t>DC_1A_n257I</w:t>
            </w:r>
          </w:p>
          <w:p w14:paraId="16707CB9"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DC_11A_n257A</w:t>
            </w:r>
          </w:p>
          <w:p w14:paraId="746D8D83"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DC_11A_n257D</w:t>
            </w:r>
          </w:p>
          <w:p w14:paraId="29DABF4C"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DC_1</w:t>
            </w:r>
            <w:r w:rsidRPr="00E067C2">
              <w:rPr>
                <w:rFonts w:ascii="Arial" w:hAnsi="Arial"/>
                <w:noProof/>
                <w:sz w:val="18"/>
                <w:lang w:eastAsia="zh-CN"/>
              </w:rPr>
              <w:t>1</w:t>
            </w:r>
            <w:r w:rsidRPr="00E067C2">
              <w:rPr>
                <w:rFonts w:ascii="Arial" w:hAnsi="Arial"/>
                <w:noProof/>
                <w:sz w:val="18"/>
              </w:rPr>
              <w:t>A_n257G</w:t>
            </w:r>
          </w:p>
          <w:p w14:paraId="47E97EE1"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DC_1</w:t>
            </w:r>
            <w:r w:rsidRPr="00E067C2">
              <w:rPr>
                <w:rFonts w:ascii="Arial" w:hAnsi="Arial"/>
                <w:noProof/>
                <w:sz w:val="18"/>
                <w:lang w:eastAsia="zh-CN"/>
              </w:rPr>
              <w:t>1</w:t>
            </w:r>
            <w:r w:rsidRPr="00E067C2">
              <w:rPr>
                <w:rFonts w:ascii="Arial" w:hAnsi="Arial"/>
                <w:noProof/>
                <w:sz w:val="18"/>
              </w:rPr>
              <w:t>A_n257H</w:t>
            </w:r>
          </w:p>
          <w:p w14:paraId="63B56763"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rPr>
              <w:t>DC_1</w:t>
            </w:r>
            <w:r w:rsidRPr="00E067C2">
              <w:rPr>
                <w:rFonts w:ascii="Arial" w:hAnsi="Arial"/>
                <w:noProof/>
                <w:sz w:val="18"/>
                <w:lang w:eastAsia="zh-CN"/>
              </w:rPr>
              <w:t>1</w:t>
            </w:r>
            <w:r w:rsidRPr="00E067C2">
              <w:rPr>
                <w:rFonts w:ascii="Arial" w:hAnsi="Arial"/>
                <w:noProof/>
                <w:sz w:val="18"/>
              </w:rPr>
              <w:t>A_n257I</w:t>
            </w:r>
          </w:p>
        </w:tc>
      </w:tr>
      <w:tr w:rsidR="00A744A7" w:rsidRPr="00E067C2" w14:paraId="70FE7E36"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53DB02"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noProof/>
                <w:sz w:val="18"/>
                <w:lang w:eastAsia="zh-CN"/>
              </w:rPr>
              <w:t>DC_1A-18A_n257A</w:t>
            </w:r>
            <w:r w:rsidRPr="00E067C2">
              <w:rPr>
                <w:rFonts w:ascii="Arial" w:hAnsi="Arial"/>
                <w:noProof/>
                <w:sz w:val="18"/>
                <w:vertAlign w:val="superscript"/>
                <w:lang w:eastAsia="zh-CN"/>
              </w:rPr>
              <w:t>2</w:t>
            </w:r>
          </w:p>
          <w:p w14:paraId="4C05AC46"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DC_1A-18A_n257D</w:t>
            </w:r>
          </w:p>
          <w:p w14:paraId="10AEDD63"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DC_1A-18A_n257E</w:t>
            </w:r>
          </w:p>
          <w:p w14:paraId="1F6FDE48"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DC_1A-18A_n257F</w:t>
            </w:r>
          </w:p>
          <w:p w14:paraId="21AF364B"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DC_1A-18A_n257G</w:t>
            </w:r>
          </w:p>
          <w:p w14:paraId="59C28F52"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DC_1A-18A_n257H</w:t>
            </w:r>
          </w:p>
          <w:p w14:paraId="18011FD9"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DC_1A-18A_n257I</w:t>
            </w:r>
          </w:p>
          <w:p w14:paraId="7E2F8040"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DC_1A-18A_n257J</w:t>
            </w:r>
          </w:p>
          <w:p w14:paraId="7F580ED5"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DC_1A-18A_n257K</w:t>
            </w:r>
          </w:p>
          <w:p w14:paraId="703DFDAF"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DC_1A-18A_n257L</w:t>
            </w:r>
          </w:p>
          <w:p w14:paraId="153A099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cs="Arial"/>
                <w:sz w:val="18"/>
                <w:lang w:eastAsia="ja-JP"/>
              </w:rPr>
              <w:t>DC_1A-18A_n257M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8F297E"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DC_1A_n257A</w:t>
            </w:r>
          </w:p>
          <w:p w14:paraId="0537AABB" w14:textId="77777777" w:rsidR="00A744A7" w:rsidRPr="00E067C2" w:rsidRDefault="00A744A7" w:rsidP="002070D1">
            <w:pPr>
              <w:keepNext/>
              <w:keepLines/>
              <w:spacing w:after="0"/>
              <w:jc w:val="center"/>
              <w:rPr>
                <w:rFonts w:ascii="Arial" w:hAnsi="Arial"/>
                <w:noProof/>
                <w:sz w:val="18"/>
                <w:lang w:eastAsia="fr-FR"/>
              </w:rPr>
            </w:pPr>
            <w:r w:rsidRPr="00E067C2">
              <w:rPr>
                <w:rFonts w:ascii="Arial" w:hAnsi="Arial"/>
                <w:noProof/>
                <w:sz w:val="18"/>
              </w:rPr>
              <w:t>DC_1A_n257G</w:t>
            </w:r>
          </w:p>
          <w:p w14:paraId="439D8766"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DC_1A_n257H</w:t>
            </w:r>
          </w:p>
          <w:p w14:paraId="0D602821"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DC_1A_n257I</w:t>
            </w:r>
          </w:p>
          <w:p w14:paraId="3CF025D2"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DC_18A_n257A</w:t>
            </w:r>
          </w:p>
          <w:p w14:paraId="63E7CD17"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DC_18A_n257G</w:t>
            </w:r>
          </w:p>
          <w:p w14:paraId="4EB3E976"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DC_18A_n257H</w:t>
            </w:r>
          </w:p>
          <w:p w14:paraId="6710223D"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rPr>
              <w:t>DC_18A_n257I</w:t>
            </w:r>
          </w:p>
        </w:tc>
      </w:tr>
      <w:tr w:rsidR="00A744A7" w:rsidRPr="00E067C2" w14:paraId="294DFDB6"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3CC7B7" w14:textId="77777777" w:rsidR="00A744A7" w:rsidRPr="00E067C2" w:rsidRDefault="00A744A7" w:rsidP="002070D1">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DC_1A-19A_n257A</w:t>
            </w:r>
            <w:r w:rsidRPr="00E067C2">
              <w:rPr>
                <w:rFonts w:ascii="Arial" w:hAnsi="Arial"/>
                <w:noProof/>
                <w:sz w:val="18"/>
                <w:vertAlign w:val="superscript"/>
                <w:lang w:eastAsia="zh-CN"/>
              </w:rPr>
              <w:t>2</w:t>
            </w:r>
          </w:p>
          <w:p w14:paraId="2CC6991D"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DC_1A-19A_n257D</w:t>
            </w:r>
            <w:r w:rsidRPr="00E067C2">
              <w:rPr>
                <w:rFonts w:ascii="Arial" w:hAnsi="Arial"/>
                <w:noProof/>
                <w:sz w:val="18"/>
                <w:vertAlign w:val="superscript"/>
                <w:lang w:eastAsia="zh-CN"/>
              </w:rPr>
              <w:t>2</w:t>
            </w:r>
          </w:p>
          <w:p w14:paraId="59ECBB16"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DC_1A-19A_n257E</w:t>
            </w:r>
            <w:r w:rsidRPr="00E067C2">
              <w:rPr>
                <w:rFonts w:ascii="Arial" w:hAnsi="Arial"/>
                <w:noProof/>
                <w:sz w:val="18"/>
                <w:vertAlign w:val="superscript"/>
                <w:lang w:eastAsia="zh-CN"/>
              </w:rPr>
              <w:t>2</w:t>
            </w:r>
          </w:p>
          <w:p w14:paraId="69D214C1" w14:textId="77777777" w:rsidR="00A744A7" w:rsidRPr="00E067C2" w:rsidRDefault="00A744A7" w:rsidP="002070D1">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DC_1A-19A_n257F</w:t>
            </w:r>
            <w:r w:rsidRPr="00E067C2">
              <w:rPr>
                <w:rFonts w:ascii="Arial" w:hAnsi="Arial"/>
                <w:noProof/>
                <w:sz w:val="18"/>
                <w:vertAlign w:val="superscript"/>
                <w:lang w:eastAsia="zh-CN"/>
              </w:rPr>
              <w:t>2</w:t>
            </w:r>
          </w:p>
          <w:p w14:paraId="3B73212E"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DC_1A-19A_n257G</w:t>
            </w:r>
          </w:p>
          <w:p w14:paraId="4ACCBF39"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DC_1A-19A_n257H</w:t>
            </w:r>
          </w:p>
          <w:p w14:paraId="2BD0BB8F"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DC_1A-19A_n257I</w:t>
            </w:r>
          </w:p>
          <w:p w14:paraId="01B82C3A"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DC_1A-19A_n257J</w:t>
            </w:r>
          </w:p>
          <w:p w14:paraId="1185674B"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DC_1A-19A_n257K</w:t>
            </w:r>
          </w:p>
          <w:p w14:paraId="45D860E5"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DC_1A-19A_n257L</w:t>
            </w:r>
          </w:p>
          <w:p w14:paraId="190A07F6"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ja-JP"/>
              </w:rPr>
              <w:t>DC_1A-19A_n257M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E028E2"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DC_1A_n257A</w:t>
            </w:r>
          </w:p>
          <w:p w14:paraId="228D28A4" w14:textId="77777777" w:rsidR="00A744A7" w:rsidRPr="00E067C2" w:rsidRDefault="00A744A7" w:rsidP="002070D1">
            <w:pPr>
              <w:keepNext/>
              <w:keepLines/>
              <w:spacing w:after="0"/>
              <w:jc w:val="center"/>
              <w:rPr>
                <w:rFonts w:ascii="Arial" w:hAnsi="Arial"/>
                <w:noProof/>
                <w:sz w:val="18"/>
                <w:lang w:eastAsia="ja-JP"/>
              </w:rPr>
            </w:pPr>
            <w:r w:rsidRPr="00E067C2">
              <w:rPr>
                <w:rFonts w:ascii="Arial" w:hAnsi="Arial"/>
                <w:noProof/>
                <w:sz w:val="18"/>
              </w:rPr>
              <w:t>DC_1A_</w:t>
            </w:r>
            <w:r>
              <w:rPr>
                <w:rFonts w:ascii="Arial" w:hAnsi="Arial"/>
                <w:noProof/>
                <w:sz w:val="18"/>
              </w:rPr>
              <w:t>n</w:t>
            </w:r>
            <w:r w:rsidRPr="00E067C2">
              <w:rPr>
                <w:rFonts w:ascii="Arial" w:hAnsi="Arial"/>
                <w:noProof/>
                <w:sz w:val="18"/>
              </w:rPr>
              <w:t>257</w:t>
            </w:r>
            <w:r w:rsidRPr="00E067C2">
              <w:rPr>
                <w:rFonts w:ascii="Arial" w:hAnsi="Arial"/>
                <w:noProof/>
                <w:sz w:val="18"/>
                <w:lang w:eastAsia="ja-JP"/>
              </w:rPr>
              <w:t>D</w:t>
            </w:r>
          </w:p>
          <w:p w14:paraId="1C5CDA72"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DC_1A_n257G</w:t>
            </w:r>
          </w:p>
          <w:p w14:paraId="31350A1A"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DC_1A_n257H</w:t>
            </w:r>
          </w:p>
          <w:p w14:paraId="5AD1543F"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DC_1A_n257I</w:t>
            </w:r>
          </w:p>
          <w:p w14:paraId="2B99D5B2"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DC_1A_n257J</w:t>
            </w:r>
          </w:p>
          <w:p w14:paraId="47A7DB37"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DC_1A_n257K</w:t>
            </w:r>
          </w:p>
          <w:p w14:paraId="0D91A6BF"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DC_1A_n257L</w:t>
            </w:r>
          </w:p>
          <w:p w14:paraId="27B6B818"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ja-JP"/>
              </w:rPr>
              <w:t>DC_1A_n257M</w:t>
            </w:r>
          </w:p>
          <w:p w14:paraId="27C127DE"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DC_19A_n257A</w:t>
            </w:r>
          </w:p>
          <w:p w14:paraId="38233D80" w14:textId="77777777" w:rsidR="00A744A7" w:rsidRPr="00E067C2" w:rsidRDefault="00A744A7" w:rsidP="002070D1">
            <w:pPr>
              <w:keepNext/>
              <w:keepLines/>
              <w:spacing w:after="0"/>
              <w:jc w:val="center"/>
              <w:rPr>
                <w:rFonts w:ascii="Arial" w:hAnsi="Arial"/>
                <w:noProof/>
                <w:sz w:val="18"/>
                <w:lang w:eastAsia="ja-JP"/>
              </w:rPr>
            </w:pPr>
            <w:r w:rsidRPr="00E067C2">
              <w:rPr>
                <w:rFonts w:ascii="Arial" w:hAnsi="Arial"/>
                <w:noProof/>
                <w:sz w:val="18"/>
              </w:rPr>
              <w:t>DC_19A_n257</w:t>
            </w:r>
            <w:r w:rsidRPr="00E067C2">
              <w:rPr>
                <w:rFonts w:ascii="Arial" w:hAnsi="Arial"/>
                <w:noProof/>
                <w:sz w:val="18"/>
                <w:lang w:eastAsia="ja-JP"/>
              </w:rPr>
              <w:t>D</w:t>
            </w:r>
          </w:p>
          <w:p w14:paraId="3AFB26C6"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DC_19A_n257G</w:t>
            </w:r>
          </w:p>
          <w:p w14:paraId="500B5A83"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DC_19A_n257H</w:t>
            </w:r>
          </w:p>
          <w:p w14:paraId="5E9C3299"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ja-JP"/>
              </w:rPr>
              <w:t>DC_19A_n257I</w:t>
            </w:r>
          </w:p>
        </w:tc>
      </w:tr>
      <w:tr w:rsidR="00A744A7" w:rsidRPr="00E067C2" w14:paraId="65D7DA60"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00AF8B3" w14:textId="77777777" w:rsidR="00A744A7" w:rsidRPr="00E067C2" w:rsidRDefault="00A744A7" w:rsidP="002070D1">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DC_1A-21A_n257A</w:t>
            </w:r>
            <w:r w:rsidRPr="00E067C2">
              <w:rPr>
                <w:rFonts w:ascii="Arial" w:hAnsi="Arial"/>
                <w:noProof/>
                <w:sz w:val="18"/>
                <w:vertAlign w:val="superscript"/>
                <w:lang w:eastAsia="zh-CN"/>
              </w:rPr>
              <w:t>2</w:t>
            </w:r>
          </w:p>
          <w:p w14:paraId="2FF3ACBE"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DC_1A-21A_n257D</w:t>
            </w:r>
            <w:r w:rsidRPr="00E067C2">
              <w:rPr>
                <w:rFonts w:ascii="Arial" w:hAnsi="Arial"/>
                <w:noProof/>
                <w:sz w:val="18"/>
                <w:vertAlign w:val="superscript"/>
                <w:lang w:eastAsia="zh-CN"/>
              </w:rPr>
              <w:t>2</w:t>
            </w:r>
          </w:p>
          <w:p w14:paraId="3236B3F7"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DC_1A-21A_n257E</w:t>
            </w:r>
            <w:r w:rsidRPr="00E067C2">
              <w:rPr>
                <w:rFonts w:ascii="Arial" w:hAnsi="Arial"/>
                <w:noProof/>
                <w:sz w:val="18"/>
                <w:vertAlign w:val="superscript"/>
                <w:lang w:eastAsia="zh-CN"/>
              </w:rPr>
              <w:t>2</w:t>
            </w:r>
          </w:p>
          <w:p w14:paraId="77A2D462" w14:textId="77777777" w:rsidR="00A744A7" w:rsidRPr="00E067C2" w:rsidRDefault="00A744A7" w:rsidP="002070D1">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DC_1A-21A_n257F</w:t>
            </w:r>
            <w:r w:rsidRPr="00E067C2">
              <w:rPr>
                <w:rFonts w:ascii="Arial" w:hAnsi="Arial"/>
                <w:noProof/>
                <w:sz w:val="18"/>
                <w:vertAlign w:val="superscript"/>
                <w:lang w:eastAsia="zh-CN"/>
              </w:rPr>
              <w:t>2</w:t>
            </w:r>
          </w:p>
          <w:p w14:paraId="3CBAA2A5"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DC_1A-21A_n257G</w:t>
            </w:r>
          </w:p>
          <w:p w14:paraId="5EFE7546"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DC_1A-21A_n257H</w:t>
            </w:r>
          </w:p>
          <w:p w14:paraId="62E5D665"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DC_1A-21A_n257I</w:t>
            </w:r>
          </w:p>
          <w:p w14:paraId="265EC3F9"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DC_1A-21A_n257J</w:t>
            </w:r>
          </w:p>
          <w:p w14:paraId="1C90F4C9"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DC_1A-21A_n257K</w:t>
            </w:r>
          </w:p>
          <w:p w14:paraId="000B87E2"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DC_1A-21A_n257L</w:t>
            </w:r>
          </w:p>
          <w:p w14:paraId="556899CE"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ja-JP"/>
              </w:rPr>
              <w:t>DC_1A-21A_n257M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E1503A"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DC_1A_n257A</w:t>
            </w:r>
          </w:p>
          <w:p w14:paraId="66CF80C2"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DC_1A_n257G</w:t>
            </w:r>
          </w:p>
          <w:p w14:paraId="418B7B74"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DC_1A_n257H</w:t>
            </w:r>
          </w:p>
          <w:p w14:paraId="1F0BD6FA"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DC_1A_n257I</w:t>
            </w:r>
          </w:p>
          <w:p w14:paraId="2442F363"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DC_1A_n257J</w:t>
            </w:r>
          </w:p>
          <w:p w14:paraId="377FEA24"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DC_1A_n257K</w:t>
            </w:r>
          </w:p>
          <w:p w14:paraId="4146445D"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DC_1A_n257L</w:t>
            </w:r>
          </w:p>
          <w:p w14:paraId="3FB98318"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DC_1A_n257M</w:t>
            </w:r>
          </w:p>
          <w:p w14:paraId="4AE70B5B"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DC_21A_n257A</w:t>
            </w:r>
          </w:p>
          <w:p w14:paraId="1CAB8185"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DC_21A_n257G</w:t>
            </w:r>
          </w:p>
          <w:p w14:paraId="7A948E86"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DC_21A_n257H</w:t>
            </w:r>
          </w:p>
          <w:p w14:paraId="302CA843"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DC_21A_n257I</w:t>
            </w:r>
          </w:p>
          <w:p w14:paraId="3C3FD64D"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DC_21A_n257J</w:t>
            </w:r>
          </w:p>
          <w:p w14:paraId="780D1825"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DC_21A_n257K</w:t>
            </w:r>
          </w:p>
          <w:p w14:paraId="29642AEB"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DC_21A_n257L</w:t>
            </w:r>
          </w:p>
          <w:p w14:paraId="02CF4D5F"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ja-JP"/>
              </w:rPr>
              <w:t>DC_21A_n257M</w:t>
            </w:r>
          </w:p>
        </w:tc>
      </w:tr>
      <w:tr w:rsidR="00A744A7" w14:paraId="74B7510D"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4E17CCE"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lastRenderedPageBreak/>
              <w:t xml:space="preserve">DC_1A-26A_n258A </w:t>
            </w:r>
          </w:p>
          <w:p w14:paraId="797DB2D7"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DC_1A-26A_n258B</w:t>
            </w:r>
          </w:p>
          <w:p w14:paraId="6642D14C"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DC_1A-26A_n258C</w:t>
            </w:r>
          </w:p>
          <w:p w14:paraId="2C643FBB"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DC_1A-26A_n258D</w:t>
            </w:r>
          </w:p>
          <w:p w14:paraId="1CEDAAB9"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DC_1A-26A_n258E</w:t>
            </w:r>
          </w:p>
          <w:p w14:paraId="64BB411D"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DC_1A-26A_n258F</w:t>
            </w:r>
          </w:p>
          <w:p w14:paraId="7EBDE16E"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DC_1A-26A_n258G</w:t>
            </w:r>
          </w:p>
          <w:p w14:paraId="557E2861"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DC_1A-26A_n258H</w:t>
            </w:r>
          </w:p>
          <w:p w14:paraId="63DFEEF9"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DC_1A-26A_n258I</w:t>
            </w:r>
          </w:p>
          <w:p w14:paraId="20DFA937"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DC_1A-26A_n258J</w:t>
            </w:r>
          </w:p>
          <w:p w14:paraId="3F6B65E4"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DC_1A-26A_n258K</w:t>
            </w:r>
          </w:p>
          <w:p w14:paraId="1630BD8A"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DC_1A-26A_n258L</w:t>
            </w:r>
          </w:p>
          <w:p w14:paraId="66E40536"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DC_1A-26A_n258M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4A8DDA7"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 xml:space="preserve">DC_1A_n258A </w:t>
            </w:r>
          </w:p>
          <w:p w14:paraId="6D4C453A"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DC_1A_n258G</w:t>
            </w:r>
          </w:p>
          <w:p w14:paraId="2208C20D"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DC_1A_n258H</w:t>
            </w:r>
          </w:p>
          <w:p w14:paraId="4509297D"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DC_1A_n258I</w:t>
            </w:r>
          </w:p>
          <w:p w14:paraId="0B89862B"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DC_26A_n258A</w:t>
            </w:r>
          </w:p>
          <w:p w14:paraId="35ECC65C"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DC_26A_n258G</w:t>
            </w:r>
          </w:p>
          <w:p w14:paraId="57828DBD"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DC_26A_n258H</w:t>
            </w:r>
          </w:p>
          <w:p w14:paraId="46846F17"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DC_26A_n258I</w:t>
            </w:r>
          </w:p>
          <w:p w14:paraId="61A6A09E" w14:textId="77777777" w:rsidR="00A744A7" w:rsidRDefault="00A744A7" w:rsidP="002070D1">
            <w:pPr>
              <w:keepNext/>
              <w:keepLines/>
              <w:spacing w:after="0"/>
              <w:jc w:val="center"/>
              <w:rPr>
                <w:rFonts w:ascii="Arial" w:hAnsi="Arial"/>
                <w:noProof/>
                <w:sz w:val="18"/>
                <w:lang w:eastAsia="zh-CN"/>
              </w:rPr>
            </w:pPr>
          </w:p>
          <w:p w14:paraId="506CB061" w14:textId="77777777" w:rsidR="00A744A7" w:rsidRDefault="00A744A7" w:rsidP="002070D1">
            <w:pPr>
              <w:keepNext/>
              <w:keepLines/>
              <w:spacing w:after="0"/>
              <w:jc w:val="center"/>
              <w:rPr>
                <w:rFonts w:ascii="Arial" w:hAnsi="Arial"/>
                <w:sz w:val="18"/>
                <w:lang w:eastAsia="ja-JP"/>
              </w:rPr>
            </w:pPr>
          </w:p>
        </w:tc>
      </w:tr>
      <w:tr w:rsidR="00A744A7" w:rsidRPr="00E067C2" w14:paraId="33F4AC24"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AD5B6E" w14:textId="77777777" w:rsidR="00A744A7" w:rsidRPr="00E067C2" w:rsidRDefault="00A744A7" w:rsidP="002070D1">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DC_1A-28A_n257A</w:t>
            </w:r>
            <w:r w:rsidRPr="00E067C2">
              <w:rPr>
                <w:rFonts w:ascii="Arial" w:hAnsi="Arial"/>
                <w:noProof/>
                <w:sz w:val="18"/>
                <w:vertAlign w:val="superscript"/>
                <w:lang w:eastAsia="zh-CN"/>
              </w:rPr>
              <w:t>2</w:t>
            </w:r>
          </w:p>
          <w:p w14:paraId="1099609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DC_1A-28A_n257D</w:t>
            </w:r>
            <w:r w:rsidRPr="00E067C2">
              <w:rPr>
                <w:rFonts w:ascii="Arial" w:hAnsi="Arial"/>
                <w:noProof/>
                <w:sz w:val="18"/>
                <w:vertAlign w:val="superscript"/>
                <w:lang w:eastAsia="zh-CN"/>
              </w:rPr>
              <w:t>2</w:t>
            </w:r>
          </w:p>
          <w:p w14:paraId="671BE562"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DC_1A-28A_n257E</w:t>
            </w:r>
            <w:r w:rsidRPr="00E067C2">
              <w:rPr>
                <w:rFonts w:ascii="Arial" w:hAnsi="Arial"/>
                <w:noProof/>
                <w:sz w:val="18"/>
                <w:vertAlign w:val="superscript"/>
                <w:lang w:eastAsia="zh-CN"/>
              </w:rPr>
              <w:t>2</w:t>
            </w:r>
          </w:p>
          <w:p w14:paraId="343BE0F4" w14:textId="77777777" w:rsidR="00A744A7" w:rsidRPr="00E067C2" w:rsidRDefault="00A744A7" w:rsidP="002070D1">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DC_1A-28A_n257F</w:t>
            </w:r>
            <w:r w:rsidRPr="00E067C2">
              <w:rPr>
                <w:rFonts w:ascii="Arial" w:hAnsi="Arial"/>
                <w:noProof/>
                <w:sz w:val="18"/>
                <w:vertAlign w:val="superscript"/>
                <w:lang w:eastAsia="zh-CN"/>
              </w:rPr>
              <w:t>2</w:t>
            </w:r>
          </w:p>
          <w:p w14:paraId="7831D03F"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DC_1A-28A_n257G</w:t>
            </w:r>
            <w:r w:rsidRPr="00E067C2">
              <w:rPr>
                <w:rFonts w:ascii="Arial" w:hAnsi="Arial"/>
                <w:noProof/>
                <w:sz w:val="18"/>
                <w:vertAlign w:val="superscript"/>
                <w:lang w:eastAsia="zh-CN"/>
              </w:rPr>
              <w:t>2</w:t>
            </w:r>
          </w:p>
          <w:p w14:paraId="2A0EF866"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DC_1A-28A_n257H</w:t>
            </w:r>
            <w:r w:rsidRPr="00E067C2">
              <w:rPr>
                <w:rFonts w:ascii="Arial" w:hAnsi="Arial"/>
                <w:noProof/>
                <w:sz w:val="18"/>
                <w:vertAlign w:val="superscript"/>
                <w:lang w:eastAsia="zh-CN"/>
              </w:rPr>
              <w:t>2</w:t>
            </w:r>
          </w:p>
          <w:p w14:paraId="1B5C301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DC_1A-28A_n257I</w:t>
            </w:r>
            <w:r w:rsidRPr="00E067C2">
              <w:rPr>
                <w:rFonts w:ascii="Arial" w:hAnsi="Arial"/>
                <w:noProof/>
                <w:sz w:val="18"/>
                <w:vertAlign w:val="superscript"/>
                <w:lang w:eastAsia="zh-CN"/>
              </w:rPr>
              <w:t>2</w:t>
            </w:r>
          </w:p>
          <w:p w14:paraId="3AAE477D"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DC_1A-28A_n257J</w:t>
            </w:r>
          </w:p>
          <w:p w14:paraId="4AF94B6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DC_1A-28A_n257K</w:t>
            </w:r>
          </w:p>
          <w:p w14:paraId="58CF2CE0"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DC_1A-28A_n257L</w:t>
            </w:r>
          </w:p>
          <w:p w14:paraId="1EF96186"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DC_1A-28A_n257M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1F047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DC_1A_n257A</w:t>
            </w:r>
          </w:p>
          <w:p w14:paraId="20FBC25F" w14:textId="77777777" w:rsidR="00A744A7" w:rsidRPr="00E067C2" w:rsidRDefault="00A744A7" w:rsidP="002070D1">
            <w:pPr>
              <w:keepNext/>
              <w:keepLines/>
              <w:spacing w:after="0"/>
              <w:jc w:val="center"/>
              <w:rPr>
                <w:rFonts w:ascii="Arial" w:hAnsi="Arial"/>
                <w:noProof/>
                <w:sz w:val="18"/>
                <w:lang w:eastAsia="ja-JP"/>
              </w:rPr>
            </w:pPr>
            <w:r w:rsidRPr="00E067C2">
              <w:rPr>
                <w:rFonts w:ascii="Arial" w:hAnsi="Arial"/>
                <w:noProof/>
                <w:sz w:val="18"/>
              </w:rPr>
              <w:t>DC_1A_n257</w:t>
            </w:r>
            <w:r w:rsidRPr="00E067C2">
              <w:rPr>
                <w:rFonts w:ascii="Arial" w:hAnsi="Arial"/>
                <w:noProof/>
                <w:sz w:val="18"/>
                <w:lang w:eastAsia="ja-JP"/>
              </w:rPr>
              <w:t>D</w:t>
            </w:r>
          </w:p>
          <w:p w14:paraId="755C6843"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rPr>
              <w:t>DC_1A_n257</w:t>
            </w:r>
            <w:r w:rsidRPr="00E067C2">
              <w:rPr>
                <w:rFonts w:ascii="Arial" w:hAnsi="Arial"/>
                <w:noProof/>
                <w:sz w:val="18"/>
                <w:lang w:eastAsia="ja-JP"/>
              </w:rPr>
              <w:t>G</w:t>
            </w:r>
          </w:p>
          <w:p w14:paraId="7518C38E"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rPr>
              <w:t>DC_1A_n257</w:t>
            </w:r>
            <w:r w:rsidRPr="00E067C2">
              <w:rPr>
                <w:rFonts w:ascii="Arial" w:hAnsi="Arial"/>
                <w:noProof/>
                <w:sz w:val="18"/>
                <w:lang w:eastAsia="ja-JP"/>
              </w:rPr>
              <w:t>H</w:t>
            </w:r>
          </w:p>
          <w:p w14:paraId="52130A1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rPr>
              <w:t>DC_1A_n257</w:t>
            </w:r>
            <w:r w:rsidRPr="00E067C2">
              <w:rPr>
                <w:rFonts w:ascii="Arial" w:hAnsi="Arial"/>
                <w:noProof/>
                <w:sz w:val="18"/>
                <w:lang w:eastAsia="ja-JP"/>
              </w:rPr>
              <w:t>I</w:t>
            </w:r>
          </w:p>
          <w:p w14:paraId="3F77A0D3"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DC_28A_n257A</w:t>
            </w:r>
          </w:p>
          <w:p w14:paraId="6B619185" w14:textId="77777777" w:rsidR="00A744A7" w:rsidRPr="00E067C2" w:rsidRDefault="00A744A7" w:rsidP="002070D1">
            <w:pPr>
              <w:keepNext/>
              <w:keepLines/>
              <w:spacing w:after="0"/>
              <w:jc w:val="center"/>
              <w:rPr>
                <w:rFonts w:ascii="Arial" w:hAnsi="Arial"/>
                <w:noProof/>
                <w:sz w:val="18"/>
                <w:lang w:eastAsia="ja-JP"/>
              </w:rPr>
            </w:pPr>
            <w:r w:rsidRPr="00E067C2">
              <w:rPr>
                <w:rFonts w:ascii="Arial" w:hAnsi="Arial"/>
                <w:noProof/>
                <w:sz w:val="18"/>
              </w:rPr>
              <w:t>DC_28A_n257</w:t>
            </w:r>
            <w:r w:rsidRPr="00E067C2">
              <w:rPr>
                <w:rFonts w:ascii="Arial" w:hAnsi="Arial"/>
                <w:noProof/>
                <w:sz w:val="18"/>
                <w:lang w:eastAsia="ja-JP"/>
              </w:rPr>
              <w:t>D</w:t>
            </w:r>
          </w:p>
          <w:p w14:paraId="1918977A"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DC_28A_n257G</w:t>
            </w:r>
          </w:p>
          <w:p w14:paraId="5F77D60C"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DC_28A_n257H</w:t>
            </w:r>
          </w:p>
          <w:p w14:paraId="135B6314"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DC_28A_n257I</w:t>
            </w:r>
          </w:p>
        </w:tc>
      </w:tr>
      <w:tr w:rsidR="00A744A7" w:rsidRPr="00E067C2" w14:paraId="22F69518"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C7CAB8E"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 xml:space="preserve">DC_1A-28A_n258A </w:t>
            </w:r>
          </w:p>
          <w:p w14:paraId="65CE558E"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DC_1A-28A_n258B</w:t>
            </w:r>
          </w:p>
          <w:p w14:paraId="37B502CD"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DC_1A-28A_n258C</w:t>
            </w:r>
          </w:p>
          <w:p w14:paraId="363940A0"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DC_1A-28A_n258D</w:t>
            </w:r>
          </w:p>
          <w:p w14:paraId="4D70FEE9"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DC_1A-28A_n258E</w:t>
            </w:r>
          </w:p>
          <w:p w14:paraId="02F000BF"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DC_1A-28A_n258F</w:t>
            </w:r>
          </w:p>
          <w:p w14:paraId="4C595988"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DC_1A-28A_n258G</w:t>
            </w:r>
          </w:p>
          <w:p w14:paraId="1ACC8E74"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DC_1A-28A_n258H</w:t>
            </w:r>
          </w:p>
          <w:p w14:paraId="3481ACA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DC_1A-28A_n258I</w:t>
            </w:r>
          </w:p>
          <w:p w14:paraId="6DC9DC42"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DC_1A-28A_n258J</w:t>
            </w:r>
          </w:p>
          <w:p w14:paraId="7413BC65"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DC_1A-28A_n258K</w:t>
            </w:r>
          </w:p>
          <w:p w14:paraId="342F689A"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DC_1A-28A_n258L</w:t>
            </w:r>
          </w:p>
          <w:p w14:paraId="19CCA3CE"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DC_1A-28A_n258M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AB4D0BA"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DC_1A_n258A</w:t>
            </w:r>
          </w:p>
          <w:p w14:paraId="65B866EE"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DC_1A_n258G</w:t>
            </w:r>
          </w:p>
          <w:p w14:paraId="6E519FDC"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DC_1A_n258H</w:t>
            </w:r>
          </w:p>
          <w:p w14:paraId="4C6EAE3C"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DC_1A_n258I</w:t>
            </w:r>
          </w:p>
          <w:p w14:paraId="4D1F229E"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DC_28A_n258A</w:t>
            </w:r>
          </w:p>
          <w:p w14:paraId="3E7FD3AD"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DC_28A_n258G</w:t>
            </w:r>
          </w:p>
          <w:p w14:paraId="48E86A3D"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DC_28A_n258H</w:t>
            </w:r>
          </w:p>
          <w:p w14:paraId="17409090"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DC_28A_n258I</w:t>
            </w:r>
          </w:p>
        </w:tc>
      </w:tr>
      <w:tr w:rsidR="00A744A7" w:rsidRPr="00E067C2" w14:paraId="089619CB"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8C276B5"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noProof/>
                <w:sz w:val="18"/>
                <w:lang w:eastAsia="zh-CN"/>
              </w:rPr>
              <w:t>DC_1A-41A_n257A</w:t>
            </w:r>
          </w:p>
          <w:p w14:paraId="0750F86A"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DC_1A-41A_n257D</w:t>
            </w:r>
          </w:p>
          <w:p w14:paraId="4856BB3F"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DC_1A-41A_n257E</w:t>
            </w:r>
          </w:p>
          <w:p w14:paraId="425A3754"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cs="Arial"/>
                <w:sz w:val="18"/>
                <w:lang w:eastAsia="ja-JP"/>
              </w:rPr>
              <w:t>DC_1A-41A_n257F</w:t>
            </w:r>
          </w:p>
          <w:p w14:paraId="1A096A62"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DC_1A-41A_n257G</w:t>
            </w:r>
          </w:p>
          <w:p w14:paraId="7642F569"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DC_1A-41A_n257H</w:t>
            </w:r>
          </w:p>
          <w:p w14:paraId="01CDA5C0"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DC_1A-41A_n257I</w:t>
            </w:r>
          </w:p>
          <w:p w14:paraId="495C59BE"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DC_1A-41A_n257J</w:t>
            </w:r>
          </w:p>
          <w:p w14:paraId="76EBA131"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DC_1A-41A_n257K</w:t>
            </w:r>
          </w:p>
          <w:p w14:paraId="4893DD78"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DC_1A-41A_n257L</w:t>
            </w:r>
          </w:p>
          <w:p w14:paraId="6BA42A6B"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DC_1A-41A_n257M</w:t>
            </w:r>
          </w:p>
          <w:p w14:paraId="13FC454F"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noProof/>
                <w:sz w:val="18"/>
                <w:lang w:eastAsia="zh-CN"/>
              </w:rPr>
              <w:t>DC_1A-41C_n257A</w:t>
            </w:r>
          </w:p>
          <w:p w14:paraId="4FFB93AE"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DC_1A-41C_n257D</w:t>
            </w:r>
          </w:p>
          <w:p w14:paraId="015D6BF5"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DC_1A-41C_n257E</w:t>
            </w:r>
          </w:p>
          <w:p w14:paraId="78033F23"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DC_1A-41C_n257F</w:t>
            </w:r>
          </w:p>
          <w:p w14:paraId="2F9A1734"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DC_1A-41C_n257G</w:t>
            </w:r>
          </w:p>
          <w:p w14:paraId="45790413"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DC_1A-41C_n257H</w:t>
            </w:r>
          </w:p>
          <w:p w14:paraId="4E9E331B"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DC_1A-41C_n257I</w:t>
            </w:r>
          </w:p>
          <w:p w14:paraId="261B635C"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DC_1A-41C_n257J</w:t>
            </w:r>
          </w:p>
          <w:p w14:paraId="03BF7E04"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DC_1A-41C_n257K</w:t>
            </w:r>
          </w:p>
          <w:p w14:paraId="64521EC4"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DC_1A-41C_n257L</w:t>
            </w:r>
          </w:p>
          <w:p w14:paraId="3D7331B3"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cs="Arial"/>
                <w:sz w:val="18"/>
                <w:lang w:eastAsia="ja-JP"/>
              </w:rPr>
              <w:t>DC_1A-41C_n257M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7467A78"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DC_1A_n257A</w:t>
            </w:r>
          </w:p>
          <w:p w14:paraId="35D50A49" w14:textId="77777777" w:rsidR="00A744A7" w:rsidRPr="00E067C2" w:rsidRDefault="00A744A7" w:rsidP="002070D1">
            <w:pPr>
              <w:keepNext/>
              <w:keepLines/>
              <w:spacing w:after="0"/>
              <w:jc w:val="center"/>
              <w:rPr>
                <w:rFonts w:ascii="Arial" w:hAnsi="Arial"/>
                <w:noProof/>
                <w:sz w:val="18"/>
                <w:lang w:eastAsia="fr-FR"/>
              </w:rPr>
            </w:pPr>
            <w:r w:rsidRPr="00E067C2">
              <w:rPr>
                <w:rFonts w:ascii="Arial" w:hAnsi="Arial"/>
                <w:noProof/>
                <w:sz w:val="18"/>
              </w:rPr>
              <w:t>DC_1A_n257G</w:t>
            </w:r>
          </w:p>
          <w:p w14:paraId="48F8714E"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DC_1A_n257H</w:t>
            </w:r>
          </w:p>
          <w:p w14:paraId="7E1F8E8E"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DC_1A_n257I</w:t>
            </w:r>
          </w:p>
          <w:p w14:paraId="1BACD9E5"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DC_41A_n257A</w:t>
            </w:r>
          </w:p>
          <w:p w14:paraId="512FE6DB"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DC_41A_n257G</w:t>
            </w:r>
          </w:p>
          <w:p w14:paraId="35B83008"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DC_41A_n257H</w:t>
            </w:r>
          </w:p>
          <w:p w14:paraId="76177FE4"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DC_41A_n257I</w:t>
            </w:r>
          </w:p>
          <w:p w14:paraId="7E9237A0"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DC_41C_n257A</w:t>
            </w:r>
          </w:p>
          <w:p w14:paraId="4A6CE13F" w14:textId="77777777" w:rsidR="00A744A7" w:rsidRPr="00E067C2" w:rsidRDefault="00A744A7" w:rsidP="002070D1">
            <w:pPr>
              <w:keepNext/>
              <w:keepLines/>
              <w:spacing w:after="0"/>
              <w:jc w:val="center"/>
              <w:rPr>
                <w:rFonts w:ascii="Arial" w:hAnsi="Arial"/>
                <w:noProof/>
                <w:sz w:val="18"/>
                <w:lang w:val="sv-FI"/>
              </w:rPr>
            </w:pPr>
            <w:r w:rsidRPr="00E067C2">
              <w:rPr>
                <w:rFonts w:ascii="Arial" w:hAnsi="Arial"/>
                <w:noProof/>
                <w:sz w:val="18"/>
                <w:lang w:val="sv-FI"/>
              </w:rPr>
              <w:t>DC_41C_n257G</w:t>
            </w:r>
          </w:p>
          <w:p w14:paraId="4E0A0BEC" w14:textId="77777777" w:rsidR="00A744A7" w:rsidRPr="00E067C2" w:rsidRDefault="00A744A7" w:rsidP="002070D1">
            <w:pPr>
              <w:keepNext/>
              <w:keepLines/>
              <w:spacing w:after="0"/>
              <w:jc w:val="center"/>
              <w:rPr>
                <w:rFonts w:ascii="Arial" w:hAnsi="Arial"/>
                <w:noProof/>
                <w:sz w:val="18"/>
                <w:lang w:val="sv-FI"/>
              </w:rPr>
            </w:pPr>
            <w:r w:rsidRPr="00E067C2">
              <w:rPr>
                <w:rFonts w:ascii="Arial" w:hAnsi="Arial"/>
                <w:noProof/>
                <w:sz w:val="18"/>
                <w:lang w:val="sv-FI"/>
              </w:rPr>
              <w:t>DC_41C_n257H</w:t>
            </w:r>
          </w:p>
          <w:p w14:paraId="727834FF" w14:textId="77777777" w:rsidR="00A744A7" w:rsidRPr="00E067C2" w:rsidRDefault="00A744A7" w:rsidP="002070D1">
            <w:pPr>
              <w:keepNext/>
              <w:keepLines/>
              <w:spacing w:after="0"/>
              <w:jc w:val="center"/>
              <w:rPr>
                <w:rFonts w:ascii="Arial" w:hAnsi="Arial"/>
                <w:noProof/>
                <w:sz w:val="18"/>
                <w:lang w:val="sv-FI" w:eastAsia="zh-CN"/>
              </w:rPr>
            </w:pPr>
            <w:r w:rsidRPr="00E067C2">
              <w:rPr>
                <w:rFonts w:ascii="Arial" w:hAnsi="Arial"/>
                <w:noProof/>
                <w:sz w:val="18"/>
                <w:lang w:val="sv-FI"/>
              </w:rPr>
              <w:t>DC_41C_n257I</w:t>
            </w:r>
          </w:p>
        </w:tc>
      </w:tr>
      <w:tr w:rsidR="00A744A7" w:rsidRPr="00E067C2" w14:paraId="00F351CF"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1683DA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lastRenderedPageBreak/>
              <w:t>DC_1A-42A_n257A</w:t>
            </w:r>
          </w:p>
          <w:p w14:paraId="17127016"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DC_1A-42A_n257D</w:t>
            </w:r>
          </w:p>
          <w:p w14:paraId="3962C0DA" w14:textId="77777777" w:rsidR="00A744A7" w:rsidRPr="00E067C2" w:rsidRDefault="00A744A7" w:rsidP="002070D1">
            <w:pPr>
              <w:keepNext/>
              <w:keepLines/>
              <w:spacing w:after="0"/>
              <w:jc w:val="center"/>
              <w:rPr>
                <w:rFonts w:ascii="Arial" w:hAnsi="Arial"/>
                <w:noProof/>
                <w:sz w:val="18"/>
                <w:lang w:eastAsia="fr-FR"/>
              </w:rPr>
            </w:pPr>
            <w:r w:rsidRPr="00E067C2">
              <w:rPr>
                <w:rFonts w:ascii="Arial" w:hAnsi="Arial"/>
                <w:noProof/>
                <w:sz w:val="18"/>
              </w:rPr>
              <w:t>DC_1A-42A_n257E</w:t>
            </w:r>
          </w:p>
          <w:p w14:paraId="1C8D4DC4"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DC_1A-42A_n257F</w:t>
            </w:r>
          </w:p>
          <w:p w14:paraId="73ED1CD6"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DC_1A-42A_n257G</w:t>
            </w:r>
          </w:p>
          <w:p w14:paraId="6A782644"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DC_1A-42A_n257H</w:t>
            </w:r>
          </w:p>
          <w:p w14:paraId="1E60E788"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DC_1A-42A_n257I</w:t>
            </w:r>
          </w:p>
          <w:p w14:paraId="069F044E"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DC_1A-42A_n257J</w:t>
            </w:r>
          </w:p>
          <w:p w14:paraId="1D74EB25"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DC_1A-42A_n257K</w:t>
            </w:r>
          </w:p>
          <w:p w14:paraId="296DB6DF"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DC_1A-42A_n257L</w:t>
            </w:r>
          </w:p>
          <w:p w14:paraId="710D46FA"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ja-JP"/>
              </w:rPr>
              <w:t>DC_1A-42A_n257M</w:t>
            </w:r>
          </w:p>
          <w:p w14:paraId="2568C6FA"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DC_1A-42C_n257A</w:t>
            </w:r>
          </w:p>
          <w:p w14:paraId="3FA63CDD"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DC_1A-42C_n257D</w:t>
            </w:r>
          </w:p>
          <w:p w14:paraId="6779AE2B"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DC_1A-42C_n257E</w:t>
            </w:r>
          </w:p>
          <w:p w14:paraId="421B9731"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DC_1A-42C_n257F</w:t>
            </w:r>
          </w:p>
          <w:p w14:paraId="3783F809"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DC_1A-42C_n257G</w:t>
            </w:r>
          </w:p>
          <w:p w14:paraId="5CCF44D0"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DC_1A-42C_n257H</w:t>
            </w:r>
          </w:p>
          <w:p w14:paraId="168FCDB6"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DC_1A-42C_n257I</w:t>
            </w:r>
          </w:p>
          <w:p w14:paraId="25D3730B"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DC_1A-42C_n257J</w:t>
            </w:r>
          </w:p>
          <w:p w14:paraId="3BF1421D"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DC_1A-42C_n257K</w:t>
            </w:r>
          </w:p>
          <w:p w14:paraId="31823990"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DC_1A-42C_n257L</w:t>
            </w:r>
          </w:p>
          <w:p w14:paraId="6BE719C8"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ja-JP"/>
              </w:rPr>
              <w:t>DC_1A-42C_n257M</w:t>
            </w:r>
          </w:p>
          <w:p w14:paraId="1BD51102"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1A-42D_n257A</w:t>
            </w:r>
          </w:p>
          <w:p w14:paraId="57FA3D3C"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1A-42D_n257D</w:t>
            </w:r>
          </w:p>
          <w:p w14:paraId="360C19E3"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1A-42D_n257E</w:t>
            </w:r>
          </w:p>
          <w:p w14:paraId="0949F34F"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1A-42D_n257F</w:t>
            </w:r>
          </w:p>
          <w:p w14:paraId="7507C901"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DC_1A-42D_n257G</w:t>
            </w:r>
          </w:p>
          <w:p w14:paraId="46B72B1E"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DC_1A-42D_n257H</w:t>
            </w:r>
          </w:p>
          <w:p w14:paraId="7BFDEC32"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DC_1A-42D_n257I</w:t>
            </w:r>
          </w:p>
          <w:p w14:paraId="575B333F"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DC_1A-42D_n257J</w:t>
            </w:r>
          </w:p>
          <w:p w14:paraId="60C9E61B"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DC_1A-42D_n257K</w:t>
            </w:r>
          </w:p>
          <w:p w14:paraId="3C8D7B11"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DC_1A-42D_n257L</w:t>
            </w:r>
          </w:p>
          <w:p w14:paraId="1AB70C2D" w14:textId="77777777" w:rsidR="00A744A7" w:rsidRPr="00E067C2" w:rsidRDefault="00A744A7" w:rsidP="002070D1">
            <w:pPr>
              <w:keepNext/>
              <w:keepLines/>
              <w:spacing w:after="0"/>
              <w:jc w:val="center"/>
              <w:rPr>
                <w:rFonts w:ascii="Arial" w:hAnsi="Arial" w:cs="Arial"/>
                <w:sz w:val="18"/>
                <w:lang w:eastAsia="zh-CN"/>
              </w:rPr>
            </w:pPr>
            <w:r w:rsidRPr="00E067C2">
              <w:rPr>
                <w:rFonts w:ascii="Arial" w:hAnsi="Arial"/>
                <w:sz w:val="18"/>
                <w:lang w:eastAsia="ja-JP"/>
              </w:rPr>
              <w:t>DC_1A-42D_n257M</w:t>
            </w:r>
          </w:p>
          <w:p w14:paraId="7B5ADB62"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DC_1A-42</w:t>
            </w:r>
            <w:r w:rsidRPr="00E067C2">
              <w:rPr>
                <w:rFonts w:ascii="Arial" w:hAnsi="Arial"/>
                <w:sz w:val="18"/>
                <w:lang w:eastAsia="zh-CN"/>
              </w:rPr>
              <w:t>E</w:t>
            </w:r>
            <w:r w:rsidRPr="00E067C2">
              <w:rPr>
                <w:rFonts w:ascii="Arial" w:hAnsi="Arial"/>
                <w:sz w:val="18"/>
              </w:rPr>
              <w:t>_n257A</w:t>
            </w:r>
          </w:p>
          <w:p w14:paraId="679F31EA" w14:textId="77777777" w:rsidR="00A744A7" w:rsidRPr="00E067C2" w:rsidRDefault="00A744A7" w:rsidP="002070D1">
            <w:pPr>
              <w:keepNext/>
              <w:keepLines/>
              <w:spacing w:after="0"/>
              <w:jc w:val="center"/>
              <w:rPr>
                <w:rFonts w:ascii="Arial" w:hAnsi="Arial" w:cs="Arial"/>
                <w:sz w:val="18"/>
                <w:lang w:val="de-DE" w:eastAsia="ja-JP"/>
              </w:rPr>
            </w:pPr>
            <w:r w:rsidRPr="00E067C2">
              <w:rPr>
                <w:rFonts w:ascii="Arial" w:hAnsi="Arial" w:cs="Arial"/>
                <w:sz w:val="18"/>
                <w:lang w:val="de-DE" w:eastAsia="ja-JP"/>
              </w:rPr>
              <w:t>DC</w:t>
            </w:r>
            <w:r w:rsidRPr="00E067C2">
              <w:rPr>
                <w:rFonts w:ascii="Arial" w:hAnsi="Arial" w:cs="Arial"/>
                <w:sz w:val="18"/>
                <w:lang w:val="de-DE"/>
              </w:rPr>
              <w:t>_</w:t>
            </w:r>
            <w:r w:rsidRPr="00E067C2">
              <w:rPr>
                <w:rFonts w:ascii="Arial" w:hAnsi="Arial" w:cs="Arial"/>
                <w:sz w:val="18"/>
                <w:lang w:val="de-DE" w:eastAsia="ja-JP"/>
              </w:rPr>
              <w:t>1A-42E_n257D</w:t>
            </w:r>
          </w:p>
          <w:p w14:paraId="614ACCD3" w14:textId="77777777" w:rsidR="00A744A7" w:rsidRPr="00E067C2" w:rsidRDefault="00A744A7" w:rsidP="002070D1">
            <w:pPr>
              <w:keepNext/>
              <w:keepLines/>
              <w:spacing w:after="0"/>
              <w:jc w:val="center"/>
              <w:rPr>
                <w:rFonts w:ascii="Arial" w:hAnsi="Arial" w:cs="Arial"/>
                <w:sz w:val="18"/>
                <w:lang w:val="de-DE" w:eastAsia="ja-JP"/>
              </w:rPr>
            </w:pPr>
            <w:r w:rsidRPr="00E067C2">
              <w:rPr>
                <w:rFonts w:ascii="Arial" w:hAnsi="Arial" w:cs="Arial"/>
                <w:sz w:val="18"/>
                <w:lang w:val="de-DE" w:eastAsia="ja-JP"/>
              </w:rPr>
              <w:t>DC</w:t>
            </w:r>
            <w:r w:rsidRPr="00E067C2">
              <w:rPr>
                <w:rFonts w:ascii="Arial" w:hAnsi="Arial" w:cs="Arial"/>
                <w:sz w:val="18"/>
                <w:lang w:val="de-DE"/>
              </w:rPr>
              <w:t>_</w:t>
            </w:r>
            <w:r w:rsidRPr="00E067C2">
              <w:rPr>
                <w:rFonts w:ascii="Arial" w:hAnsi="Arial" w:cs="Arial"/>
                <w:sz w:val="18"/>
                <w:lang w:val="de-DE" w:eastAsia="ja-JP"/>
              </w:rPr>
              <w:t>1A-42E_n257E</w:t>
            </w:r>
          </w:p>
          <w:p w14:paraId="0DA0AD4C" w14:textId="77777777" w:rsidR="00A744A7" w:rsidRPr="00E067C2" w:rsidRDefault="00A744A7" w:rsidP="002070D1">
            <w:pPr>
              <w:keepNext/>
              <w:keepLines/>
              <w:spacing w:after="0"/>
              <w:jc w:val="center"/>
              <w:rPr>
                <w:rFonts w:ascii="Arial" w:hAnsi="Arial" w:cs="Arial"/>
                <w:sz w:val="18"/>
                <w:lang w:val="de-DE" w:eastAsia="ja-JP"/>
              </w:rPr>
            </w:pPr>
            <w:r w:rsidRPr="00E067C2">
              <w:rPr>
                <w:rFonts w:ascii="Arial" w:hAnsi="Arial" w:cs="Arial"/>
                <w:sz w:val="18"/>
                <w:lang w:val="de-DE" w:eastAsia="ja-JP"/>
              </w:rPr>
              <w:t>DC</w:t>
            </w:r>
            <w:r w:rsidRPr="00E067C2">
              <w:rPr>
                <w:rFonts w:ascii="Arial" w:hAnsi="Arial" w:cs="Arial"/>
                <w:sz w:val="18"/>
                <w:lang w:val="de-DE"/>
              </w:rPr>
              <w:t>_</w:t>
            </w:r>
            <w:r w:rsidRPr="00E067C2">
              <w:rPr>
                <w:rFonts w:ascii="Arial" w:hAnsi="Arial" w:cs="Arial"/>
                <w:sz w:val="18"/>
                <w:lang w:val="de-DE" w:eastAsia="ja-JP"/>
              </w:rPr>
              <w:t>1A-42E_n257F</w:t>
            </w:r>
          </w:p>
          <w:p w14:paraId="6824ECA3" w14:textId="77777777" w:rsidR="00A744A7" w:rsidRPr="00E067C2" w:rsidRDefault="00A744A7" w:rsidP="002070D1">
            <w:pPr>
              <w:keepNext/>
              <w:keepLines/>
              <w:spacing w:after="0"/>
              <w:jc w:val="center"/>
              <w:rPr>
                <w:rFonts w:ascii="Arial" w:hAnsi="Arial"/>
                <w:sz w:val="18"/>
                <w:lang w:val="de-DE" w:eastAsia="ja-JP"/>
              </w:rPr>
            </w:pPr>
            <w:r w:rsidRPr="00E067C2">
              <w:rPr>
                <w:rFonts w:ascii="Arial" w:hAnsi="Arial"/>
                <w:sz w:val="18"/>
                <w:lang w:val="de-DE" w:eastAsia="ja-JP"/>
              </w:rPr>
              <w:t>DC_1A-42E_n257G</w:t>
            </w:r>
          </w:p>
          <w:p w14:paraId="6B97139C" w14:textId="77777777" w:rsidR="00A744A7" w:rsidRPr="00E067C2" w:rsidRDefault="00A744A7" w:rsidP="002070D1">
            <w:pPr>
              <w:keepNext/>
              <w:keepLines/>
              <w:spacing w:after="0"/>
              <w:jc w:val="center"/>
              <w:rPr>
                <w:rFonts w:ascii="Arial" w:hAnsi="Arial"/>
                <w:sz w:val="18"/>
                <w:lang w:val="de-DE" w:eastAsia="ja-JP"/>
              </w:rPr>
            </w:pPr>
            <w:r w:rsidRPr="00E067C2">
              <w:rPr>
                <w:rFonts w:ascii="Arial" w:hAnsi="Arial"/>
                <w:sz w:val="18"/>
                <w:lang w:val="de-DE" w:eastAsia="ja-JP"/>
              </w:rPr>
              <w:t>DC_1A-42E_n257H</w:t>
            </w:r>
          </w:p>
          <w:p w14:paraId="1DD8452E" w14:textId="77777777" w:rsidR="00A744A7" w:rsidRPr="00E067C2" w:rsidRDefault="00A744A7" w:rsidP="002070D1">
            <w:pPr>
              <w:keepNext/>
              <w:keepLines/>
              <w:spacing w:after="0"/>
              <w:jc w:val="center"/>
              <w:rPr>
                <w:rFonts w:ascii="Arial" w:hAnsi="Arial"/>
                <w:sz w:val="18"/>
                <w:lang w:val="de-DE" w:eastAsia="ja-JP"/>
              </w:rPr>
            </w:pPr>
            <w:r w:rsidRPr="00E067C2">
              <w:rPr>
                <w:rFonts w:ascii="Arial" w:hAnsi="Arial"/>
                <w:sz w:val="18"/>
                <w:lang w:val="de-DE" w:eastAsia="ja-JP"/>
              </w:rPr>
              <w:t>DC_1A-42E_n257I</w:t>
            </w:r>
          </w:p>
          <w:p w14:paraId="0CE2B2C8" w14:textId="77777777" w:rsidR="00A744A7" w:rsidRPr="00E067C2" w:rsidRDefault="00A744A7" w:rsidP="002070D1">
            <w:pPr>
              <w:keepNext/>
              <w:keepLines/>
              <w:spacing w:after="0"/>
              <w:jc w:val="center"/>
              <w:rPr>
                <w:rFonts w:ascii="Arial" w:hAnsi="Arial"/>
                <w:sz w:val="18"/>
                <w:lang w:val="de-DE" w:eastAsia="ja-JP"/>
              </w:rPr>
            </w:pPr>
            <w:r w:rsidRPr="00E067C2">
              <w:rPr>
                <w:rFonts w:ascii="Arial" w:hAnsi="Arial"/>
                <w:sz w:val="18"/>
                <w:lang w:val="de-DE" w:eastAsia="ja-JP"/>
              </w:rPr>
              <w:t>DC_1A-42E_n257J</w:t>
            </w:r>
          </w:p>
          <w:p w14:paraId="6FF1578E" w14:textId="77777777" w:rsidR="00A744A7" w:rsidRPr="00E067C2" w:rsidRDefault="00A744A7" w:rsidP="002070D1">
            <w:pPr>
              <w:keepNext/>
              <w:keepLines/>
              <w:spacing w:after="0"/>
              <w:jc w:val="center"/>
              <w:rPr>
                <w:rFonts w:ascii="Arial" w:hAnsi="Arial"/>
                <w:sz w:val="18"/>
                <w:lang w:val="de-DE" w:eastAsia="ja-JP"/>
              </w:rPr>
            </w:pPr>
            <w:r w:rsidRPr="00E067C2">
              <w:rPr>
                <w:rFonts w:ascii="Arial" w:hAnsi="Arial"/>
                <w:sz w:val="18"/>
                <w:lang w:val="de-DE" w:eastAsia="ja-JP"/>
              </w:rPr>
              <w:t>DC_1A-42E_n257K</w:t>
            </w:r>
          </w:p>
          <w:p w14:paraId="18B8C592" w14:textId="77777777" w:rsidR="00A744A7" w:rsidRPr="00E067C2" w:rsidRDefault="00A744A7" w:rsidP="002070D1">
            <w:pPr>
              <w:keepNext/>
              <w:keepLines/>
              <w:spacing w:after="0"/>
              <w:jc w:val="center"/>
              <w:rPr>
                <w:rFonts w:ascii="Arial" w:hAnsi="Arial"/>
                <w:sz w:val="18"/>
                <w:lang w:val="de-DE" w:eastAsia="ja-JP"/>
              </w:rPr>
            </w:pPr>
            <w:r w:rsidRPr="00E067C2">
              <w:rPr>
                <w:rFonts w:ascii="Arial" w:hAnsi="Arial"/>
                <w:sz w:val="18"/>
                <w:lang w:val="de-DE" w:eastAsia="ja-JP"/>
              </w:rPr>
              <w:t>DC_1A-42E_n257L</w:t>
            </w:r>
          </w:p>
          <w:p w14:paraId="03802392" w14:textId="77777777" w:rsidR="00A744A7" w:rsidRPr="00E067C2" w:rsidRDefault="00A744A7" w:rsidP="002070D1">
            <w:pPr>
              <w:keepNext/>
              <w:keepLines/>
              <w:spacing w:after="0"/>
              <w:jc w:val="center"/>
              <w:rPr>
                <w:rFonts w:ascii="Arial" w:hAnsi="Arial"/>
                <w:noProof/>
                <w:sz w:val="18"/>
                <w:lang w:val="de-DE" w:eastAsia="zh-CN"/>
              </w:rPr>
            </w:pPr>
            <w:r w:rsidRPr="00E067C2">
              <w:rPr>
                <w:rFonts w:ascii="Arial" w:hAnsi="Arial"/>
                <w:sz w:val="18"/>
                <w:lang w:val="de-DE" w:eastAsia="ja-JP"/>
              </w:rPr>
              <w:t>DC_1A-42E_n257M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5E14DFC" w14:textId="77777777" w:rsidR="00A744A7" w:rsidRPr="00E067C2" w:rsidRDefault="00A744A7" w:rsidP="002070D1">
            <w:pPr>
              <w:keepNext/>
              <w:keepLines/>
              <w:spacing w:after="0"/>
              <w:jc w:val="center"/>
              <w:rPr>
                <w:rFonts w:ascii="Arial" w:hAnsi="Arial"/>
                <w:noProof/>
                <w:sz w:val="18"/>
                <w:lang w:eastAsia="ja-JP"/>
              </w:rPr>
            </w:pPr>
            <w:r w:rsidRPr="00E067C2">
              <w:rPr>
                <w:rFonts w:ascii="Arial" w:hAnsi="Arial"/>
                <w:noProof/>
                <w:sz w:val="18"/>
              </w:rPr>
              <w:t>DC_1A_n257A</w:t>
            </w:r>
          </w:p>
          <w:p w14:paraId="0F79B45C" w14:textId="77777777" w:rsidR="00A744A7" w:rsidRPr="00E067C2" w:rsidRDefault="00A744A7" w:rsidP="002070D1">
            <w:pPr>
              <w:keepNext/>
              <w:keepLines/>
              <w:spacing w:after="0"/>
              <w:jc w:val="center"/>
              <w:rPr>
                <w:rFonts w:ascii="Arial" w:hAnsi="Arial"/>
                <w:noProof/>
                <w:sz w:val="18"/>
                <w:lang w:eastAsia="ja-JP"/>
              </w:rPr>
            </w:pPr>
            <w:r w:rsidRPr="00E067C2">
              <w:rPr>
                <w:rFonts w:ascii="Arial" w:hAnsi="Arial"/>
                <w:noProof/>
                <w:sz w:val="18"/>
              </w:rPr>
              <w:t>DC_1A_n257</w:t>
            </w:r>
            <w:r w:rsidRPr="00E067C2">
              <w:rPr>
                <w:rFonts w:ascii="Arial" w:hAnsi="Arial"/>
                <w:noProof/>
                <w:sz w:val="18"/>
                <w:lang w:eastAsia="ja-JP"/>
              </w:rPr>
              <w:t>D</w:t>
            </w:r>
          </w:p>
          <w:p w14:paraId="4B08F1E8"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DC_1A_n257A</w:t>
            </w:r>
          </w:p>
          <w:p w14:paraId="31352BDF"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DC_1A_n257G</w:t>
            </w:r>
          </w:p>
          <w:p w14:paraId="5FE0D4A4"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DC_1A_n257H</w:t>
            </w:r>
          </w:p>
          <w:p w14:paraId="4F4A6E1F"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DC_1A_n257I</w:t>
            </w:r>
          </w:p>
          <w:p w14:paraId="756F6D3B"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DC_1A_n257J</w:t>
            </w:r>
          </w:p>
          <w:p w14:paraId="4EBE65B2"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DC_1A_n257K</w:t>
            </w:r>
          </w:p>
          <w:p w14:paraId="795041D7"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DC_1A_n257L</w:t>
            </w:r>
          </w:p>
          <w:p w14:paraId="16FACFB1" w14:textId="77777777" w:rsidR="00A744A7" w:rsidRPr="00E067C2" w:rsidRDefault="00A744A7" w:rsidP="002070D1">
            <w:pPr>
              <w:keepNext/>
              <w:keepLines/>
              <w:spacing w:after="0"/>
              <w:jc w:val="center"/>
              <w:rPr>
                <w:rFonts w:ascii="Arial" w:hAnsi="Arial"/>
                <w:noProof/>
                <w:sz w:val="18"/>
                <w:lang w:eastAsia="ja-JP"/>
              </w:rPr>
            </w:pPr>
            <w:r w:rsidRPr="00E067C2">
              <w:rPr>
                <w:rFonts w:ascii="Arial" w:hAnsi="Arial"/>
                <w:sz w:val="18"/>
                <w:lang w:eastAsia="ja-JP"/>
              </w:rPr>
              <w:t>DC_1A_n257M</w:t>
            </w:r>
          </w:p>
          <w:p w14:paraId="2EFE7312" w14:textId="77777777" w:rsidR="00A744A7" w:rsidRPr="00E067C2" w:rsidRDefault="00A744A7" w:rsidP="002070D1">
            <w:pPr>
              <w:keepNext/>
              <w:keepLines/>
              <w:spacing w:after="0"/>
              <w:jc w:val="center"/>
              <w:rPr>
                <w:rFonts w:ascii="Arial" w:hAnsi="Arial"/>
                <w:noProof/>
                <w:sz w:val="18"/>
                <w:lang w:eastAsia="ja-JP"/>
              </w:rPr>
            </w:pPr>
            <w:r w:rsidRPr="00E067C2">
              <w:rPr>
                <w:rFonts w:ascii="Arial" w:hAnsi="Arial"/>
                <w:noProof/>
                <w:sz w:val="18"/>
              </w:rPr>
              <w:t>DC_42A_n257A</w:t>
            </w:r>
          </w:p>
          <w:p w14:paraId="72915519" w14:textId="77777777" w:rsidR="00A744A7" w:rsidRPr="00E067C2" w:rsidRDefault="00A744A7" w:rsidP="002070D1">
            <w:pPr>
              <w:keepNext/>
              <w:keepLines/>
              <w:spacing w:after="0"/>
              <w:jc w:val="center"/>
              <w:rPr>
                <w:rFonts w:ascii="Arial" w:hAnsi="Arial"/>
                <w:noProof/>
                <w:sz w:val="18"/>
                <w:lang w:eastAsia="ja-JP"/>
              </w:rPr>
            </w:pPr>
            <w:r w:rsidRPr="00E067C2">
              <w:rPr>
                <w:rFonts w:ascii="Arial" w:hAnsi="Arial"/>
                <w:noProof/>
                <w:sz w:val="18"/>
              </w:rPr>
              <w:t>DC_42A_n257</w:t>
            </w:r>
            <w:r w:rsidRPr="00E067C2">
              <w:rPr>
                <w:rFonts w:ascii="Arial" w:hAnsi="Arial"/>
                <w:noProof/>
                <w:sz w:val="18"/>
                <w:lang w:eastAsia="ja-JP"/>
              </w:rPr>
              <w:t>D</w:t>
            </w:r>
          </w:p>
          <w:p w14:paraId="4C7A9EEF" w14:textId="77777777" w:rsidR="00A744A7" w:rsidRPr="00E067C2" w:rsidRDefault="00A744A7" w:rsidP="002070D1">
            <w:pPr>
              <w:keepNext/>
              <w:keepLines/>
              <w:spacing w:after="0"/>
              <w:jc w:val="center"/>
              <w:rPr>
                <w:rFonts w:ascii="Arial" w:hAnsi="Arial"/>
                <w:noProof/>
                <w:sz w:val="18"/>
                <w:lang w:eastAsia="ja-JP"/>
              </w:rPr>
            </w:pPr>
            <w:r w:rsidRPr="00E067C2">
              <w:rPr>
                <w:rFonts w:ascii="Arial" w:hAnsi="Arial"/>
                <w:noProof/>
                <w:sz w:val="18"/>
              </w:rPr>
              <w:t>DC_42A_n257G</w:t>
            </w:r>
          </w:p>
          <w:p w14:paraId="17302499" w14:textId="77777777" w:rsidR="00A744A7" w:rsidRPr="00E067C2" w:rsidRDefault="00A744A7" w:rsidP="002070D1">
            <w:pPr>
              <w:keepNext/>
              <w:keepLines/>
              <w:spacing w:after="0"/>
              <w:jc w:val="center"/>
              <w:rPr>
                <w:rFonts w:ascii="Arial" w:hAnsi="Arial"/>
                <w:noProof/>
                <w:sz w:val="18"/>
                <w:lang w:eastAsia="ja-JP"/>
              </w:rPr>
            </w:pPr>
            <w:r w:rsidRPr="00E067C2">
              <w:rPr>
                <w:rFonts w:ascii="Arial" w:hAnsi="Arial"/>
                <w:noProof/>
                <w:sz w:val="18"/>
              </w:rPr>
              <w:t>DC_42A_n257H</w:t>
            </w:r>
          </w:p>
          <w:p w14:paraId="2CF8B908"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DC_42A_n257I</w:t>
            </w:r>
          </w:p>
          <w:p w14:paraId="5CDF2B44" w14:textId="77777777" w:rsidR="00A744A7" w:rsidRPr="00E067C2" w:rsidRDefault="00A744A7" w:rsidP="002070D1">
            <w:pPr>
              <w:keepNext/>
              <w:keepLines/>
              <w:spacing w:after="0"/>
              <w:jc w:val="center"/>
              <w:rPr>
                <w:rFonts w:ascii="Arial" w:hAnsi="Arial"/>
                <w:noProof/>
                <w:sz w:val="18"/>
                <w:lang w:eastAsia="ja-JP"/>
              </w:rPr>
            </w:pPr>
            <w:r w:rsidRPr="00E067C2">
              <w:rPr>
                <w:rFonts w:ascii="Arial" w:hAnsi="Arial"/>
                <w:noProof/>
                <w:sz w:val="18"/>
              </w:rPr>
              <w:t>DC_42C_n257A</w:t>
            </w:r>
          </w:p>
          <w:p w14:paraId="788BB4DA" w14:textId="77777777" w:rsidR="00A744A7" w:rsidRPr="00E067C2" w:rsidRDefault="00A744A7" w:rsidP="002070D1">
            <w:pPr>
              <w:keepNext/>
              <w:keepLines/>
              <w:spacing w:after="0"/>
              <w:jc w:val="center"/>
              <w:rPr>
                <w:rFonts w:ascii="Arial" w:hAnsi="Arial"/>
                <w:noProof/>
                <w:sz w:val="18"/>
                <w:lang w:eastAsia="ja-JP"/>
              </w:rPr>
            </w:pPr>
            <w:r w:rsidRPr="00E067C2">
              <w:rPr>
                <w:rFonts w:ascii="Arial" w:hAnsi="Arial"/>
                <w:noProof/>
                <w:sz w:val="18"/>
              </w:rPr>
              <w:t>DC_42C_n257G</w:t>
            </w:r>
          </w:p>
          <w:p w14:paraId="22A617A4" w14:textId="77777777" w:rsidR="00A744A7" w:rsidRPr="00E067C2" w:rsidRDefault="00A744A7" w:rsidP="002070D1">
            <w:pPr>
              <w:keepNext/>
              <w:keepLines/>
              <w:spacing w:after="0"/>
              <w:jc w:val="center"/>
              <w:rPr>
                <w:rFonts w:ascii="Arial" w:hAnsi="Arial"/>
                <w:noProof/>
                <w:sz w:val="18"/>
                <w:lang w:eastAsia="ja-JP"/>
              </w:rPr>
            </w:pPr>
            <w:r w:rsidRPr="00E067C2">
              <w:rPr>
                <w:rFonts w:ascii="Arial" w:hAnsi="Arial"/>
                <w:noProof/>
                <w:sz w:val="18"/>
              </w:rPr>
              <w:t>DC_42C_n257H</w:t>
            </w:r>
          </w:p>
          <w:p w14:paraId="58E5BF93" w14:textId="77777777" w:rsidR="00A744A7" w:rsidRPr="00E067C2" w:rsidRDefault="00A744A7" w:rsidP="002070D1">
            <w:pPr>
              <w:keepNext/>
              <w:keepLines/>
              <w:spacing w:after="0"/>
              <w:jc w:val="center"/>
              <w:rPr>
                <w:rFonts w:ascii="Arial" w:hAnsi="Arial"/>
                <w:sz w:val="18"/>
              </w:rPr>
            </w:pPr>
            <w:r w:rsidRPr="00E067C2">
              <w:rPr>
                <w:rFonts w:ascii="Arial" w:hAnsi="Arial"/>
                <w:noProof/>
                <w:sz w:val="18"/>
              </w:rPr>
              <w:t>DC_42C_n257I</w:t>
            </w:r>
          </w:p>
        </w:tc>
      </w:tr>
      <w:tr w:rsidR="00A744A7" w:rsidRPr="00E067C2" w14:paraId="60C4C844"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19618CA" w14:textId="77777777" w:rsidR="00A744A7" w:rsidRDefault="00A744A7" w:rsidP="002070D1">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DC_2A-5A_n257A</w:t>
            </w:r>
            <w:r w:rsidRPr="00E067C2">
              <w:rPr>
                <w:rFonts w:ascii="Arial" w:hAnsi="Arial"/>
                <w:noProof/>
                <w:sz w:val="18"/>
                <w:vertAlign w:val="superscript"/>
                <w:lang w:eastAsia="zh-CN"/>
              </w:rPr>
              <w:t>2</w:t>
            </w:r>
          </w:p>
          <w:p w14:paraId="4641C5C4" w14:textId="77777777" w:rsidR="00A744A7" w:rsidRDefault="00A744A7" w:rsidP="002070D1">
            <w:pPr>
              <w:spacing w:after="0"/>
              <w:jc w:val="center"/>
              <w:rPr>
                <w:rFonts w:ascii="Arial" w:hAnsi="Arial" w:cs="Arial"/>
                <w:sz w:val="18"/>
                <w:szCs w:val="18"/>
              </w:rPr>
            </w:pPr>
            <w:r>
              <w:rPr>
                <w:rFonts w:ascii="Arial" w:hAnsi="Arial" w:cs="Arial"/>
                <w:sz w:val="18"/>
                <w:szCs w:val="18"/>
              </w:rPr>
              <w:t>DC_2A-5A_n257G</w:t>
            </w:r>
          </w:p>
          <w:p w14:paraId="644CC103" w14:textId="77777777" w:rsidR="00A744A7" w:rsidRDefault="00A744A7" w:rsidP="002070D1">
            <w:pPr>
              <w:spacing w:after="0"/>
              <w:jc w:val="center"/>
              <w:rPr>
                <w:rFonts w:ascii="Arial" w:hAnsi="Arial" w:cs="Arial"/>
                <w:sz w:val="18"/>
                <w:szCs w:val="18"/>
              </w:rPr>
            </w:pPr>
            <w:r>
              <w:rPr>
                <w:rFonts w:ascii="Arial" w:hAnsi="Arial" w:cs="Arial"/>
                <w:sz w:val="18"/>
                <w:szCs w:val="18"/>
              </w:rPr>
              <w:t>DC_2A-5A_n257H</w:t>
            </w:r>
          </w:p>
          <w:p w14:paraId="6F957949" w14:textId="77777777" w:rsidR="00A744A7" w:rsidRDefault="00A744A7" w:rsidP="002070D1">
            <w:pPr>
              <w:spacing w:after="0"/>
              <w:jc w:val="center"/>
              <w:rPr>
                <w:rFonts w:ascii="Arial" w:hAnsi="Arial" w:cs="Arial"/>
                <w:sz w:val="18"/>
                <w:szCs w:val="18"/>
              </w:rPr>
            </w:pPr>
            <w:r>
              <w:rPr>
                <w:rFonts w:ascii="Arial" w:hAnsi="Arial" w:cs="Arial"/>
                <w:sz w:val="18"/>
                <w:szCs w:val="18"/>
              </w:rPr>
              <w:t>DC_2A-5A_n257I</w:t>
            </w:r>
          </w:p>
          <w:p w14:paraId="545AE69F" w14:textId="77777777" w:rsidR="00A744A7" w:rsidRDefault="00A744A7" w:rsidP="002070D1">
            <w:pPr>
              <w:spacing w:after="0"/>
              <w:jc w:val="center"/>
              <w:rPr>
                <w:rFonts w:ascii="Arial" w:hAnsi="Arial" w:cs="Arial"/>
                <w:sz w:val="18"/>
                <w:szCs w:val="18"/>
              </w:rPr>
            </w:pPr>
            <w:r>
              <w:rPr>
                <w:rFonts w:ascii="Arial" w:hAnsi="Arial" w:cs="Arial"/>
                <w:sz w:val="18"/>
                <w:szCs w:val="18"/>
              </w:rPr>
              <w:t>DC_2A-5A_n257J</w:t>
            </w:r>
          </w:p>
          <w:p w14:paraId="3E4E3A67" w14:textId="77777777" w:rsidR="00A744A7" w:rsidRDefault="00A744A7" w:rsidP="002070D1">
            <w:pPr>
              <w:spacing w:after="0"/>
              <w:jc w:val="center"/>
              <w:rPr>
                <w:rFonts w:ascii="Arial" w:hAnsi="Arial" w:cs="Arial"/>
                <w:sz w:val="18"/>
                <w:szCs w:val="18"/>
              </w:rPr>
            </w:pPr>
            <w:r>
              <w:rPr>
                <w:rFonts w:ascii="Arial" w:hAnsi="Arial" w:cs="Arial"/>
                <w:sz w:val="18"/>
                <w:szCs w:val="18"/>
              </w:rPr>
              <w:t>DC_2A-5A_n257K</w:t>
            </w:r>
          </w:p>
          <w:p w14:paraId="5A2356AF" w14:textId="77777777" w:rsidR="00A744A7" w:rsidRDefault="00A744A7" w:rsidP="002070D1">
            <w:pPr>
              <w:spacing w:after="0"/>
              <w:jc w:val="center"/>
              <w:rPr>
                <w:rFonts w:ascii="Arial" w:hAnsi="Arial" w:cs="Arial"/>
                <w:sz w:val="18"/>
                <w:szCs w:val="18"/>
              </w:rPr>
            </w:pPr>
            <w:r>
              <w:rPr>
                <w:rFonts w:ascii="Arial" w:hAnsi="Arial" w:cs="Arial"/>
                <w:sz w:val="18"/>
                <w:szCs w:val="18"/>
              </w:rPr>
              <w:t>DC_2A-5A_n257L</w:t>
            </w:r>
          </w:p>
          <w:p w14:paraId="18C16C8A" w14:textId="77777777" w:rsidR="00A744A7" w:rsidRPr="00E067C2" w:rsidRDefault="00A744A7" w:rsidP="002070D1">
            <w:pPr>
              <w:keepNext/>
              <w:keepLines/>
              <w:spacing w:after="0"/>
              <w:jc w:val="center"/>
              <w:rPr>
                <w:rFonts w:ascii="Arial" w:hAnsi="Arial"/>
                <w:noProof/>
                <w:sz w:val="18"/>
                <w:lang w:eastAsia="zh-CN"/>
              </w:rPr>
            </w:pPr>
            <w:r>
              <w:rPr>
                <w:rFonts w:ascii="Arial" w:hAnsi="Arial" w:cs="Arial"/>
                <w:sz w:val="18"/>
                <w:szCs w:val="18"/>
              </w:rPr>
              <w:t>DC_2A-5A_n257M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F6DB25D" w14:textId="77777777" w:rsidR="00A744A7"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DC_2A_n257A</w:t>
            </w:r>
          </w:p>
          <w:p w14:paraId="3E607785" w14:textId="77777777" w:rsidR="00A744A7" w:rsidRDefault="00A744A7" w:rsidP="002070D1">
            <w:pPr>
              <w:spacing w:after="0"/>
              <w:jc w:val="center"/>
              <w:rPr>
                <w:rFonts w:ascii="Arial" w:hAnsi="Arial" w:cs="Arial"/>
                <w:sz w:val="18"/>
                <w:szCs w:val="18"/>
              </w:rPr>
            </w:pPr>
            <w:r>
              <w:rPr>
                <w:rFonts w:ascii="Arial" w:hAnsi="Arial" w:cs="Arial"/>
                <w:sz w:val="18"/>
                <w:szCs w:val="18"/>
              </w:rPr>
              <w:t>DC_2A_n257G</w:t>
            </w:r>
          </w:p>
          <w:p w14:paraId="15D60C13" w14:textId="77777777" w:rsidR="00A744A7"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DC_5A_n257A</w:t>
            </w:r>
          </w:p>
          <w:p w14:paraId="4F99F7D0" w14:textId="77777777" w:rsidR="00A744A7" w:rsidRPr="00E067C2" w:rsidRDefault="00A744A7" w:rsidP="002070D1">
            <w:pPr>
              <w:keepNext/>
              <w:keepLines/>
              <w:spacing w:after="0"/>
              <w:jc w:val="center"/>
              <w:rPr>
                <w:rFonts w:ascii="Arial" w:hAnsi="Arial"/>
                <w:noProof/>
                <w:sz w:val="18"/>
                <w:lang w:eastAsia="zh-CN"/>
              </w:rPr>
            </w:pPr>
            <w:r>
              <w:rPr>
                <w:rFonts w:ascii="Arial" w:hAnsi="Arial" w:cs="Arial"/>
                <w:sz w:val="18"/>
                <w:szCs w:val="18"/>
              </w:rPr>
              <w:t>DC_5A_n257G</w:t>
            </w:r>
          </w:p>
        </w:tc>
      </w:tr>
      <w:tr w:rsidR="00A744A7" w:rsidRPr="00E067C2" w14:paraId="43178B35"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43D382"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lastRenderedPageBreak/>
              <w:t>DC_2A-5A_n260A</w:t>
            </w:r>
          </w:p>
          <w:p w14:paraId="5D161743"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w:t>
            </w:r>
            <w:r w:rsidRPr="00E067C2">
              <w:rPr>
                <w:rFonts w:ascii="Arial" w:hAnsi="Arial" w:cs="Arial"/>
                <w:sz w:val="18"/>
                <w:szCs w:val="18"/>
                <w:lang w:eastAsia="fi-FI"/>
              </w:rPr>
              <w:t>A</w:t>
            </w:r>
            <w:r w:rsidRPr="00E067C2">
              <w:rPr>
                <w:rFonts w:ascii="Arial" w:hAnsi="Arial" w:cs="Arial"/>
                <w:noProof/>
                <w:sz w:val="18"/>
                <w:szCs w:val="18"/>
              </w:rPr>
              <w:t>-5A</w:t>
            </w:r>
            <w:r w:rsidRPr="00E067C2">
              <w:rPr>
                <w:rFonts w:ascii="Arial" w:hAnsi="Arial" w:cs="Arial"/>
                <w:sz w:val="18"/>
                <w:szCs w:val="18"/>
                <w:lang w:eastAsia="fi-FI"/>
              </w:rPr>
              <w:t>_</w:t>
            </w:r>
            <w:r w:rsidRPr="00E067C2">
              <w:rPr>
                <w:rFonts w:ascii="Arial" w:hAnsi="Arial"/>
                <w:sz w:val="18"/>
                <w:lang w:eastAsia="fi-FI"/>
              </w:rPr>
              <w:t>n260G</w:t>
            </w:r>
          </w:p>
          <w:p w14:paraId="33875B0E"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-5A</w:t>
            </w:r>
            <w:r w:rsidRPr="00E067C2">
              <w:rPr>
                <w:rFonts w:ascii="Arial" w:hAnsi="Arial"/>
                <w:sz w:val="18"/>
                <w:lang w:eastAsia="fi-FI"/>
              </w:rPr>
              <w:t>_n260H</w:t>
            </w:r>
          </w:p>
          <w:p w14:paraId="6ABCE945"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-5A</w:t>
            </w:r>
            <w:r w:rsidRPr="00E067C2">
              <w:rPr>
                <w:rFonts w:ascii="Arial" w:hAnsi="Arial"/>
                <w:sz w:val="18"/>
                <w:lang w:eastAsia="fi-FI"/>
              </w:rPr>
              <w:t>_n260I</w:t>
            </w:r>
          </w:p>
          <w:p w14:paraId="6C4DFD51"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-5A</w:t>
            </w:r>
            <w:r w:rsidRPr="00E067C2">
              <w:rPr>
                <w:rFonts w:ascii="Arial" w:hAnsi="Arial"/>
                <w:sz w:val="18"/>
                <w:lang w:eastAsia="fi-FI"/>
              </w:rPr>
              <w:t>_n260J</w:t>
            </w:r>
          </w:p>
          <w:p w14:paraId="06FBF2EE"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-5A</w:t>
            </w:r>
            <w:r w:rsidRPr="00E067C2">
              <w:rPr>
                <w:rFonts w:ascii="Arial" w:hAnsi="Arial"/>
                <w:sz w:val="18"/>
                <w:lang w:eastAsia="fi-FI"/>
              </w:rPr>
              <w:t>_n260K</w:t>
            </w:r>
          </w:p>
          <w:p w14:paraId="0AA35A86"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-5A</w:t>
            </w:r>
            <w:r w:rsidRPr="00E067C2">
              <w:rPr>
                <w:rFonts w:ascii="Arial" w:hAnsi="Arial"/>
                <w:sz w:val="18"/>
                <w:lang w:eastAsia="fi-FI"/>
              </w:rPr>
              <w:t>_n260L</w:t>
            </w:r>
          </w:p>
          <w:p w14:paraId="37D473CA" w14:textId="77777777" w:rsidR="00A744A7" w:rsidRDefault="00A744A7" w:rsidP="002070D1">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lang w:eastAsia="zh-CN"/>
              </w:rPr>
              <w:t>-5A</w:t>
            </w:r>
            <w:r w:rsidRPr="00E067C2">
              <w:rPr>
                <w:rFonts w:ascii="Arial" w:hAnsi="Arial"/>
                <w:sz w:val="18"/>
                <w:lang w:eastAsia="fi-FI"/>
              </w:rPr>
              <w:t>_n260M</w:t>
            </w:r>
          </w:p>
          <w:p w14:paraId="6C6ACD32" w14:textId="77777777" w:rsidR="00A744A7" w:rsidRDefault="00A744A7" w:rsidP="002070D1">
            <w:pPr>
              <w:spacing w:after="0"/>
              <w:jc w:val="center"/>
              <w:rPr>
                <w:rFonts w:ascii="Arial" w:hAnsi="Arial" w:cs="Arial"/>
                <w:sz w:val="18"/>
                <w:szCs w:val="18"/>
              </w:rPr>
            </w:pPr>
            <w:r>
              <w:rPr>
                <w:rFonts w:ascii="Arial" w:hAnsi="Arial" w:cs="Arial"/>
                <w:sz w:val="18"/>
                <w:szCs w:val="18"/>
              </w:rPr>
              <w:t>DC_2A-5A_n260O</w:t>
            </w:r>
          </w:p>
          <w:p w14:paraId="584ED593" w14:textId="77777777" w:rsidR="00A744A7" w:rsidRDefault="00A744A7" w:rsidP="002070D1">
            <w:pPr>
              <w:spacing w:after="0"/>
              <w:jc w:val="center"/>
              <w:rPr>
                <w:rFonts w:ascii="Arial" w:hAnsi="Arial" w:cs="Arial"/>
                <w:sz w:val="18"/>
                <w:szCs w:val="18"/>
              </w:rPr>
            </w:pPr>
            <w:r>
              <w:rPr>
                <w:rFonts w:ascii="Arial" w:hAnsi="Arial" w:cs="Arial"/>
                <w:sz w:val="18"/>
                <w:szCs w:val="18"/>
              </w:rPr>
              <w:t>DC_2A-5A_n260P</w:t>
            </w:r>
          </w:p>
          <w:p w14:paraId="63643D25" w14:textId="77777777" w:rsidR="00A744A7" w:rsidRPr="00E067C2" w:rsidRDefault="00A744A7" w:rsidP="002070D1">
            <w:pPr>
              <w:keepNext/>
              <w:keepLines/>
              <w:spacing w:after="0"/>
              <w:jc w:val="center"/>
              <w:rPr>
                <w:rFonts w:ascii="Arial" w:hAnsi="Arial"/>
                <w:noProof/>
                <w:sz w:val="18"/>
                <w:lang w:eastAsia="zh-CN"/>
              </w:rPr>
            </w:pPr>
            <w:r>
              <w:rPr>
                <w:rFonts w:ascii="Arial" w:hAnsi="Arial" w:cs="Arial"/>
                <w:sz w:val="18"/>
                <w:szCs w:val="18"/>
              </w:rPr>
              <w:t>DC_2A-5A_n260Q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78A9EFE"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DC_2A_n260A</w:t>
            </w:r>
          </w:p>
          <w:p w14:paraId="3C0234FD"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DC_5A_n260A</w:t>
            </w:r>
          </w:p>
          <w:p w14:paraId="3BB7A906"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DC_2A_n260G</w:t>
            </w:r>
          </w:p>
          <w:p w14:paraId="0FDC203A"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DC_5A_n260G</w:t>
            </w:r>
          </w:p>
          <w:p w14:paraId="0ACD0AC5"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DC_2A_n260H</w:t>
            </w:r>
          </w:p>
          <w:p w14:paraId="7722D5C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DC_5A_n260H</w:t>
            </w:r>
          </w:p>
          <w:p w14:paraId="0E70CFB9"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DC_2A_n260I</w:t>
            </w:r>
          </w:p>
          <w:p w14:paraId="18DDB32B"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DC_5A_n260I</w:t>
            </w:r>
          </w:p>
          <w:p w14:paraId="0C2F2CA0"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DC_2A_n260J</w:t>
            </w:r>
          </w:p>
          <w:p w14:paraId="08CFABDA"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DC_5A_n260J</w:t>
            </w:r>
          </w:p>
          <w:p w14:paraId="220086BD"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DC_2A_n260K</w:t>
            </w:r>
          </w:p>
          <w:p w14:paraId="093DD183"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DC_5A_n260K</w:t>
            </w:r>
          </w:p>
          <w:p w14:paraId="239B41B1"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DC_2A_n260L</w:t>
            </w:r>
          </w:p>
          <w:p w14:paraId="1633F87F"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DC_5A_n260L</w:t>
            </w:r>
          </w:p>
          <w:p w14:paraId="62D0E7C4"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DC_2A_n260M</w:t>
            </w:r>
          </w:p>
          <w:p w14:paraId="03583CEC" w14:textId="77777777" w:rsidR="00A744A7" w:rsidRDefault="00A744A7" w:rsidP="002070D1">
            <w:pPr>
              <w:keepNext/>
              <w:keepLines/>
              <w:spacing w:after="0"/>
              <w:jc w:val="center"/>
              <w:rPr>
                <w:rFonts w:ascii="Arial" w:hAnsi="Arial"/>
                <w:sz w:val="18"/>
                <w:lang w:eastAsia="zh-CN"/>
              </w:rPr>
            </w:pPr>
            <w:r w:rsidRPr="00E067C2">
              <w:rPr>
                <w:rFonts w:ascii="Arial" w:hAnsi="Arial"/>
                <w:sz w:val="18"/>
                <w:lang w:eastAsia="zh-CN"/>
              </w:rPr>
              <w:t>DC_5A_n260M</w:t>
            </w:r>
          </w:p>
          <w:p w14:paraId="6B25E0BB" w14:textId="77777777" w:rsidR="00A744A7" w:rsidRDefault="00A744A7" w:rsidP="002070D1">
            <w:pPr>
              <w:spacing w:after="0"/>
              <w:jc w:val="center"/>
              <w:rPr>
                <w:rFonts w:ascii="Arial" w:hAnsi="Arial" w:cs="Arial"/>
                <w:sz w:val="18"/>
                <w:szCs w:val="18"/>
              </w:rPr>
            </w:pPr>
            <w:r>
              <w:rPr>
                <w:rFonts w:ascii="Arial" w:hAnsi="Arial" w:cs="Arial"/>
                <w:sz w:val="18"/>
                <w:szCs w:val="18"/>
              </w:rPr>
              <w:t>DC_2A_n260O</w:t>
            </w:r>
          </w:p>
          <w:p w14:paraId="272B4C36" w14:textId="77777777" w:rsidR="00A744A7" w:rsidRPr="00E067C2" w:rsidRDefault="00A744A7" w:rsidP="002070D1">
            <w:pPr>
              <w:keepNext/>
              <w:keepLines/>
              <w:spacing w:after="0"/>
              <w:jc w:val="center"/>
              <w:rPr>
                <w:rFonts w:ascii="Arial" w:hAnsi="Arial"/>
                <w:noProof/>
                <w:sz w:val="18"/>
                <w:lang w:eastAsia="zh-CN"/>
              </w:rPr>
            </w:pPr>
            <w:r>
              <w:rPr>
                <w:rFonts w:ascii="Arial" w:hAnsi="Arial" w:cs="Arial"/>
                <w:sz w:val="18"/>
                <w:szCs w:val="18"/>
              </w:rPr>
              <w:t>DC_5A_n260O</w:t>
            </w:r>
          </w:p>
        </w:tc>
      </w:tr>
      <w:tr w:rsidR="00A744A7" w:rsidRPr="00E067C2" w14:paraId="6CF2BEF3"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944570D"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DC_2A-2A-5A_n260A</w:t>
            </w:r>
          </w:p>
          <w:p w14:paraId="4DCC9604"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DC_2A-2A-5A_n260G</w:t>
            </w:r>
          </w:p>
          <w:p w14:paraId="3CA400E1" w14:textId="77777777" w:rsidR="00A744A7" w:rsidRPr="00E067C2" w:rsidRDefault="00A744A7" w:rsidP="002070D1">
            <w:pPr>
              <w:keepNext/>
              <w:keepLines/>
              <w:spacing w:after="0"/>
              <w:jc w:val="center"/>
              <w:rPr>
                <w:rFonts w:ascii="Arial" w:hAnsi="Arial"/>
                <w:sz w:val="18"/>
                <w:lang w:eastAsia="fr-FR"/>
              </w:rPr>
            </w:pPr>
            <w:r w:rsidRPr="00E067C2">
              <w:rPr>
                <w:rFonts w:ascii="Arial" w:hAnsi="Arial"/>
                <w:sz w:val="18"/>
              </w:rPr>
              <w:t>DC_2A-2A-5A_n260H</w:t>
            </w:r>
          </w:p>
          <w:p w14:paraId="7AC28104"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DC_2A-2A-5A_n260I</w:t>
            </w:r>
          </w:p>
          <w:p w14:paraId="12DC6906"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DC_2A-2A-5A_n260J</w:t>
            </w:r>
          </w:p>
          <w:p w14:paraId="2CB5B451"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DC_2A-2A-5A_n260K</w:t>
            </w:r>
          </w:p>
          <w:p w14:paraId="51D3568D"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DC_2A-2A-5A_n260L</w:t>
            </w:r>
          </w:p>
          <w:p w14:paraId="33AC31DF"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DC_2A-2A-5A_n260M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001F8E6"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DC_2A_n260A</w:t>
            </w:r>
          </w:p>
          <w:p w14:paraId="16B674EF"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DC_5A_n260A</w:t>
            </w:r>
          </w:p>
          <w:p w14:paraId="70B0C585"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DC_2A_n260G</w:t>
            </w:r>
          </w:p>
          <w:p w14:paraId="48967135"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DC_5A_n260G</w:t>
            </w:r>
          </w:p>
          <w:p w14:paraId="4E81DBB0"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DC_2A_n260H</w:t>
            </w:r>
          </w:p>
          <w:p w14:paraId="66D5DC2E"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DC_5A_n260H</w:t>
            </w:r>
          </w:p>
          <w:p w14:paraId="356CCA78"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DC_2A_n260I</w:t>
            </w:r>
          </w:p>
          <w:p w14:paraId="29A03DCE"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DC_5A_n260I</w:t>
            </w:r>
          </w:p>
          <w:p w14:paraId="036FC402"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DC_2A_n260J</w:t>
            </w:r>
          </w:p>
          <w:p w14:paraId="71BF2EBB"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DC_5A_n260J</w:t>
            </w:r>
          </w:p>
          <w:p w14:paraId="4E70AA01"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DC_2A_n260K</w:t>
            </w:r>
          </w:p>
          <w:p w14:paraId="5336BBC2"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DC_5A_n260K</w:t>
            </w:r>
          </w:p>
          <w:p w14:paraId="75CDE1AE"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DC_2A_n260L</w:t>
            </w:r>
          </w:p>
          <w:p w14:paraId="7657D91A"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DC_5A_n260L</w:t>
            </w:r>
          </w:p>
          <w:p w14:paraId="2330B541"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DC_2A_n260M</w:t>
            </w:r>
          </w:p>
          <w:p w14:paraId="1EA64D5E"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zh-CN"/>
              </w:rPr>
              <w:t>DC_5A_n260M</w:t>
            </w:r>
          </w:p>
        </w:tc>
      </w:tr>
      <w:tr w:rsidR="00A744A7" w:rsidRPr="00E067C2" w14:paraId="3F1F1B8D"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946C22"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DC_2A-5A_n261A</w:t>
            </w:r>
          </w:p>
          <w:p w14:paraId="540537EE"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DC_2A-5A_n261G</w:t>
            </w:r>
          </w:p>
          <w:p w14:paraId="673F8EA8"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DC_2A-5A_n261H</w:t>
            </w:r>
          </w:p>
          <w:p w14:paraId="0C50C423"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DC_2A-5A_n261I</w:t>
            </w:r>
          </w:p>
          <w:p w14:paraId="118124EC"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DC_2A-5A_n261J</w:t>
            </w:r>
          </w:p>
          <w:p w14:paraId="227219AC"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DC_2A-5A_n261K</w:t>
            </w:r>
          </w:p>
          <w:p w14:paraId="0E4FAE35"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DC_2A-5A_n261L</w:t>
            </w:r>
          </w:p>
          <w:p w14:paraId="21DAEF1D" w14:textId="77777777" w:rsidR="00A744A7" w:rsidRDefault="00A744A7" w:rsidP="002070D1">
            <w:pPr>
              <w:keepNext/>
              <w:keepLines/>
              <w:spacing w:after="0"/>
              <w:jc w:val="center"/>
              <w:rPr>
                <w:rFonts w:ascii="Arial" w:hAnsi="Arial"/>
                <w:sz w:val="18"/>
                <w:lang w:eastAsia="zh-CN"/>
              </w:rPr>
            </w:pPr>
            <w:r w:rsidRPr="00E067C2">
              <w:rPr>
                <w:rFonts w:ascii="Arial" w:hAnsi="Arial"/>
                <w:sz w:val="18"/>
                <w:lang w:eastAsia="zh-CN"/>
              </w:rPr>
              <w:t>DC_2A-5A_n261M</w:t>
            </w:r>
          </w:p>
          <w:p w14:paraId="6713E66D" w14:textId="77777777" w:rsidR="00A744A7" w:rsidRDefault="00A744A7" w:rsidP="002070D1">
            <w:pPr>
              <w:spacing w:after="0"/>
              <w:jc w:val="center"/>
              <w:rPr>
                <w:rFonts w:ascii="Arial" w:hAnsi="Arial" w:cs="Arial"/>
                <w:sz w:val="18"/>
                <w:szCs w:val="18"/>
              </w:rPr>
            </w:pPr>
            <w:r>
              <w:rPr>
                <w:rFonts w:ascii="Arial" w:hAnsi="Arial" w:cs="Arial"/>
                <w:sz w:val="18"/>
                <w:szCs w:val="18"/>
              </w:rPr>
              <w:t>DC_2A-5A_n261O</w:t>
            </w:r>
          </w:p>
          <w:p w14:paraId="017BDAF6" w14:textId="77777777" w:rsidR="00A744A7" w:rsidRDefault="00A744A7" w:rsidP="002070D1">
            <w:pPr>
              <w:spacing w:after="0"/>
              <w:jc w:val="center"/>
              <w:rPr>
                <w:rFonts w:ascii="Arial" w:hAnsi="Arial" w:cs="Arial"/>
                <w:sz w:val="18"/>
                <w:szCs w:val="18"/>
              </w:rPr>
            </w:pPr>
            <w:r>
              <w:rPr>
                <w:rFonts w:ascii="Arial" w:hAnsi="Arial" w:cs="Arial"/>
                <w:sz w:val="18"/>
                <w:szCs w:val="18"/>
              </w:rPr>
              <w:t>DC_2A-5A_n261P</w:t>
            </w:r>
          </w:p>
          <w:p w14:paraId="078BD069" w14:textId="77777777" w:rsidR="00A744A7" w:rsidRPr="00E067C2" w:rsidRDefault="00A744A7" w:rsidP="002070D1">
            <w:pPr>
              <w:keepNext/>
              <w:keepLines/>
              <w:spacing w:after="0"/>
              <w:jc w:val="center"/>
              <w:rPr>
                <w:rFonts w:ascii="Arial" w:hAnsi="Arial"/>
                <w:noProof/>
                <w:sz w:val="18"/>
                <w:lang w:eastAsia="zh-CN"/>
              </w:rPr>
            </w:pPr>
            <w:r>
              <w:rPr>
                <w:rFonts w:ascii="Arial" w:hAnsi="Arial" w:cs="Arial"/>
                <w:sz w:val="18"/>
                <w:szCs w:val="18"/>
              </w:rPr>
              <w:t>DC_2A-5A_n261Q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9C6F2BD"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DC_2A_n261A</w:t>
            </w:r>
          </w:p>
          <w:p w14:paraId="005AEA2F"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DC_5A_n261A</w:t>
            </w:r>
          </w:p>
          <w:p w14:paraId="3AD6BAAB"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DC_2A_n261G</w:t>
            </w:r>
          </w:p>
          <w:p w14:paraId="5AC40D0C"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DC_5A_n261G</w:t>
            </w:r>
          </w:p>
          <w:p w14:paraId="2E356A84"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DC_2A_n261H</w:t>
            </w:r>
          </w:p>
          <w:p w14:paraId="524405AC"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DC_5A_n261H</w:t>
            </w:r>
          </w:p>
          <w:p w14:paraId="169A6869"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DC_2A_n261I</w:t>
            </w:r>
          </w:p>
          <w:p w14:paraId="3CA43E37" w14:textId="77777777" w:rsidR="00A744A7" w:rsidRDefault="00A744A7" w:rsidP="002070D1">
            <w:pPr>
              <w:keepNext/>
              <w:keepLines/>
              <w:spacing w:after="0"/>
              <w:jc w:val="center"/>
              <w:rPr>
                <w:rFonts w:ascii="Arial" w:hAnsi="Arial"/>
                <w:sz w:val="18"/>
                <w:lang w:eastAsia="zh-CN"/>
              </w:rPr>
            </w:pPr>
            <w:r w:rsidRPr="00E067C2">
              <w:rPr>
                <w:rFonts w:ascii="Arial" w:hAnsi="Arial"/>
                <w:sz w:val="18"/>
                <w:lang w:eastAsia="zh-CN"/>
              </w:rPr>
              <w:t>DC_5A_n261I</w:t>
            </w:r>
          </w:p>
          <w:p w14:paraId="03F3950F" w14:textId="77777777" w:rsidR="00A744A7" w:rsidRDefault="00A744A7" w:rsidP="002070D1">
            <w:pPr>
              <w:spacing w:after="0"/>
              <w:jc w:val="center"/>
              <w:rPr>
                <w:rFonts w:ascii="Arial" w:hAnsi="Arial" w:cs="Arial"/>
                <w:sz w:val="18"/>
                <w:szCs w:val="18"/>
              </w:rPr>
            </w:pPr>
            <w:r>
              <w:rPr>
                <w:rFonts w:ascii="Arial" w:hAnsi="Arial" w:cs="Arial"/>
                <w:sz w:val="18"/>
                <w:szCs w:val="18"/>
              </w:rPr>
              <w:t>DC_2A_n261O</w:t>
            </w:r>
          </w:p>
          <w:p w14:paraId="32AA0218" w14:textId="77777777" w:rsidR="00A744A7" w:rsidRPr="00E067C2" w:rsidRDefault="00A744A7" w:rsidP="002070D1">
            <w:pPr>
              <w:keepNext/>
              <w:keepLines/>
              <w:spacing w:after="0"/>
              <w:jc w:val="center"/>
              <w:rPr>
                <w:rFonts w:ascii="Arial" w:hAnsi="Arial"/>
                <w:noProof/>
                <w:sz w:val="18"/>
                <w:lang w:eastAsia="zh-CN"/>
              </w:rPr>
            </w:pPr>
            <w:r>
              <w:rPr>
                <w:rFonts w:ascii="Arial" w:hAnsi="Arial" w:cs="Arial"/>
                <w:sz w:val="18"/>
                <w:szCs w:val="18"/>
              </w:rPr>
              <w:t>DC_5A_n261O</w:t>
            </w:r>
          </w:p>
        </w:tc>
      </w:tr>
      <w:tr w:rsidR="00A744A7" w:rsidRPr="00E067C2" w14:paraId="5CE796E6"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70B8FB"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lastRenderedPageBreak/>
              <w:t>DC_2A-5A_n261(2A)</w:t>
            </w:r>
          </w:p>
          <w:p w14:paraId="2A7536F9"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DC_2A-5A_n261(3A)</w:t>
            </w:r>
          </w:p>
          <w:p w14:paraId="6DCAB45D"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DC_2A-5A_n261(4A)</w:t>
            </w:r>
          </w:p>
          <w:p w14:paraId="14763FAF"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DC_2A-5A_n261(A-G)</w:t>
            </w:r>
          </w:p>
          <w:p w14:paraId="1775E5A2"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DC_2A-5A_n261(A-H)</w:t>
            </w:r>
          </w:p>
          <w:p w14:paraId="20F72F27"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DC_2A-5A_n261(A-I)</w:t>
            </w:r>
          </w:p>
          <w:p w14:paraId="45D8A098"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DC_2A-5A_n261(A-J)</w:t>
            </w:r>
          </w:p>
          <w:p w14:paraId="2295AE41"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DC_2A-5A_n261(A-K)</w:t>
            </w:r>
          </w:p>
          <w:p w14:paraId="634AAE94"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DC_2A-5A_n261(2A-G)</w:t>
            </w:r>
          </w:p>
          <w:p w14:paraId="43186218"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DC_2A-5A_n261(A-L)</w:t>
            </w:r>
          </w:p>
          <w:p w14:paraId="19781600"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DC_2A-5A_n261(A-2G)</w:t>
            </w:r>
          </w:p>
          <w:p w14:paraId="2EF0CB54"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DC_2A-5A_n261(2A-H)</w:t>
            </w:r>
          </w:p>
          <w:p w14:paraId="66B51A5F"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DC_2A-5A_n261(2A-I)</w:t>
            </w:r>
          </w:p>
          <w:p w14:paraId="4CC1ABF1"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DC_2A-5A_n261(A-G-H)</w:t>
            </w:r>
          </w:p>
          <w:p w14:paraId="3CEE18F0"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DC_2A-5A_n261(A-G-I)</w:t>
            </w:r>
          </w:p>
          <w:p w14:paraId="153F879B"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DC_2A-5A_n261(3A-G)</w:t>
            </w:r>
          </w:p>
          <w:p w14:paraId="414205AC"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DC_2A-5A_n261(G-H)</w:t>
            </w:r>
          </w:p>
          <w:p w14:paraId="1CE07273"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DC_2A-5A_n261(G-I)</w:t>
            </w:r>
          </w:p>
          <w:p w14:paraId="69936CE2"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DC_2A-5A_n261(G-J)</w:t>
            </w:r>
          </w:p>
          <w:p w14:paraId="57C50267"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DC_2A-5A_n261(2G)</w:t>
            </w:r>
          </w:p>
          <w:p w14:paraId="3BF9FD43"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DC_2A-5A_n261(2H)</w:t>
            </w:r>
          </w:p>
          <w:p w14:paraId="0075D700"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zh-CN"/>
              </w:rPr>
              <w:t>DC_2A-5A_n261(H-I)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3C5BE71"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DC_2A_n261A</w:t>
            </w:r>
          </w:p>
          <w:p w14:paraId="1427CBAC"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DC_5A_n261A</w:t>
            </w:r>
          </w:p>
          <w:p w14:paraId="55BD4386"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DC_2A_n261G</w:t>
            </w:r>
          </w:p>
          <w:p w14:paraId="58D454CE"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DC_5A_n261G</w:t>
            </w:r>
          </w:p>
          <w:p w14:paraId="64C6369B"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DC_2A_n261H</w:t>
            </w:r>
          </w:p>
          <w:p w14:paraId="2329B4FF"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DC_5A_n261H</w:t>
            </w:r>
          </w:p>
          <w:p w14:paraId="12116891"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DC_2A_n261I</w:t>
            </w:r>
          </w:p>
          <w:p w14:paraId="40E5328E"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DC_5A_n261I</w:t>
            </w:r>
          </w:p>
          <w:p w14:paraId="33D14E0C"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DC_2A_n261J</w:t>
            </w:r>
          </w:p>
          <w:p w14:paraId="7FAC01BD"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DC_5A_n261J</w:t>
            </w:r>
          </w:p>
          <w:p w14:paraId="04CBB8A2"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DC_2A_n261K</w:t>
            </w:r>
          </w:p>
          <w:p w14:paraId="1676D3D4"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DC_5A_n261K</w:t>
            </w:r>
          </w:p>
          <w:p w14:paraId="67A92F99"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DC_2A_n261L</w:t>
            </w:r>
          </w:p>
          <w:p w14:paraId="6093FAA3"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DC_5A_n261L</w:t>
            </w:r>
          </w:p>
          <w:p w14:paraId="28033B4C"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DC_2A_n261M</w:t>
            </w:r>
          </w:p>
          <w:p w14:paraId="1F06A4A8"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zh-CN"/>
              </w:rPr>
              <w:t>DC_5A_n261M</w:t>
            </w:r>
          </w:p>
        </w:tc>
      </w:tr>
      <w:tr w:rsidR="00A744A7" w:rsidRPr="00E067C2" w14:paraId="0F70ADD1"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B94D58A"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DC_2A-12A_n260A</w:t>
            </w:r>
          </w:p>
          <w:p w14:paraId="57D0DCC2"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w:t>
            </w:r>
            <w:r w:rsidRPr="00E067C2">
              <w:rPr>
                <w:rFonts w:ascii="Arial" w:hAnsi="Arial" w:cs="Arial"/>
                <w:sz w:val="18"/>
                <w:szCs w:val="18"/>
                <w:lang w:eastAsia="fi-FI"/>
              </w:rPr>
              <w:t>A</w:t>
            </w:r>
            <w:r w:rsidRPr="00E067C2">
              <w:rPr>
                <w:rFonts w:ascii="Arial" w:hAnsi="Arial" w:cs="Arial"/>
                <w:noProof/>
                <w:sz w:val="18"/>
                <w:szCs w:val="18"/>
              </w:rPr>
              <w:t>-12A</w:t>
            </w:r>
            <w:r w:rsidRPr="00E067C2">
              <w:rPr>
                <w:rFonts w:ascii="Arial" w:hAnsi="Arial" w:cs="Arial"/>
                <w:sz w:val="18"/>
                <w:szCs w:val="18"/>
                <w:lang w:eastAsia="fi-FI"/>
              </w:rPr>
              <w:t>_</w:t>
            </w:r>
            <w:r w:rsidRPr="00E067C2">
              <w:rPr>
                <w:rFonts w:ascii="Arial" w:hAnsi="Arial"/>
                <w:sz w:val="18"/>
                <w:lang w:eastAsia="fi-FI"/>
              </w:rPr>
              <w:t>n260G</w:t>
            </w:r>
          </w:p>
          <w:p w14:paraId="02B1DF37"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-12A</w:t>
            </w:r>
            <w:r w:rsidRPr="00E067C2">
              <w:rPr>
                <w:rFonts w:ascii="Arial" w:hAnsi="Arial"/>
                <w:sz w:val="18"/>
                <w:lang w:eastAsia="fi-FI"/>
              </w:rPr>
              <w:t>_n260H</w:t>
            </w:r>
          </w:p>
          <w:p w14:paraId="7CCCE132"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-12A</w:t>
            </w:r>
            <w:r w:rsidRPr="00E067C2">
              <w:rPr>
                <w:rFonts w:ascii="Arial" w:hAnsi="Arial"/>
                <w:sz w:val="18"/>
                <w:lang w:eastAsia="fi-FI"/>
              </w:rPr>
              <w:t>_n260I</w:t>
            </w:r>
          </w:p>
          <w:p w14:paraId="5AE83F6A"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-12A</w:t>
            </w:r>
            <w:r w:rsidRPr="00E067C2">
              <w:rPr>
                <w:rFonts w:ascii="Arial" w:hAnsi="Arial"/>
                <w:sz w:val="18"/>
                <w:lang w:eastAsia="fi-FI"/>
              </w:rPr>
              <w:t>_n260J</w:t>
            </w:r>
          </w:p>
          <w:p w14:paraId="1AD5A6D8"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-12A</w:t>
            </w:r>
            <w:r w:rsidRPr="00E067C2">
              <w:rPr>
                <w:rFonts w:ascii="Arial" w:hAnsi="Arial"/>
                <w:sz w:val="18"/>
                <w:lang w:eastAsia="fi-FI"/>
              </w:rPr>
              <w:t>_n260K</w:t>
            </w:r>
          </w:p>
          <w:p w14:paraId="116E5E13"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-12A</w:t>
            </w:r>
            <w:r w:rsidRPr="00E067C2">
              <w:rPr>
                <w:rFonts w:ascii="Arial" w:hAnsi="Arial"/>
                <w:sz w:val="18"/>
                <w:lang w:eastAsia="fi-FI"/>
              </w:rPr>
              <w:t>_n260L</w:t>
            </w:r>
          </w:p>
          <w:p w14:paraId="521BBBD1"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fi-FI"/>
              </w:rPr>
              <w:t>DC_2A</w:t>
            </w:r>
            <w:r w:rsidRPr="00E067C2">
              <w:rPr>
                <w:rFonts w:ascii="Arial" w:hAnsi="Arial" w:cs="Arial"/>
                <w:noProof/>
                <w:sz w:val="18"/>
                <w:szCs w:val="18"/>
                <w:lang w:eastAsia="zh-CN"/>
              </w:rPr>
              <w:t>-12A</w:t>
            </w:r>
            <w:r w:rsidRPr="00E067C2">
              <w:rPr>
                <w:rFonts w:ascii="Arial" w:hAnsi="Arial"/>
                <w:sz w:val="18"/>
                <w:lang w:eastAsia="fi-FI"/>
              </w:rPr>
              <w:t>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01349E"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noProof/>
                <w:sz w:val="18"/>
                <w:lang w:eastAsia="zh-CN"/>
              </w:rPr>
              <w:t>DC_2A_n260A</w:t>
            </w:r>
          </w:p>
          <w:p w14:paraId="024C5643"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DC_2A_n260G</w:t>
            </w:r>
          </w:p>
          <w:p w14:paraId="4595F90B"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DC_2A_n260H</w:t>
            </w:r>
          </w:p>
          <w:p w14:paraId="257FF763"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fi-FI"/>
              </w:rPr>
              <w:t>DC_2A_n260I</w:t>
            </w:r>
          </w:p>
          <w:p w14:paraId="39425A05"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fi-FI"/>
              </w:rPr>
              <w:t>DC_2A_n260J</w:t>
            </w:r>
          </w:p>
          <w:p w14:paraId="41844F7A"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fi-FI"/>
              </w:rPr>
              <w:t>DC_2A_n260K</w:t>
            </w:r>
          </w:p>
          <w:p w14:paraId="0BE9D71C"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fi-FI"/>
              </w:rPr>
              <w:t>DC_2A_n260L</w:t>
            </w:r>
          </w:p>
          <w:p w14:paraId="24EE1435"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fi-FI"/>
              </w:rPr>
              <w:t>DC_2A_n260M</w:t>
            </w:r>
          </w:p>
          <w:p w14:paraId="5C89F039"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noProof/>
                <w:sz w:val="18"/>
                <w:lang w:eastAsia="zh-CN"/>
              </w:rPr>
              <w:t>DC_12A_n260A</w:t>
            </w:r>
          </w:p>
          <w:p w14:paraId="32D192AD"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DC_12A_n260G</w:t>
            </w:r>
          </w:p>
          <w:p w14:paraId="2CF4B3C4"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DC_12A_n260H</w:t>
            </w:r>
          </w:p>
          <w:p w14:paraId="42A13387"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fi-FI"/>
              </w:rPr>
              <w:t>DC_12A_n260I</w:t>
            </w:r>
          </w:p>
          <w:p w14:paraId="3D42AD44"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fi-FI"/>
              </w:rPr>
              <w:t>DC_12A_n260J</w:t>
            </w:r>
          </w:p>
          <w:p w14:paraId="41FDE0C5"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fi-FI"/>
              </w:rPr>
              <w:t>DC_12A_n260K</w:t>
            </w:r>
          </w:p>
          <w:p w14:paraId="43A4C1F4"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fi-FI"/>
              </w:rPr>
              <w:t>DC_12A_n260L</w:t>
            </w:r>
          </w:p>
          <w:p w14:paraId="22B1860F"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fi-FI"/>
              </w:rPr>
              <w:t>DC_12A_n260M</w:t>
            </w:r>
          </w:p>
        </w:tc>
      </w:tr>
      <w:tr w:rsidR="00A744A7" w:rsidRPr="00E067C2" w14:paraId="53B72D37"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C8DF86"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DC_2A-7A_n257A</w:t>
            </w:r>
          </w:p>
          <w:p w14:paraId="65340526"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DC_2A-7A_n257G</w:t>
            </w:r>
          </w:p>
          <w:p w14:paraId="17B66B2F"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DC_2A-7A_n257H</w:t>
            </w:r>
          </w:p>
          <w:p w14:paraId="4C3A9E86"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DC_2A-7A_n257I</w:t>
            </w:r>
          </w:p>
          <w:p w14:paraId="7FE05A36"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DC_2A-7A_n257J</w:t>
            </w:r>
          </w:p>
          <w:p w14:paraId="5CF1BA28"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DC_2A-7A_n257K</w:t>
            </w:r>
          </w:p>
          <w:p w14:paraId="407F8A24"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DC_2A-7A_n257L</w:t>
            </w:r>
          </w:p>
          <w:p w14:paraId="77E35959" w14:textId="77777777" w:rsidR="00A744A7" w:rsidRPr="00E067C2"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DC_2A-7A_n257M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E7961A"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DC_2A_n257A</w:t>
            </w:r>
          </w:p>
          <w:p w14:paraId="3A765D81"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DC_2A_n257G</w:t>
            </w:r>
          </w:p>
          <w:p w14:paraId="69EDF394"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DC_7A_n257A</w:t>
            </w:r>
          </w:p>
          <w:p w14:paraId="68A66D2C" w14:textId="77777777" w:rsidR="00A744A7" w:rsidRPr="00E067C2"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DC_7A_n257G</w:t>
            </w:r>
          </w:p>
        </w:tc>
      </w:tr>
      <w:tr w:rsidR="00A744A7" w:rsidRPr="00E067C2" w14:paraId="10D275C9"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54E76F7"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DC_2A-7A_n258A</w:t>
            </w:r>
          </w:p>
          <w:p w14:paraId="1E36AF5C"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DC_2A-7A_n258G</w:t>
            </w:r>
          </w:p>
          <w:p w14:paraId="32F216CB"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DC_2A-7A_n258H</w:t>
            </w:r>
          </w:p>
          <w:p w14:paraId="0C613055"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DC_2A-7A_n258I</w:t>
            </w:r>
          </w:p>
          <w:p w14:paraId="0787E468"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DC_2A-7A_n258J</w:t>
            </w:r>
          </w:p>
          <w:p w14:paraId="03520DC0"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DC_2A-7A_n258K</w:t>
            </w:r>
          </w:p>
          <w:p w14:paraId="7DE6396A"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DC_2A-7A_n258L</w:t>
            </w:r>
          </w:p>
          <w:p w14:paraId="0435A055" w14:textId="77777777" w:rsidR="00A744A7" w:rsidRPr="00E067C2"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DC_2A-7A_n258M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8549AFF"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DC_2A_n258A</w:t>
            </w:r>
          </w:p>
          <w:p w14:paraId="00CAF25F"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DC_7A_n258A</w:t>
            </w:r>
          </w:p>
          <w:p w14:paraId="04C0CFCD"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DC_2A_n258G</w:t>
            </w:r>
          </w:p>
          <w:p w14:paraId="73F0A22B"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DC_7A_n258G</w:t>
            </w:r>
          </w:p>
          <w:p w14:paraId="718A47E2"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DC_2A_n258H</w:t>
            </w:r>
          </w:p>
          <w:p w14:paraId="60F49838"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DC_7A_n258H</w:t>
            </w:r>
          </w:p>
          <w:p w14:paraId="22808492"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DC_2A_n258I</w:t>
            </w:r>
          </w:p>
          <w:p w14:paraId="376AA1EB" w14:textId="77777777" w:rsidR="00A744A7" w:rsidRPr="00E067C2" w:rsidRDefault="00A744A7" w:rsidP="002070D1">
            <w:pPr>
              <w:keepNext/>
              <w:keepLines/>
              <w:spacing w:after="0"/>
              <w:jc w:val="center"/>
              <w:rPr>
                <w:rFonts w:ascii="Arial" w:hAnsi="Arial"/>
                <w:noProof/>
                <w:sz w:val="18"/>
                <w:lang w:eastAsia="zh-CN"/>
              </w:rPr>
            </w:pPr>
            <w:r>
              <w:rPr>
                <w:rFonts w:ascii="Arial" w:hAnsi="Arial"/>
                <w:noProof/>
                <w:sz w:val="18"/>
                <w:lang w:eastAsia="zh-CN"/>
              </w:rPr>
              <w:t>DC_7A_n258I</w:t>
            </w:r>
          </w:p>
        </w:tc>
      </w:tr>
      <w:tr w:rsidR="00A744A7" w14:paraId="10068283"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4FD6972"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DC_2A-7A_n260A</w:t>
            </w:r>
          </w:p>
          <w:p w14:paraId="38C33AEB"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DC_2A-7A_n260G</w:t>
            </w:r>
          </w:p>
          <w:p w14:paraId="34B810A1"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DC_2A-7A_n260H</w:t>
            </w:r>
          </w:p>
          <w:p w14:paraId="1462C05D"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DC_2A-7A_n260I</w:t>
            </w:r>
          </w:p>
          <w:p w14:paraId="2B7A7B64"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DC_2A-7A_n260J</w:t>
            </w:r>
          </w:p>
          <w:p w14:paraId="14DC695F"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DC_2A-7A_n260K</w:t>
            </w:r>
          </w:p>
          <w:p w14:paraId="66C32445"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DC_2A-7A_n260L</w:t>
            </w:r>
          </w:p>
          <w:p w14:paraId="67536533"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DC_2A-7A_n260M</w:t>
            </w:r>
          </w:p>
          <w:p w14:paraId="055E3238"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DC_2A-7A_n260O</w:t>
            </w:r>
          </w:p>
          <w:p w14:paraId="09B935E9"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DC_2A-7A_n260P</w:t>
            </w:r>
          </w:p>
          <w:p w14:paraId="2155DB87"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DC_2A-7A_n260Q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D38023"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DC_2A_n260A</w:t>
            </w:r>
          </w:p>
          <w:p w14:paraId="4DE7C476"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DC_2A_n260G</w:t>
            </w:r>
          </w:p>
          <w:p w14:paraId="4F68C58C"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DC_2A_n260O</w:t>
            </w:r>
          </w:p>
          <w:p w14:paraId="016F6E2B"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DC_7A_n260A</w:t>
            </w:r>
          </w:p>
          <w:p w14:paraId="2AE22716"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DC_7A_n260G</w:t>
            </w:r>
          </w:p>
          <w:p w14:paraId="41024B10" w14:textId="77777777" w:rsidR="00A744A7"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DC_7A_n260O</w:t>
            </w:r>
          </w:p>
        </w:tc>
      </w:tr>
      <w:tr w:rsidR="00A744A7" w14:paraId="4588E1C8"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C9A7B7"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lastRenderedPageBreak/>
              <w:t>DC_2A-7A_n261A</w:t>
            </w:r>
          </w:p>
          <w:p w14:paraId="2734064D"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DC_2A-7A_n261G</w:t>
            </w:r>
          </w:p>
          <w:p w14:paraId="11E28441"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DC_2A-7A_n261H</w:t>
            </w:r>
          </w:p>
          <w:p w14:paraId="39F861A5"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DC_2A-7A_n261I</w:t>
            </w:r>
          </w:p>
          <w:p w14:paraId="08C6BAFB"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DC_2A-7A_n261J</w:t>
            </w:r>
          </w:p>
          <w:p w14:paraId="4AFFDFF6"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DC_2A-7A_n261K</w:t>
            </w:r>
          </w:p>
          <w:p w14:paraId="553FC3B9"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DC_2A-7A_n261L</w:t>
            </w:r>
          </w:p>
          <w:p w14:paraId="0A446481"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DC_2A-7A_n261M</w:t>
            </w:r>
          </w:p>
          <w:p w14:paraId="7CD06999"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DC_2A-7A_n261O</w:t>
            </w:r>
          </w:p>
          <w:p w14:paraId="62701063"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DC_2A-7A_n261P</w:t>
            </w:r>
          </w:p>
          <w:p w14:paraId="00317EE9"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DC_2A-7A_n261Q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DE5510"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DC_2A_n261A</w:t>
            </w:r>
          </w:p>
          <w:p w14:paraId="3D7204EE"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DC_2A_n261G</w:t>
            </w:r>
          </w:p>
          <w:p w14:paraId="5A33F690"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DC_2A_n261O</w:t>
            </w:r>
          </w:p>
          <w:p w14:paraId="1686CCAE"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DC_7A_n261A</w:t>
            </w:r>
          </w:p>
          <w:p w14:paraId="4C66E4EF"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DC_7A_n261G</w:t>
            </w:r>
          </w:p>
          <w:p w14:paraId="226987BB" w14:textId="77777777" w:rsidR="00A744A7"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DC_7A_n261O</w:t>
            </w:r>
          </w:p>
        </w:tc>
      </w:tr>
      <w:tr w:rsidR="00A744A7" w14:paraId="68516D70"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F4A8F1F"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DC_2A-12A_n257A</w:t>
            </w:r>
          </w:p>
          <w:p w14:paraId="5A616D74"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DC_2A-12A_n257G</w:t>
            </w:r>
          </w:p>
          <w:p w14:paraId="66B0E922"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DC_2A-12A_n257H</w:t>
            </w:r>
          </w:p>
          <w:p w14:paraId="2BECB011"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DC_2A-12A_n257I</w:t>
            </w:r>
          </w:p>
          <w:p w14:paraId="322B598A"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DC_2A-12A_n257J</w:t>
            </w:r>
          </w:p>
          <w:p w14:paraId="4416C30C"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DC_2A-12A_n257K</w:t>
            </w:r>
          </w:p>
          <w:p w14:paraId="38457AE0"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DC_2A-12A_n257L</w:t>
            </w:r>
          </w:p>
          <w:p w14:paraId="5C87C335"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DC_2A-12A_n257M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F58AE4E"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DC_2A_n257A</w:t>
            </w:r>
          </w:p>
          <w:p w14:paraId="6823CF4F"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DC_2A_n257G</w:t>
            </w:r>
          </w:p>
          <w:p w14:paraId="40D4F5E5"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DC_12A_n257A</w:t>
            </w:r>
          </w:p>
          <w:p w14:paraId="44EA371F" w14:textId="77777777" w:rsidR="00A744A7"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DC_12A_n257G</w:t>
            </w:r>
          </w:p>
        </w:tc>
      </w:tr>
      <w:tr w:rsidR="00A744A7" w14:paraId="25CDB950"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E03EFA"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DC_2A-12A_n258A</w:t>
            </w:r>
          </w:p>
          <w:p w14:paraId="33DCB5C4"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DC_2A-12A_n258G</w:t>
            </w:r>
          </w:p>
          <w:p w14:paraId="3535FBD7"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DC_2A-12A_n258H</w:t>
            </w:r>
          </w:p>
          <w:p w14:paraId="730B4690"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DC_2A-12A_n258I</w:t>
            </w:r>
          </w:p>
          <w:p w14:paraId="129EEBE4"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DC_2A-12A_n258J</w:t>
            </w:r>
          </w:p>
          <w:p w14:paraId="75CC3AC1"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DC_2A-12A_n258K</w:t>
            </w:r>
          </w:p>
          <w:p w14:paraId="36F6EF68"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DC_2A-12A_n258L</w:t>
            </w:r>
          </w:p>
          <w:p w14:paraId="3A4B34D6"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DC_2A-12A_n258M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236B73A"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DC_2A_n258A</w:t>
            </w:r>
          </w:p>
          <w:p w14:paraId="382022D5"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DC_2A_n258G</w:t>
            </w:r>
          </w:p>
          <w:p w14:paraId="43E51B79" w14:textId="77777777" w:rsidR="00A744A7" w:rsidRPr="00F254C4"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DC_12A_n258A</w:t>
            </w:r>
          </w:p>
          <w:p w14:paraId="475BBF7B" w14:textId="77777777" w:rsidR="00A744A7" w:rsidRDefault="00A744A7" w:rsidP="002070D1">
            <w:pPr>
              <w:keepNext/>
              <w:keepLines/>
              <w:spacing w:after="0"/>
              <w:jc w:val="center"/>
              <w:rPr>
                <w:rFonts w:ascii="Arial" w:hAnsi="Arial"/>
                <w:noProof/>
                <w:sz w:val="18"/>
                <w:lang w:eastAsia="zh-CN"/>
              </w:rPr>
            </w:pPr>
            <w:r w:rsidRPr="00F254C4">
              <w:rPr>
                <w:rFonts w:ascii="Arial" w:hAnsi="Arial"/>
                <w:noProof/>
                <w:sz w:val="18"/>
                <w:lang w:eastAsia="zh-CN"/>
              </w:rPr>
              <w:t>DC_12A_n258G</w:t>
            </w:r>
          </w:p>
        </w:tc>
      </w:tr>
      <w:tr w:rsidR="00A744A7" w:rsidRPr="00E067C2" w14:paraId="3E6AEC9C"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04AED8E"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DC_2A-2A-12A_n260A</w:t>
            </w:r>
          </w:p>
          <w:p w14:paraId="358842F8"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DC_2A-2A-12A_n260G</w:t>
            </w:r>
          </w:p>
          <w:p w14:paraId="477DEA87" w14:textId="77777777" w:rsidR="00A744A7" w:rsidRPr="00E067C2" w:rsidRDefault="00A744A7" w:rsidP="002070D1">
            <w:pPr>
              <w:keepNext/>
              <w:keepLines/>
              <w:spacing w:after="0"/>
              <w:jc w:val="center"/>
              <w:rPr>
                <w:rFonts w:ascii="Arial" w:hAnsi="Arial"/>
                <w:sz w:val="18"/>
                <w:lang w:eastAsia="fr-FR"/>
              </w:rPr>
            </w:pPr>
            <w:r w:rsidRPr="00E067C2">
              <w:rPr>
                <w:rFonts w:ascii="Arial" w:hAnsi="Arial"/>
                <w:sz w:val="18"/>
              </w:rPr>
              <w:t>DC_2A-2A-12A_n260H</w:t>
            </w:r>
          </w:p>
          <w:p w14:paraId="449B0CFE"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DC_2A-2A-12A_n260I</w:t>
            </w:r>
          </w:p>
          <w:p w14:paraId="0B4E3ED9"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DC_2A-2A-12A_n260J</w:t>
            </w:r>
          </w:p>
          <w:p w14:paraId="53CDC4C0"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DC_2A-2A-12A_n260K</w:t>
            </w:r>
          </w:p>
          <w:p w14:paraId="1801E340"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DC_2A-2A-12A_n260L</w:t>
            </w:r>
          </w:p>
          <w:p w14:paraId="1B77DE80" w14:textId="77777777" w:rsidR="00A744A7" w:rsidRDefault="00A744A7" w:rsidP="002070D1">
            <w:pPr>
              <w:keepNext/>
              <w:keepLines/>
              <w:spacing w:after="0"/>
              <w:jc w:val="center"/>
              <w:rPr>
                <w:rFonts w:ascii="Arial" w:hAnsi="Arial"/>
                <w:sz w:val="18"/>
                <w:lang w:eastAsia="fi-FI"/>
              </w:rPr>
            </w:pPr>
            <w:r w:rsidRPr="00E067C2">
              <w:rPr>
                <w:rFonts w:ascii="Arial" w:hAnsi="Arial"/>
                <w:sz w:val="18"/>
              </w:rPr>
              <w:t>DC_2A-2A-12A_n260M</w:t>
            </w:r>
          </w:p>
          <w:p w14:paraId="609F9C94" w14:textId="77777777" w:rsidR="00A744A7" w:rsidRDefault="00A744A7" w:rsidP="002070D1">
            <w:pPr>
              <w:spacing w:after="0"/>
              <w:jc w:val="center"/>
              <w:rPr>
                <w:rFonts w:ascii="Arial" w:hAnsi="Arial" w:cs="Arial"/>
                <w:sz w:val="18"/>
                <w:szCs w:val="18"/>
              </w:rPr>
            </w:pPr>
            <w:r>
              <w:rPr>
                <w:rFonts w:ascii="Arial" w:hAnsi="Arial" w:cs="Arial"/>
                <w:sz w:val="18"/>
                <w:szCs w:val="18"/>
              </w:rPr>
              <w:t>DC_2A-12A_n260O</w:t>
            </w:r>
          </w:p>
          <w:p w14:paraId="6646CFED" w14:textId="77777777" w:rsidR="00A744A7" w:rsidRDefault="00A744A7" w:rsidP="002070D1">
            <w:pPr>
              <w:spacing w:after="0"/>
              <w:jc w:val="center"/>
              <w:rPr>
                <w:rFonts w:ascii="Arial" w:hAnsi="Arial" w:cs="Arial"/>
                <w:sz w:val="18"/>
                <w:szCs w:val="18"/>
              </w:rPr>
            </w:pPr>
            <w:r>
              <w:rPr>
                <w:rFonts w:ascii="Arial" w:hAnsi="Arial" w:cs="Arial"/>
                <w:sz w:val="18"/>
                <w:szCs w:val="18"/>
              </w:rPr>
              <w:t>DC_2A-12A_n260P</w:t>
            </w:r>
          </w:p>
          <w:p w14:paraId="45A3A218" w14:textId="77777777" w:rsidR="00A744A7" w:rsidRPr="00E067C2" w:rsidRDefault="00A744A7" w:rsidP="002070D1">
            <w:pPr>
              <w:keepNext/>
              <w:keepLines/>
              <w:spacing w:after="0"/>
              <w:jc w:val="center"/>
              <w:rPr>
                <w:rFonts w:ascii="Arial" w:hAnsi="Arial"/>
                <w:noProof/>
                <w:sz w:val="18"/>
                <w:lang w:eastAsia="zh-CN"/>
              </w:rPr>
            </w:pPr>
            <w:r>
              <w:rPr>
                <w:rFonts w:ascii="Arial" w:hAnsi="Arial" w:cs="Arial"/>
                <w:sz w:val="18"/>
                <w:szCs w:val="18"/>
              </w:rPr>
              <w:t>DC_2A-12A_n260Q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18E5B3F"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noProof/>
                <w:sz w:val="18"/>
                <w:lang w:eastAsia="zh-CN"/>
              </w:rPr>
              <w:t>DC_2A_n260A</w:t>
            </w:r>
          </w:p>
          <w:p w14:paraId="3D4F4246"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DC_2A_n260G</w:t>
            </w:r>
          </w:p>
          <w:p w14:paraId="24AE4EB9"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DC_2A_n260H</w:t>
            </w:r>
          </w:p>
          <w:p w14:paraId="4E0EDA23"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fi-FI"/>
              </w:rPr>
              <w:t>DC_2A_n260I</w:t>
            </w:r>
          </w:p>
          <w:p w14:paraId="2AD33CC5"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fi-FI"/>
              </w:rPr>
              <w:t>DC_2A_n260J</w:t>
            </w:r>
          </w:p>
          <w:p w14:paraId="04CF130F"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fi-FI"/>
              </w:rPr>
              <w:t>DC_2A_n260K</w:t>
            </w:r>
          </w:p>
          <w:p w14:paraId="171AD07D"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fi-FI"/>
              </w:rPr>
              <w:t>DC_2A_n260L</w:t>
            </w:r>
          </w:p>
          <w:p w14:paraId="7ABCFB10" w14:textId="77777777" w:rsidR="00A744A7" w:rsidRDefault="00A744A7" w:rsidP="002070D1">
            <w:pPr>
              <w:keepNext/>
              <w:keepLines/>
              <w:spacing w:after="0"/>
              <w:jc w:val="center"/>
              <w:rPr>
                <w:rFonts w:ascii="Arial" w:hAnsi="Arial"/>
                <w:sz w:val="18"/>
                <w:lang w:eastAsia="fi-FI"/>
              </w:rPr>
            </w:pPr>
            <w:r w:rsidRPr="00E067C2">
              <w:rPr>
                <w:rFonts w:ascii="Arial" w:hAnsi="Arial"/>
                <w:sz w:val="18"/>
                <w:lang w:eastAsia="fi-FI"/>
              </w:rPr>
              <w:t>DC_2A_n260M</w:t>
            </w:r>
          </w:p>
          <w:p w14:paraId="3EF882BC" w14:textId="77777777" w:rsidR="00A744A7" w:rsidRDefault="00A744A7" w:rsidP="002070D1">
            <w:pPr>
              <w:spacing w:after="0"/>
              <w:jc w:val="center"/>
              <w:rPr>
                <w:rFonts w:ascii="Arial" w:hAnsi="Arial" w:cs="Arial"/>
                <w:sz w:val="18"/>
                <w:szCs w:val="18"/>
              </w:rPr>
            </w:pPr>
            <w:r>
              <w:rPr>
                <w:rFonts w:ascii="Arial" w:hAnsi="Arial" w:cs="Arial"/>
                <w:sz w:val="18"/>
                <w:szCs w:val="18"/>
              </w:rPr>
              <w:t>DC_2A_n260O</w:t>
            </w:r>
          </w:p>
          <w:p w14:paraId="5EBC2BC1"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noProof/>
                <w:sz w:val="18"/>
                <w:lang w:eastAsia="zh-CN"/>
              </w:rPr>
              <w:t>DC_12A_n260A</w:t>
            </w:r>
          </w:p>
          <w:p w14:paraId="73E7738F"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DC_12A_n260G</w:t>
            </w:r>
          </w:p>
          <w:p w14:paraId="11493D19"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DC_12A_n260H</w:t>
            </w:r>
          </w:p>
          <w:p w14:paraId="41B99D35"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fi-FI"/>
              </w:rPr>
              <w:t>DC_12A_n260I</w:t>
            </w:r>
          </w:p>
          <w:p w14:paraId="08D0CBC8"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fi-FI"/>
              </w:rPr>
              <w:t>DC_12A_n260J</w:t>
            </w:r>
          </w:p>
          <w:p w14:paraId="4D265CBF"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fi-FI"/>
              </w:rPr>
              <w:t>DC_12A_n260K</w:t>
            </w:r>
          </w:p>
          <w:p w14:paraId="53C0E1DA"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fi-FI"/>
              </w:rPr>
              <w:t>DC_12A_n260L</w:t>
            </w:r>
          </w:p>
          <w:p w14:paraId="29A55990" w14:textId="77777777" w:rsidR="00A744A7" w:rsidRDefault="00A744A7" w:rsidP="002070D1">
            <w:pPr>
              <w:keepNext/>
              <w:keepLines/>
              <w:spacing w:after="0"/>
              <w:jc w:val="center"/>
              <w:rPr>
                <w:rFonts w:ascii="Arial" w:hAnsi="Arial"/>
                <w:sz w:val="18"/>
                <w:lang w:eastAsia="fi-FI"/>
              </w:rPr>
            </w:pPr>
            <w:r w:rsidRPr="00E067C2">
              <w:rPr>
                <w:rFonts w:ascii="Arial" w:hAnsi="Arial"/>
                <w:sz w:val="18"/>
                <w:lang w:eastAsia="fi-FI"/>
              </w:rPr>
              <w:t>DC_12A_n260M</w:t>
            </w:r>
          </w:p>
          <w:p w14:paraId="4769BC55" w14:textId="77777777" w:rsidR="00A744A7" w:rsidRPr="00E067C2" w:rsidRDefault="00A744A7" w:rsidP="002070D1">
            <w:pPr>
              <w:keepNext/>
              <w:keepLines/>
              <w:spacing w:after="0"/>
              <w:jc w:val="center"/>
              <w:rPr>
                <w:rFonts w:ascii="Arial" w:hAnsi="Arial"/>
                <w:noProof/>
                <w:sz w:val="18"/>
                <w:lang w:eastAsia="zh-CN"/>
              </w:rPr>
            </w:pPr>
            <w:r>
              <w:rPr>
                <w:rFonts w:ascii="Arial" w:hAnsi="Arial" w:cs="Arial"/>
                <w:sz w:val="18"/>
                <w:szCs w:val="18"/>
              </w:rPr>
              <w:t>DC_12A_n260O</w:t>
            </w:r>
          </w:p>
        </w:tc>
      </w:tr>
      <w:tr w:rsidR="00A744A7" w:rsidRPr="00E067C2" w14:paraId="74BE7B9F"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03ED72" w14:textId="77777777" w:rsidR="00A744A7" w:rsidRPr="00E067C2" w:rsidRDefault="00A744A7" w:rsidP="002070D1">
            <w:pPr>
              <w:keepNext/>
              <w:keepLines/>
              <w:tabs>
                <w:tab w:val="center" w:pos="2379"/>
                <w:tab w:val="right" w:pos="4758"/>
              </w:tabs>
              <w:spacing w:after="0"/>
              <w:rPr>
                <w:rFonts w:ascii="Arial" w:hAnsi="Arial"/>
                <w:noProof/>
                <w:sz w:val="18"/>
                <w:lang w:eastAsia="zh-CN"/>
              </w:rPr>
            </w:pPr>
            <w:r>
              <w:rPr>
                <w:rFonts w:ascii="Arial" w:hAnsi="Arial"/>
                <w:noProof/>
                <w:sz w:val="18"/>
                <w:lang w:eastAsia="zh-CN"/>
              </w:rPr>
              <w:tab/>
            </w:r>
            <w:r w:rsidRPr="00E067C2">
              <w:rPr>
                <w:rFonts w:ascii="Arial" w:hAnsi="Arial"/>
                <w:noProof/>
                <w:sz w:val="18"/>
                <w:lang w:eastAsia="zh-CN"/>
              </w:rPr>
              <w:t>DC_2A-13A_n257A</w:t>
            </w:r>
            <w:r w:rsidRPr="00E067C2">
              <w:rPr>
                <w:rFonts w:ascii="Arial" w:hAnsi="Arial"/>
                <w:noProof/>
                <w:sz w:val="18"/>
                <w:vertAlign w:val="superscript"/>
                <w:lang w:eastAsia="zh-CN"/>
              </w:rPr>
              <w:t>2</w:t>
            </w:r>
            <w:r>
              <w:rPr>
                <w:rFonts w:ascii="Arial" w:hAnsi="Arial"/>
                <w:noProof/>
                <w:sz w:val="18"/>
                <w:vertAlign w:val="superscript"/>
                <w:lang w:eastAsia="zh-CN"/>
              </w:rPr>
              <w:tab/>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CB900E9"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DC_2A_n257A</w:t>
            </w:r>
          </w:p>
          <w:p w14:paraId="4064C3F6"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DC_13A_n257A</w:t>
            </w:r>
          </w:p>
        </w:tc>
      </w:tr>
      <w:tr w:rsidR="00A744A7" w:rsidRPr="00E067C2" w14:paraId="549DDA6F"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A997900" w14:textId="77777777" w:rsidR="00A744A7" w:rsidRPr="00393D1B" w:rsidRDefault="00A744A7" w:rsidP="002070D1">
            <w:pPr>
              <w:keepNext/>
              <w:keepLines/>
              <w:spacing w:after="0"/>
              <w:jc w:val="center"/>
              <w:rPr>
                <w:rFonts w:ascii="Arial" w:hAnsi="Arial"/>
                <w:noProof/>
                <w:sz w:val="18"/>
                <w:lang w:eastAsia="zh-CN"/>
              </w:rPr>
            </w:pPr>
            <w:r w:rsidRPr="00393D1B">
              <w:rPr>
                <w:rFonts w:ascii="Arial" w:hAnsi="Arial"/>
                <w:noProof/>
                <w:sz w:val="18"/>
                <w:lang w:eastAsia="zh-CN"/>
              </w:rPr>
              <w:t>DC_2A-12A_n261A</w:t>
            </w:r>
          </w:p>
          <w:p w14:paraId="7CC3C0C0" w14:textId="77777777" w:rsidR="00A744A7" w:rsidRPr="00393D1B" w:rsidRDefault="00A744A7" w:rsidP="002070D1">
            <w:pPr>
              <w:keepNext/>
              <w:keepLines/>
              <w:spacing w:after="0"/>
              <w:jc w:val="center"/>
              <w:rPr>
                <w:rFonts w:ascii="Arial" w:hAnsi="Arial"/>
                <w:noProof/>
                <w:sz w:val="18"/>
                <w:lang w:eastAsia="zh-CN"/>
              </w:rPr>
            </w:pPr>
            <w:r w:rsidRPr="00393D1B">
              <w:rPr>
                <w:rFonts w:ascii="Arial" w:hAnsi="Arial"/>
                <w:noProof/>
                <w:sz w:val="18"/>
                <w:lang w:eastAsia="zh-CN"/>
              </w:rPr>
              <w:t>DC_2A-12A_n261G</w:t>
            </w:r>
          </w:p>
          <w:p w14:paraId="7CC67816" w14:textId="77777777" w:rsidR="00A744A7" w:rsidRPr="00393D1B" w:rsidRDefault="00A744A7" w:rsidP="002070D1">
            <w:pPr>
              <w:keepNext/>
              <w:keepLines/>
              <w:spacing w:after="0"/>
              <w:jc w:val="center"/>
              <w:rPr>
                <w:rFonts w:ascii="Arial" w:hAnsi="Arial"/>
                <w:noProof/>
                <w:sz w:val="18"/>
                <w:lang w:eastAsia="zh-CN"/>
              </w:rPr>
            </w:pPr>
            <w:r w:rsidRPr="00393D1B">
              <w:rPr>
                <w:rFonts w:ascii="Arial" w:hAnsi="Arial"/>
                <w:noProof/>
                <w:sz w:val="18"/>
                <w:lang w:eastAsia="zh-CN"/>
              </w:rPr>
              <w:t>DC_2A-12A_n261H</w:t>
            </w:r>
          </w:p>
          <w:p w14:paraId="64F9EB63" w14:textId="77777777" w:rsidR="00A744A7" w:rsidRPr="00393D1B" w:rsidRDefault="00A744A7" w:rsidP="002070D1">
            <w:pPr>
              <w:keepNext/>
              <w:keepLines/>
              <w:spacing w:after="0"/>
              <w:jc w:val="center"/>
              <w:rPr>
                <w:rFonts w:ascii="Arial" w:hAnsi="Arial"/>
                <w:noProof/>
                <w:sz w:val="18"/>
                <w:lang w:eastAsia="zh-CN"/>
              </w:rPr>
            </w:pPr>
            <w:r w:rsidRPr="00393D1B">
              <w:rPr>
                <w:rFonts w:ascii="Arial" w:hAnsi="Arial"/>
                <w:noProof/>
                <w:sz w:val="18"/>
                <w:lang w:eastAsia="zh-CN"/>
              </w:rPr>
              <w:t>DC_2A-12A_n261I</w:t>
            </w:r>
          </w:p>
          <w:p w14:paraId="62C8177E" w14:textId="77777777" w:rsidR="00A744A7" w:rsidRPr="00393D1B" w:rsidRDefault="00A744A7" w:rsidP="002070D1">
            <w:pPr>
              <w:keepNext/>
              <w:keepLines/>
              <w:spacing w:after="0"/>
              <w:jc w:val="center"/>
              <w:rPr>
                <w:rFonts w:ascii="Arial" w:hAnsi="Arial"/>
                <w:noProof/>
                <w:sz w:val="18"/>
                <w:lang w:eastAsia="zh-CN"/>
              </w:rPr>
            </w:pPr>
            <w:r w:rsidRPr="00393D1B">
              <w:rPr>
                <w:rFonts w:ascii="Arial" w:hAnsi="Arial"/>
                <w:noProof/>
                <w:sz w:val="18"/>
                <w:lang w:eastAsia="zh-CN"/>
              </w:rPr>
              <w:t>DC_2A-12A_n261J</w:t>
            </w:r>
          </w:p>
          <w:p w14:paraId="313A3782" w14:textId="77777777" w:rsidR="00A744A7" w:rsidRPr="00393D1B" w:rsidRDefault="00A744A7" w:rsidP="002070D1">
            <w:pPr>
              <w:keepNext/>
              <w:keepLines/>
              <w:spacing w:after="0"/>
              <w:jc w:val="center"/>
              <w:rPr>
                <w:rFonts w:ascii="Arial" w:hAnsi="Arial"/>
                <w:noProof/>
                <w:sz w:val="18"/>
                <w:lang w:eastAsia="zh-CN"/>
              </w:rPr>
            </w:pPr>
            <w:r w:rsidRPr="00393D1B">
              <w:rPr>
                <w:rFonts w:ascii="Arial" w:hAnsi="Arial"/>
                <w:noProof/>
                <w:sz w:val="18"/>
                <w:lang w:eastAsia="zh-CN"/>
              </w:rPr>
              <w:t>DC_2A-12A_n261K</w:t>
            </w:r>
          </w:p>
          <w:p w14:paraId="21703DEF" w14:textId="77777777" w:rsidR="00A744A7" w:rsidRPr="00393D1B" w:rsidRDefault="00A744A7" w:rsidP="002070D1">
            <w:pPr>
              <w:keepNext/>
              <w:keepLines/>
              <w:spacing w:after="0"/>
              <w:jc w:val="center"/>
              <w:rPr>
                <w:rFonts w:ascii="Arial" w:hAnsi="Arial"/>
                <w:noProof/>
                <w:sz w:val="18"/>
                <w:lang w:eastAsia="zh-CN"/>
              </w:rPr>
            </w:pPr>
            <w:r w:rsidRPr="00393D1B">
              <w:rPr>
                <w:rFonts w:ascii="Arial" w:hAnsi="Arial"/>
                <w:noProof/>
                <w:sz w:val="18"/>
                <w:lang w:eastAsia="zh-CN"/>
              </w:rPr>
              <w:t>DC_2A-12A_n261L</w:t>
            </w:r>
          </w:p>
          <w:p w14:paraId="6A04CD24" w14:textId="77777777" w:rsidR="00A744A7" w:rsidRPr="00393D1B" w:rsidRDefault="00A744A7" w:rsidP="002070D1">
            <w:pPr>
              <w:keepNext/>
              <w:keepLines/>
              <w:spacing w:after="0"/>
              <w:jc w:val="center"/>
              <w:rPr>
                <w:rFonts w:ascii="Arial" w:hAnsi="Arial"/>
                <w:noProof/>
                <w:sz w:val="18"/>
                <w:lang w:eastAsia="zh-CN"/>
              </w:rPr>
            </w:pPr>
            <w:r w:rsidRPr="00393D1B">
              <w:rPr>
                <w:rFonts w:ascii="Arial" w:hAnsi="Arial"/>
                <w:noProof/>
                <w:sz w:val="18"/>
                <w:lang w:eastAsia="zh-CN"/>
              </w:rPr>
              <w:t>DC_2A-12A_n261M</w:t>
            </w:r>
          </w:p>
          <w:p w14:paraId="553EDDAE" w14:textId="77777777" w:rsidR="00A744A7" w:rsidRPr="00393D1B" w:rsidRDefault="00A744A7" w:rsidP="002070D1">
            <w:pPr>
              <w:keepNext/>
              <w:keepLines/>
              <w:spacing w:after="0"/>
              <w:jc w:val="center"/>
              <w:rPr>
                <w:rFonts w:ascii="Arial" w:hAnsi="Arial"/>
                <w:noProof/>
                <w:sz w:val="18"/>
                <w:lang w:eastAsia="zh-CN"/>
              </w:rPr>
            </w:pPr>
            <w:r w:rsidRPr="00393D1B">
              <w:rPr>
                <w:rFonts w:ascii="Arial" w:hAnsi="Arial"/>
                <w:noProof/>
                <w:sz w:val="18"/>
                <w:lang w:eastAsia="zh-CN"/>
              </w:rPr>
              <w:t>DC_2A-12A_n261O</w:t>
            </w:r>
          </w:p>
          <w:p w14:paraId="67CB42DC" w14:textId="77777777" w:rsidR="00A744A7" w:rsidRPr="00393D1B" w:rsidRDefault="00A744A7" w:rsidP="002070D1">
            <w:pPr>
              <w:keepNext/>
              <w:keepLines/>
              <w:spacing w:after="0"/>
              <w:jc w:val="center"/>
              <w:rPr>
                <w:rFonts w:ascii="Arial" w:hAnsi="Arial"/>
                <w:noProof/>
                <w:sz w:val="18"/>
                <w:lang w:eastAsia="zh-CN"/>
              </w:rPr>
            </w:pPr>
            <w:r w:rsidRPr="00393D1B">
              <w:rPr>
                <w:rFonts w:ascii="Arial" w:hAnsi="Arial"/>
                <w:noProof/>
                <w:sz w:val="18"/>
                <w:lang w:eastAsia="zh-CN"/>
              </w:rPr>
              <w:t>DC_2A-12A_n261P</w:t>
            </w:r>
          </w:p>
          <w:p w14:paraId="7BD0EC47" w14:textId="77777777" w:rsidR="00A744A7" w:rsidRPr="00E067C2" w:rsidRDefault="00A744A7" w:rsidP="002070D1">
            <w:pPr>
              <w:keepNext/>
              <w:keepLines/>
              <w:spacing w:after="0"/>
              <w:jc w:val="center"/>
              <w:rPr>
                <w:rFonts w:ascii="Arial" w:hAnsi="Arial"/>
                <w:noProof/>
                <w:sz w:val="18"/>
                <w:lang w:eastAsia="zh-CN"/>
              </w:rPr>
            </w:pPr>
            <w:r w:rsidRPr="00393D1B">
              <w:rPr>
                <w:rFonts w:ascii="Arial" w:hAnsi="Arial"/>
                <w:noProof/>
                <w:sz w:val="18"/>
                <w:lang w:eastAsia="zh-CN"/>
              </w:rPr>
              <w:t>DC_2A-12A_n261Q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9055163" w14:textId="77777777" w:rsidR="00A744A7" w:rsidRPr="00393D1B" w:rsidRDefault="00A744A7" w:rsidP="002070D1">
            <w:pPr>
              <w:keepNext/>
              <w:keepLines/>
              <w:spacing w:after="0"/>
              <w:jc w:val="center"/>
              <w:rPr>
                <w:rFonts w:ascii="Arial" w:hAnsi="Arial"/>
                <w:noProof/>
                <w:sz w:val="18"/>
                <w:lang w:eastAsia="zh-CN"/>
              </w:rPr>
            </w:pPr>
            <w:r w:rsidRPr="00393D1B">
              <w:rPr>
                <w:rFonts w:ascii="Arial" w:hAnsi="Arial"/>
                <w:noProof/>
                <w:sz w:val="18"/>
                <w:lang w:eastAsia="zh-CN"/>
              </w:rPr>
              <w:t>DC_2A_n261A</w:t>
            </w:r>
          </w:p>
          <w:p w14:paraId="7C100486" w14:textId="77777777" w:rsidR="00A744A7" w:rsidRPr="00393D1B" w:rsidRDefault="00A744A7" w:rsidP="002070D1">
            <w:pPr>
              <w:keepNext/>
              <w:keepLines/>
              <w:spacing w:after="0"/>
              <w:jc w:val="center"/>
              <w:rPr>
                <w:rFonts w:ascii="Arial" w:hAnsi="Arial"/>
                <w:noProof/>
                <w:sz w:val="18"/>
                <w:lang w:eastAsia="zh-CN"/>
              </w:rPr>
            </w:pPr>
            <w:r w:rsidRPr="00393D1B">
              <w:rPr>
                <w:rFonts w:ascii="Arial" w:hAnsi="Arial"/>
                <w:noProof/>
                <w:sz w:val="18"/>
                <w:lang w:eastAsia="zh-CN"/>
              </w:rPr>
              <w:t>DC_2A_n261G</w:t>
            </w:r>
          </w:p>
          <w:p w14:paraId="0D8A866A" w14:textId="77777777" w:rsidR="00A744A7" w:rsidRPr="00393D1B" w:rsidRDefault="00A744A7" w:rsidP="002070D1">
            <w:pPr>
              <w:keepNext/>
              <w:keepLines/>
              <w:spacing w:after="0"/>
              <w:jc w:val="center"/>
              <w:rPr>
                <w:rFonts w:ascii="Arial" w:hAnsi="Arial"/>
                <w:noProof/>
                <w:sz w:val="18"/>
                <w:lang w:eastAsia="zh-CN"/>
              </w:rPr>
            </w:pPr>
            <w:r w:rsidRPr="00393D1B">
              <w:rPr>
                <w:rFonts w:ascii="Arial" w:hAnsi="Arial"/>
                <w:noProof/>
                <w:sz w:val="18"/>
                <w:lang w:eastAsia="zh-CN"/>
              </w:rPr>
              <w:t>DC_2A_n261O</w:t>
            </w:r>
          </w:p>
          <w:p w14:paraId="16533C32" w14:textId="77777777" w:rsidR="00A744A7" w:rsidRPr="00393D1B" w:rsidRDefault="00A744A7" w:rsidP="002070D1">
            <w:pPr>
              <w:keepNext/>
              <w:keepLines/>
              <w:spacing w:after="0"/>
              <w:jc w:val="center"/>
              <w:rPr>
                <w:rFonts w:ascii="Arial" w:hAnsi="Arial"/>
                <w:noProof/>
                <w:sz w:val="18"/>
                <w:lang w:eastAsia="zh-CN"/>
              </w:rPr>
            </w:pPr>
            <w:r w:rsidRPr="00393D1B">
              <w:rPr>
                <w:rFonts w:ascii="Arial" w:hAnsi="Arial"/>
                <w:noProof/>
                <w:sz w:val="18"/>
                <w:lang w:eastAsia="zh-CN"/>
              </w:rPr>
              <w:t>DC_12A_n261A</w:t>
            </w:r>
          </w:p>
          <w:p w14:paraId="1238F9AC" w14:textId="77777777" w:rsidR="00A744A7" w:rsidRPr="00393D1B" w:rsidRDefault="00A744A7" w:rsidP="002070D1">
            <w:pPr>
              <w:keepNext/>
              <w:keepLines/>
              <w:spacing w:after="0"/>
              <w:jc w:val="center"/>
              <w:rPr>
                <w:rFonts w:ascii="Arial" w:hAnsi="Arial"/>
                <w:noProof/>
                <w:sz w:val="18"/>
                <w:lang w:eastAsia="zh-CN"/>
              </w:rPr>
            </w:pPr>
            <w:r w:rsidRPr="00393D1B">
              <w:rPr>
                <w:rFonts w:ascii="Arial" w:hAnsi="Arial"/>
                <w:noProof/>
                <w:sz w:val="18"/>
                <w:lang w:eastAsia="zh-CN"/>
              </w:rPr>
              <w:t>DC_12A_n261G</w:t>
            </w:r>
          </w:p>
          <w:p w14:paraId="2ECEF51B" w14:textId="77777777" w:rsidR="00A744A7" w:rsidRPr="00E067C2" w:rsidRDefault="00A744A7" w:rsidP="002070D1">
            <w:pPr>
              <w:keepNext/>
              <w:keepLines/>
              <w:spacing w:after="0"/>
              <w:jc w:val="center"/>
              <w:rPr>
                <w:rFonts w:ascii="Arial" w:hAnsi="Arial"/>
                <w:noProof/>
                <w:sz w:val="18"/>
                <w:lang w:eastAsia="zh-CN"/>
              </w:rPr>
            </w:pPr>
            <w:r w:rsidRPr="00393D1B">
              <w:rPr>
                <w:rFonts w:ascii="Arial" w:hAnsi="Arial"/>
                <w:noProof/>
                <w:sz w:val="18"/>
                <w:lang w:eastAsia="zh-CN"/>
              </w:rPr>
              <w:t>DC_12A_n261O</w:t>
            </w:r>
          </w:p>
        </w:tc>
      </w:tr>
      <w:tr w:rsidR="00A744A7" w:rsidRPr="00E067C2" w14:paraId="12F54B6B"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D1B50E" w14:textId="77777777" w:rsidR="00A744A7" w:rsidRPr="00E067C2" w:rsidRDefault="00A744A7" w:rsidP="002070D1">
            <w:pPr>
              <w:keepNext/>
              <w:keepLines/>
              <w:spacing w:after="0"/>
              <w:jc w:val="center"/>
              <w:rPr>
                <w:rFonts w:ascii="Arial" w:hAnsi="Arial"/>
                <w:noProof/>
                <w:sz w:val="18"/>
                <w:vertAlign w:val="superscript"/>
                <w:lang w:eastAsia="zh-CN"/>
              </w:rPr>
            </w:pPr>
            <w:r w:rsidRPr="00E067C2">
              <w:rPr>
                <w:rFonts w:ascii="Arial" w:hAnsi="Arial"/>
                <w:noProof/>
                <w:sz w:val="18"/>
                <w:lang w:eastAsia="zh-CN"/>
              </w:rPr>
              <w:lastRenderedPageBreak/>
              <w:t>DC_2A-13A_n260A</w:t>
            </w:r>
            <w:r w:rsidRPr="00E067C2">
              <w:rPr>
                <w:rFonts w:ascii="Arial" w:hAnsi="Arial"/>
                <w:noProof/>
                <w:sz w:val="18"/>
                <w:vertAlign w:val="superscript"/>
                <w:lang w:eastAsia="zh-CN"/>
              </w:rPr>
              <w:t>2</w:t>
            </w:r>
          </w:p>
          <w:p w14:paraId="761BC707"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DC_2A-13A_n260G</w:t>
            </w:r>
          </w:p>
          <w:p w14:paraId="22AF5BC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DC_2A-13A_n260H</w:t>
            </w:r>
          </w:p>
          <w:p w14:paraId="3C614527"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DC_2A-13A_n260I</w:t>
            </w:r>
          </w:p>
          <w:p w14:paraId="7AA6AACD"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DC_2A-13A_n260J</w:t>
            </w:r>
          </w:p>
          <w:p w14:paraId="66F37F2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DC_2A-13A_n260K</w:t>
            </w:r>
          </w:p>
          <w:p w14:paraId="266288D6"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DC_2A-13A_n260L</w:t>
            </w:r>
          </w:p>
          <w:p w14:paraId="2D284905"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DC_2A-13A_n260M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D85FF08"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DC_2A_n260A</w:t>
            </w:r>
          </w:p>
          <w:p w14:paraId="1895DB48"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DC_13A_n260A</w:t>
            </w:r>
          </w:p>
          <w:p w14:paraId="480A18EC"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DC_2A_n260G</w:t>
            </w:r>
          </w:p>
          <w:p w14:paraId="466ADF50"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DC_13A_n260G</w:t>
            </w:r>
          </w:p>
          <w:p w14:paraId="0D05E824"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DC_2A_n260H</w:t>
            </w:r>
          </w:p>
          <w:p w14:paraId="36A76C05"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DC_13A_n260H</w:t>
            </w:r>
          </w:p>
          <w:p w14:paraId="4FE7C578"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DC_2A_n260I</w:t>
            </w:r>
          </w:p>
          <w:p w14:paraId="098F7BA4"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DC_13A_n260I</w:t>
            </w:r>
          </w:p>
          <w:p w14:paraId="6086FD65"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DC_2A_n260J</w:t>
            </w:r>
          </w:p>
          <w:p w14:paraId="35B3FC16"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DC_13A_n260J</w:t>
            </w:r>
          </w:p>
          <w:p w14:paraId="54DA9D26"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DC_2A_n260K</w:t>
            </w:r>
          </w:p>
          <w:p w14:paraId="61CBADBE"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DC_13A_n260K</w:t>
            </w:r>
          </w:p>
          <w:p w14:paraId="5DD5444A"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DC_2A_n260L</w:t>
            </w:r>
          </w:p>
          <w:p w14:paraId="59A9A4CC"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DC_13A_n260L</w:t>
            </w:r>
          </w:p>
          <w:p w14:paraId="5C23FEC0"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DC_2A_n260M</w:t>
            </w:r>
          </w:p>
          <w:p w14:paraId="6BF0E104"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zh-CN"/>
              </w:rPr>
              <w:t>DC_13A_n260M</w:t>
            </w:r>
          </w:p>
        </w:tc>
      </w:tr>
      <w:tr w:rsidR="00A744A7" w:rsidRPr="00E067C2" w14:paraId="31CE1D68"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75B102D"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DC_2A-13A_n260(2A)</w:t>
            </w:r>
          </w:p>
          <w:p w14:paraId="2B88730E"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DC_2A-13A_n260(3A)</w:t>
            </w:r>
          </w:p>
          <w:p w14:paraId="2CB2985C"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DC_2A-13A_n260(4A)</w:t>
            </w:r>
          </w:p>
          <w:p w14:paraId="5A8BC4B5"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DC_2A-13A_n260(5A)</w:t>
            </w:r>
          </w:p>
          <w:p w14:paraId="3F0631F0"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DC_2A-13A_n260(6A)</w:t>
            </w:r>
          </w:p>
          <w:p w14:paraId="6BB6AA63"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DC_2A-13A_n260(2G)</w:t>
            </w:r>
          </w:p>
          <w:p w14:paraId="59B38EE0"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DC_2A-13A_n260(2H)</w:t>
            </w:r>
          </w:p>
          <w:p w14:paraId="587D0B67"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DC_2A-13A_n260(A-G)</w:t>
            </w:r>
          </w:p>
          <w:p w14:paraId="502B5B10"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DC_2A-13A_n260(A-H)</w:t>
            </w:r>
          </w:p>
          <w:p w14:paraId="2A515D30"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DC_2A-13A_n260(A-2G)</w:t>
            </w:r>
          </w:p>
          <w:p w14:paraId="0E70D541"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DC_2A-13A_n260(2A-G)</w:t>
            </w:r>
          </w:p>
          <w:p w14:paraId="19B1D7C9"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DC_2A-13A_n260(2A-2G)</w:t>
            </w:r>
          </w:p>
          <w:p w14:paraId="56B00433"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DC_2A-13A_n260(3A-G)</w:t>
            </w:r>
          </w:p>
          <w:p w14:paraId="399DEBA0"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DC_2A-13A_n260(G-H)</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A651D75"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DC_2A_n260A</w:t>
            </w:r>
          </w:p>
          <w:p w14:paraId="14280486"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DC_13A_n260A</w:t>
            </w:r>
          </w:p>
          <w:p w14:paraId="5E423543"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DC_2A_n260G</w:t>
            </w:r>
          </w:p>
          <w:p w14:paraId="2D02281A"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DC_13A_n260G</w:t>
            </w:r>
          </w:p>
          <w:p w14:paraId="46C94257"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DC_2A_n260H</w:t>
            </w:r>
          </w:p>
          <w:p w14:paraId="3202D5BA"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DC_13A_n260H</w:t>
            </w:r>
          </w:p>
        </w:tc>
      </w:tr>
      <w:tr w:rsidR="00A744A7" w:rsidRPr="00E067C2" w14:paraId="05482BB4"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4AFAA5"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DC_2A-13A_n261A</w:t>
            </w:r>
          </w:p>
          <w:p w14:paraId="167E59F2"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DC_2A-13A_n261G</w:t>
            </w:r>
          </w:p>
          <w:p w14:paraId="084D4FC4"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DC_2A-13A_n261H</w:t>
            </w:r>
          </w:p>
          <w:p w14:paraId="18F9C42F"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DC_2A-13A_n261I</w:t>
            </w:r>
          </w:p>
          <w:p w14:paraId="40E7F878"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DC_2A-13A_n261J</w:t>
            </w:r>
          </w:p>
          <w:p w14:paraId="1E33F2AE"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DC_2A-13A_n261K</w:t>
            </w:r>
          </w:p>
          <w:p w14:paraId="49F1C3F1"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DC_2A-13A_n261L</w:t>
            </w:r>
          </w:p>
          <w:p w14:paraId="5AF6E05F"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DC_2A-13A_n261M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C0A84F6"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DC_2A_n261A</w:t>
            </w:r>
          </w:p>
          <w:p w14:paraId="4A9BB326"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DC_13A_n261A</w:t>
            </w:r>
          </w:p>
          <w:p w14:paraId="52349437"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DC_2A_n261G</w:t>
            </w:r>
          </w:p>
          <w:p w14:paraId="4626F2E6"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DC_13A_n261G</w:t>
            </w:r>
          </w:p>
          <w:p w14:paraId="5F413120"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DC_2A_n261H</w:t>
            </w:r>
          </w:p>
          <w:p w14:paraId="63069514"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DC_13A_n261H</w:t>
            </w:r>
          </w:p>
          <w:p w14:paraId="0E921528"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w:t>
            </w:r>
            <w:r>
              <w:rPr>
                <w:rFonts w:ascii="Arial" w:hAnsi="Arial"/>
                <w:sz w:val="18"/>
                <w:lang w:eastAsia="zh-CN"/>
              </w:rPr>
              <w:t>1</w:t>
            </w:r>
            <w:r w:rsidRPr="00E067C2">
              <w:rPr>
                <w:rFonts w:ascii="Arial" w:hAnsi="Arial"/>
                <w:sz w:val="18"/>
                <w:lang w:eastAsia="zh-CN"/>
              </w:rPr>
              <w:t>I</w:t>
            </w:r>
          </w:p>
          <w:p w14:paraId="154260CC"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w:t>
            </w:r>
            <w:r>
              <w:rPr>
                <w:rFonts w:ascii="Arial" w:hAnsi="Arial"/>
                <w:sz w:val="18"/>
                <w:lang w:eastAsia="zh-CN"/>
              </w:rPr>
              <w:t>1</w:t>
            </w:r>
            <w:r w:rsidRPr="00E067C2">
              <w:rPr>
                <w:rFonts w:ascii="Arial" w:hAnsi="Arial"/>
                <w:sz w:val="18"/>
                <w:lang w:eastAsia="zh-CN"/>
              </w:rPr>
              <w:t>I</w:t>
            </w:r>
          </w:p>
          <w:p w14:paraId="2E882D9B"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w:t>
            </w:r>
            <w:r>
              <w:rPr>
                <w:rFonts w:ascii="Arial" w:hAnsi="Arial"/>
                <w:sz w:val="18"/>
                <w:lang w:eastAsia="zh-CN"/>
              </w:rPr>
              <w:t>1</w:t>
            </w:r>
            <w:r w:rsidRPr="00E067C2">
              <w:rPr>
                <w:rFonts w:ascii="Arial" w:hAnsi="Arial"/>
                <w:sz w:val="18"/>
                <w:lang w:eastAsia="zh-CN"/>
              </w:rPr>
              <w:t>J</w:t>
            </w:r>
          </w:p>
          <w:p w14:paraId="394A4F54"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w:t>
            </w:r>
            <w:r>
              <w:rPr>
                <w:rFonts w:ascii="Arial" w:hAnsi="Arial"/>
                <w:sz w:val="18"/>
                <w:lang w:eastAsia="zh-CN"/>
              </w:rPr>
              <w:t>1</w:t>
            </w:r>
            <w:r w:rsidRPr="00E067C2">
              <w:rPr>
                <w:rFonts w:ascii="Arial" w:hAnsi="Arial"/>
                <w:sz w:val="18"/>
                <w:lang w:eastAsia="zh-CN"/>
              </w:rPr>
              <w:t>J</w:t>
            </w:r>
          </w:p>
          <w:p w14:paraId="72D20FF2"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w:t>
            </w:r>
            <w:r>
              <w:rPr>
                <w:rFonts w:ascii="Arial" w:hAnsi="Arial"/>
                <w:sz w:val="18"/>
                <w:lang w:eastAsia="zh-CN"/>
              </w:rPr>
              <w:t>1</w:t>
            </w:r>
            <w:r w:rsidRPr="00E067C2">
              <w:rPr>
                <w:rFonts w:ascii="Arial" w:hAnsi="Arial"/>
                <w:sz w:val="18"/>
                <w:lang w:eastAsia="zh-CN"/>
              </w:rPr>
              <w:t>K</w:t>
            </w:r>
          </w:p>
          <w:p w14:paraId="7FBAAD39"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w:t>
            </w:r>
            <w:r>
              <w:rPr>
                <w:rFonts w:ascii="Arial" w:hAnsi="Arial"/>
                <w:sz w:val="18"/>
                <w:lang w:eastAsia="zh-CN"/>
              </w:rPr>
              <w:t>1</w:t>
            </w:r>
            <w:r w:rsidRPr="00E067C2">
              <w:rPr>
                <w:rFonts w:ascii="Arial" w:hAnsi="Arial"/>
                <w:sz w:val="18"/>
                <w:lang w:eastAsia="zh-CN"/>
              </w:rPr>
              <w:t>K</w:t>
            </w:r>
          </w:p>
          <w:p w14:paraId="37945CB8"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w:t>
            </w:r>
            <w:r>
              <w:rPr>
                <w:rFonts w:ascii="Arial" w:hAnsi="Arial"/>
                <w:sz w:val="18"/>
                <w:lang w:eastAsia="zh-CN"/>
              </w:rPr>
              <w:t>1</w:t>
            </w:r>
            <w:r w:rsidRPr="00E067C2">
              <w:rPr>
                <w:rFonts w:ascii="Arial" w:hAnsi="Arial"/>
                <w:sz w:val="18"/>
                <w:lang w:eastAsia="zh-CN"/>
              </w:rPr>
              <w:t>L</w:t>
            </w:r>
          </w:p>
          <w:p w14:paraId="51B5BFCE"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w:t>
            </w:r>
            <w:r>
              <w:rPr>
                <w:rFonts w:ascii="Arial" w:hAnsi="Arial"/>
                <w:sz w:val="18"/>
                <w:lang w:eastAsia="zh-CN"/>
              </w:rPr>
              <w:t>1</w:t>
            </w:r>
            <w:r w:rsidRPr="00E067C2">
              <w:rPr>
                <w:rFonts w:ascii="Arial" w:hAnsi="Arial"/>
                <w:sz w:val="18"/>
                <w:lang w:eastAsia="zh-CN"/>
              </w:rPr>
              <w:t>L</w:t>
            </w:r>
          </w:p>
          <w:p w14:paraId="448C2E2F"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w:t>
            </w:r>
            <w:r>
              <w:rPr>
                <w:rFonts w:ascii="Arial" w:hAnsi="Arial"/>
                <w:sz w:val="18"/>
                <w:lang w:eastAsia="zh-CN"/>
              </w:rPr>
              <w:t>1</w:t>
            </w:r>
            <w:r w:rsidRPr="00E067C2">
              <w:rPr>
                <w:rFonts w:ascii="Arial" w:hAnsi="Arial"/>
                <w:sz w:val="18"/>
                <w:lang w:eastAsia="zh-CN"/>
              </w:rPr>
              <w:t>M</w:t>
            </w:r>
          </w:p>
          <w:p w14:paraId="50D48D93"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zh-CN"/>
              </w:rPr>
              <w:t>DC_13A_n26</w:t>
            </w:r>
            <w:r>
              <w:rPr>
                <w:rFonts w:ascii="Arial" w:hAnsi="Arial"/>
                <w:sz w:val="18"/>
                <w:lang w:eastAsia="zh-CN"/>
              </w:rPr>
              <w:t>1</w:t>
            </w:r>
            <w:r w:rsidRPr="00E067C2">
              <w:rPr>
                <w:rFonts w:ascii="Arial" w:hAnsi="Arial"/>
                <w:sz w:val="18"/>
                <w:lang w:eastAsia="zh-CN"/>
              </w:rPr>
              <w:t>M</w:t>
            </w:r>
          </w:p>
        </w:tc>
      </w:tr>
      <w:tr w:rsidR="00A744A7" w:rsidRPr="00E067C2" w14:paraId="1E4BF417"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CC15010"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DC_2A-2A-13A_n261A</w:t>
            </w:r>
          </w:p>
          <w:p w14:paraId="5F294E14"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DC_2A-2A-13A_n261G</w:t>
            </w:r>
          </w:p>
          <w:p w14:paraId="4EA52E0E"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DC_2A-2A-13A_n261H</w:t>
            </w:r>
          </w:p>
          <w:p w14:paraId="31E4B24B"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DC_2A-2A-13A_n261I</w:t>
            </w:r>
          </w:p>
          <w:p w14:paraId="2D98AD9B"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DC_2A-2A-13A_n261J</w:t>
            </w:r>
          </w:p>
          <w:p w14:paraId="5548DC4A"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DC_2A-2A-13A_n261K</w:t>
            </w:r>
          </w:p>
          <w:p w14:paraId="6737D993"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DC_2A-2A-13A_n261L</w:t>
            </w:r>
          </w:p>
          <w:p w14:paraId="64A2BC4F"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sz w:val="18"/>
                <w:lang w:eastAsia="zh-CN"/>
              </w:rPr>
              <w:t>DC_2A-2A-13A_n261M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21F0FB8"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DC_2A_n261A</w:t>
            </w:r>
          </w:p>
          <w:p w14:paraId="0CAAEAB3"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DC_13A_n261A</w:t>
            </w:r>
          </w:p>
          <w:p w14:paraId="13FA9B3D"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DC_2A_n261G</w:t>
            </w:r>
          </w:p>
          <w:p w14:paraId="10222E35"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DC_13A_n261G</w:t>
            </w:r>
          </w:p>
          <w:p w14:paraId="0A535FD4"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DC_2A_n261H</w:t>
            </w:r>
          </w:p>
          <w:p w14:paraId="3B9000D0"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DC_13A_n261H</w:t>
            </w:r>
          </w:p>
          <w:p w14:paraId="1E7BF944"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DC_2A_n261I</w:t>
            </w:r>
          </w:p>
          <w:p w14:paraId="1516670B"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DC_13A_n261I</w:t>
            </w:r>
          </w:p>
          <w:p w14:paraId="177BD376"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w:t>
            </w:r>
            <w:r>
              <w:rPr>
                <w:rFonts w:ascii="Arial" w:hAnsi="Arial"/>
                <w:sz w:val="18"/>
                <w:lang w:eastAsia="zh-CN"/>
              </w:rPr>
              <w:t>1</w:t>
            </w:r>
            <w:r w:rsidRPr="00E067C2">
              <w:rPr>
                <w:rFonts w:ascii="Arial" w:hAnsi="Arial"/>
                <w:sz w:val="18"/>
                <w:lang w:eastAsia="zh-CN"/>
              </w:rPr>
              <w:t>J</w:t>
            </w:r>
          </w:p>
          <w:p w14:paraId="046C0DC5"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w:t>
            </w:r>
            <w:r>
              <w:rPr>
                <w:rFonts w:ascii="Arial" w:hAnsi="Arial"/>
                <w:sz w:val="18"/>
                <w:lang w:eastAsia="zh-CN"/>
              </w:rPr>
              <w:t>1</w:t>
            </w:r>
            <w:r w:rsidRPr="00E067C2">
              <w:rPr>
                <w:rFonts w:ascii="Arial" w:hAnsi="Arial"/>
                <w:sz w:val="18"/>
                <w:lang w:eastAsia="zh-CN"/>
              </w:rPr>
              <w:t>J</w:t>
            </w:r>
          </w:p>
          <w:p w14:paraId="4058DF03"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w:t>
            </w:r>
            <w:r>
              <w:rPr>
                <w:rFonts w:ascii="Arial" w:hAnsi="Arial"/>
                <w:sz w:val="18"/>
                <w:lang w:eastAsia="zh-CN"/>
              </w:rPr>
              <w:t>1</w:t>
            </w:r>
            <w:r w:rsidRPr="00E067C2">
              <w:rPr>
                <w:rFonts w:ascii="Arial" w:hAnsi="Arial"/>
                <w:sz w:val="18"/>
                <w:lang w:eastAsia="zh-CN"/>
              </w:rPr>
              <w:t>K</w:t>
            </w:r>
          </w:p>
          <w:p w14:paraId="2C704285"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w:t>
            </w:r>
            <w:r>
              <w:rPr>
                <w:rFonts w:ascii="Arial" w:hAnsi="Arial"/>
                <w:sz w:val="18"/>
                <w:lang w:eastAsia="zh-CN"/>
              </w:rPr>
              <w:t>1</w:t>
            </w:r>
            <w:r w:rsidRPr="00E067C2">
              <w:rPr>
                <w:rFonts w:ascii="Arial" w:hAnsi="Arial"/>
                <w:sz w:val="18"/>
                <w:lang w:eastAsia="zh-CN"/>
              </w:rPr>
              <w:t>K</w:t>
            </w:r>
          </w:p>
          <w:p w14:paraId="69B4A648"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w:t>
            </w:r>
            <w:r>
              <w:rPr>
                <w:rFonts w:ascii="Arial" w:hAnsi="Arial"/>
                <w:sz w:val="18"/>
                <w:lang w:eastAsia="zh-CN"/>
              </w:rPr>
              <w:t>1</w:t>
            </w:r>
            <w:r w:rsidRPr="00E067C2">
              <w:rPr>
                <w:rFonts w:ascii="Arial" w:hAnsi="Arial"/>
                <w:sz w:val="18"/>
                <w:lang w:eastAsia="zh-CN"/>
              </w:rPr>
              <w:t>L</w:t>
            </w:r>
          </w:p>
          <w:p w14:paraId="525BFA50"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w:t>
            </w:r>
            <w:r>
              <w:rPr>
                <w:rFonts w:ascii="Arial" w:hAnsi="Arial"/>
                <w:sz w:val="18"/>
                <w:lang w:eastAsia="zh-CN"/>
              </w:rPr>
              <w:t>1</w:t>
            </w:r>
            <w:r w:rsidRPr="00E067C2">
              <w:rPr>
                <w:rFonts w:ascii="Arial" w:hAnsi="Arial"/>
                <w:sz w:val="18"/>
                <w:lang w:eastAsia="zh-CN"/>
              </w:rPr>
              <w:t>L</w:t>
            </w:r>
          </w:p>
          <w:p w14:paraId="2D9EA6F4"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w:t>
            </w:r>
            <w:r>
              <w:rPr>
                <w:rFonts w:ascii="Arial" w:hAnsi="Arial"/>
                <w:sz w:val="18"/>
                <w:lang w:eastAsia="zh-CN"/>
              </w:rPr>
              <w:t>1</w:t>
            </w:r>
            <w:r w:rsidRPr="00E067C2">
              <w:rPr>
                <w:rFonts w:ascii="Arial" w:hAnsi="Arial"/>
                <w:sz w:val="18"/>
                <w:lang w:eastAsia="zh-CN"/>
              </w:rPr>
              <w:t>M</w:t>
            </w:r>
          </w:p>
          <w:p w14:paraId="3A77BAF4"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w:t>
            </w:r>
            <w:r>
              <w:rPr>
                <w:rFonts w:ascii="Arial" w:hAnsi="Arial"/>
                <w:sz w:val="18"/>
                <w:lang w:eastAsia="zh-CN"/>
              </w:rPr>
              <w:t>1</w:t>
            </w:r>
            <w:r w:rsidRPr="00E067C2">
              <w:rPr>
                <w:rFonts w:ascii="Arial" w:hAnsi="Arial"/>
                <w:sz w:val="18"/>
                <w:lang w:eastAsia="zh-CN"/>
              </w:rPr>
              <w:t>M</w:t>
            </w:r>
          </w:p>
        </w:tc>
      </w:tr>
      <w:tr w:rsidR="00A744A7" w:rsidRPr="00E067C2" w14:paraId="49BDAA27"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DFDAD7"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lastRenderedPageBreak/>
              <w:t>DC_2A-13A_n261(2A)</w:t>
            </w:r>
          </w:p>
          <w:p w14:paraId="40DB44B2"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DC_2A-13A_n261(3A)</w:t>
            </w:r>
          </w:p>
          <w:p w14:paraId="36E72B4B"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DC_2A-13A_n261(4A)</w:t>
            </w:r>
          </w:p>
          <w:p w14:paraId="5D74B2C9"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DC_2A-13A_n261(2G)</w:t>
            </w:r>
          </w:p>
          <w:p w14:paraId="60FBC15A"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DC_2A-13A_n261(2H)</w:t>
            </w:r>
          </w:p>
          <w:p w14:paraId="35358EF6"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DC_2A-13A_n261(A-G)</w:t>
            </w:r>
          </w:p>
          <w:p w14:paraId="62BA311B"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DC_2A-13A_n261(A-H)</w:t>
            </w:r>
          </w:p>
          <w:p w14:paraId="1BFACC6D"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DC_2A-13A_n261(A-I)</w:t>
            </w:r>
          </w:p>
          <w:p w14:paraId="7F812F7C"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DC_2A-13A_n261(A-J)</w:t>
            </w:r>
          </w:p>
          <w:p w14:paraId="1A07A99A"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DC_2A-13A_n261(A-K)</w:t>
            </w:r>
          </w:p>
          <w:p w14:paraId="33022EAC"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DC_2A-13A_n261(A-L)</w:t>
            </w:r>
          </w:p>
          <w:p w14:paraId="75C53906"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DC_2A-13A_n261(A-2G)</w:t>
            </w:r>
          </w:p>
          <w:p w14:paraId="2A299264"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DC_2A-13A_n261(A-G-H)</w:t>
            </w:r>
          </w:p>
          <w:p w14:paraId="17E1DFDF"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DC_2A-13A_n261(A-G-I)</w:t>
            </w:r>
          </w:p>
          <w:p w14:paraId="4F5623CF"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DC_2A-13A_n261(2A-G)</w:t>
            </w:r>
          </w:p>
          <w:p w14:paraId="36A8A613"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DC_2A-13A_n261(2A-H)</w:t>
            </w:r>
          </w:p>
          <w:p w14:paraId="7EF7F3A0"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DC_2A-13A_n261(2A-I)</w:t>
            </w:r>
          </w:p>
          <w:p w14:paraId="094A4155"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DC_2A-13A_n261(3A-G)</w:t>
            </w:r>
          </w:p>
          <w:p w14:paraId="00B90544"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DC_2A-13A_n261(G-H)</w:t>
            </w:r>
          </w:p>
          <w:p w14:paraId="550BBBB2"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DC_2A-13A_n261(G-I)</w:t>
            </w:r>
          </w:p>
          <w:p w14:paraId="3E2C8C22"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DC_2A-13A_n261(G-J)</w:t>
            </w:r>
          </w:p>
          <w:p w14:paraId="4E08CBF1"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zh-CN"/>
              </w:rPr>
              <w:t>DC_2A-13A_n261(H-I)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84C35A"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DC_2A_n261A</w:t>
            </w:r>
          </w:p>
          <w:p w14:paraId="7A4735A0"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DC_13A_n261A</w:t>
            </w:r>
          </w:p>
          <w:p w14:paraId="18E1247A"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DC_2A_n261G</w:t>
            </w:r>
          </w:p>
          <w:p w14:paraId="10411EC9"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DC_13A_n261G</w:t>
            </w:r>
          </w:p>
          <w:p w14:paraId="2D46BCEB"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DC_2A_n261H</w:t>
            </w:r>
          </w:p>
          <w:p w14:paraId="0DCA4A2F"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DC_13A_n261H</w:t>
            </w:r>
          </w:p>
          <w:p w14:paraId="248C9324"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DC_2A_n261I</w:t>
            </w:r>
          </w:p>
          <w:p w14:paraId="3FF58A0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zh-CN"/>
              </w:rPr>
              <w:t>DC_13A_n261I</w:t>
            </w:r>
          </w:p>
        </w:tc>
      </w:tr>
      <w:tr w:rsidR="00A744A7" w:rsidRPr="00E067C2" w14:paraId="001B37F4"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357210"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DC_2A-14A_n260A</w:t>
            </w:r>
          </w:p>
          <w:p w14:paraId="796585C2" w14:textId="77777777" w:rsidR="00A744A7" w:rsidRPr="00E067C2" w:rsidRDefault="00A744A7" w:rsidP="002070D1">
            <w:pPr>
              <w:keepNext/>
              <w:keepLines/>
              <w:spacing w:after="0"/>
              <w:jc w:val="center"/>
              <w:rPr>
                <w:rFonts w:ascii="Arial" w:hAnsi="Arial" w:cs="Arial"/>
                <w:sz w:val="18"/>
                <w:szCs w:val="18"/>
                <w:lang w:eastAsia="fr-FR"/>
              </w:rPr>
            </w:pPr>
            <w:r w:rsidRPr="00E067C2">
              <w:rPr>
                <w:rFonts w:ascii="Arial" w:hAnsi="Arial" w:cs="Arial"/>
                <w:sz w:val="18"/>
                <w:szCs w:val="18"/>
              </w:rPr>
              <w:t>DC_2A-14A_n260G</w:t>
            </w:r>
          </w:p>
          <w:p w14:paraId="46C95B49"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DC_2A-14A_n260H</w:t>
            </w:r>
          </w:p>
          <w:p w14:paraId="35BFEA71"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DC_2A-14A_n260I</w:t>
            </w:r>
          </w:p>
          <w:p w14:paraId="1E91D29C"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DC_2A-14A_n260J</w:t>
            </w:r>
          </w:p>
          <w:p w14:paraId="5B49712E"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DC_2A-14A_n260K</w:t>
            </w:r>
          </w:p>
          <w:p w14:paraId="2B87C8A1"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DC_2A-14A_n260L</w:t>
            </w:r>
          </w:p>
          <w:p w14:paraId="132896F1"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cs="Arial"/>
                <w:sz w:val="18"/>
                <w:szCs w:val="18"/>
              </w:rPr>
              <w:t>DC_2A-14A_n260M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73355D9"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DC_2A_n260A</w:t>
            </w:r>
          </w:p>
          <w:p w14:paraId="27712573" w14:textId="77777777" w:rsidR="00A744A7" w:rsidRPr="00E067C2" w:rsidRDefault="00A744A7" w:rsidP="002070D1">
            <w:pPr>
              <w:keepNext/>
              <w:keepLines/>
              <w:spacing w:after="0"/>
              <w:jc w:val="center"/>
              <w:rPr>
                <w:rFonts w:ascii="Arial" w:hAnsi="Arial" w:cs="Arial"/>
                <w:sz w:val="18"/>
                <w:szCs w:val="18"/>
                <w:lang w:eastAsia="fr-FR"/>
              </w:rPr>
            </w:pPr>
            <w:r w:rsidRPr="00E067C2">
              <w:rPr>
                <w:rFonts w:ascii="Arial" w:hAnsi="Arial" w:cs="Arial"/>
                <w:sz w:val="18"/>
                <w:szCs w:val="18"/>
              </w:rPr>
              <w:t>DC_2A_n260G</w:t>
            </w:r>
          </w:p>
          <w:p w14:paraId="3AB6686C"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DC_2A_n260H</w:t>
            </w:r>
          </w:p>
          <w:p w14:paraId="02D0C131"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DC_2A_n260I</w:t>
            </w:r>
          </w:p>
          <w:p w14:paraId="1D9032FE"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DC_2A_n260J</w:t>
            </w:r>
          </w:p>
          <w:p w14:paraId="40010AF9"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DC_2A_n260K</w:t>
            </w:r>
          </w:p>
          <w:p w14:paraId="030ED4FE"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DC_2A_n260L</w:t>
            </w:r>
          </w:p>
          <w:p w14:paraId="6B0DC247"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DC_2A_n260M</w:t>
            </w:r>
          </w:p>
          <w:p w14:paraId="09E30BDE"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DC_14A_n260A</w:t>
            </w:r>
          </w:p>
          <w:p w14:paraId="664B079B"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DC_14A_n260G</w:t>
            </w:r>
          </w:p>
          <w:p w14:paraId="676FBBD8"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DC_14A_n260H</w:t>
            </w:r>
          </w:p>
          <w:p w14:paraId="448634F2"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DC_14A_n260I</w:t>
            </w:r>
          </w:p>
          <w:p w14:paraId="6BA9FBD5"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DC_14A_n260J</w:t>
            </w:r>
          </w:p>
          <w:p w14:paraId="732F0500"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DC_14A_n260K</w:t>
            </w:r>
          </w:p>
          <w:p w14:paraId="6DDFBD1E"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DC_14A_n260L</w:t>
            </w:r>
          </w:p>
          <w:p w14:paraId="3B672C4C"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cs="Arial"/>
                <w:sz w:val="18"/>
                <w:szCs w:val="18"/>
              </w:rPr>
              <w:t>DC_14A_n260M</w:t>
            </w:r>
          </w:p>
        </w:tc>
      </w:tr>
      <w:tr w:rsidR="00A744A7" w:rsidRPr="00E067C2" w14:paraId="220C7D5A"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F3E4509"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DC_2A-2A-14A_n260A</w:t>
            </w:r>
          </w:p>
          <w:p w14:paraId="02EB495C"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DC_2A-2A-14A_n260G</w:t>
            </w:r>
          </w:p>
          <w:p w14:paraId="1769FD2E"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DC_2A-2A-14A_n260H</w:t>
            </w:r>
          </w:p>
          <w:p w14:paraId="58228E60"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DC_2A-2A-14A_n260I</w:t>
            </w:r>
          </w:p>
          <w:p w14:paraId="40BCE05A"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DC_2A-2A-14A_n260J</w:t>
            </w:r>
          </w:p>
          <w:p w14:paraId="28F7B09E"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DC_2A-2A-14A_n260K</w:t>
            </w:r>
          </w:p>
          <w:p w14:paraId="413F61A9"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DC_2A-2A-14A_n260L</w:t>
            </w:r>
          </w:p>
          <w:p w14:paraId="37925614" w14:textId="77777777" w:rsidR="00A744A7" w:rsidRPr="00E067C2" w:rsidRDefault="00A744A7" w:rsidP="002070D1">
            <w:pPr>
              <w:keepNext/>
              <w:keepLines/>
              <w:spacing w:after="0"/>
              <w:jc w:val="center"/>
              <w:rPr>
                <w:rFonts w:ascii="Arial" w:hAnsi="Arial"/>
                <w:noProof/>
                <w:sz w:val="18"/>
              </w:rPr>
            </w:pPr>
            <w:r w:rsidRPr="00E067C2">
              <w:rPr>
                <w:rFonts w:ascii="Arial" w:hAnsi="Arial" w:cs="Arial"/>
                <w:sz w:val="18"/>
                <w:szCs w:val="18"/>
              </w:rPr>
              <w:t>DC_2A-2A-14A_n260M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3FD1443"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DC_2A_n260A</w:t>
            </w:r>
          </w:p>
          <w:p w14:paraId="1EFEFD66" w14:textId="77777777" w:rsidR="00A744A7" w:rsidRPr="00E067C2" w:rsidRDefault="00A744A7" w:rsidP="002070D1">
            <w:pPr>
              <w:keepNext/>
              <w:keepLines/>
              <w:spacing w:after="0"/>
              <w:jc w:val="center"/>
              <w:rPr>
                <w:rFonts w:ascii="Arial" w:hAnsi="Arial" w:cs="Arial"/>
                <w:sz w:val="18"/>
                <w:szCs w:val="18"/>
                <w:lang w:eastAsia="fr-FR"/>
              </w:rPr>
            </w:pPr>
            <w:r w:rsidRPr="00E067C2">
              <w:rPr>
                <w:rFonts w:ascii="Arial" w:hAnsi="Arial" w:cs="Arial"/>
                <w:sz w:val="18"/>
                <w:szCs w:val="18"/>
              </w:rPr>
              <w:t>DC_2A_n260G</w:t>
            </w:r>
          </w:p>
          <w:p w14:paraId="374BE83B"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DC_2A_n260H</w:t>
            </w:r>
          </w:p>
          <w:p w14:paraId="7618DF6B"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DC_2A_n260I</w:t>
            </w:r>
          </w:p>
          <w:p w14:paraId="334010B8"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DC_2A_n260J</w:t>
            </w:r>
          </w:p>
          <w:p w14:paraId="3BCE3EA2"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DC_2A_n260K</w:t>
            </w:r>
          </w:p>
          <w:p w14:paraId="724593E1"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DC_2A_n260L</w:t>
            </w:r>
          </w:p>
          <w:p w14:paraId="7247266E"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DC_2A_n260M</w:t>
            </w:r>
          </w:p>
          <w:p w14:paraId="2E9A485E"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DC_14A_n260A</w:t>
            </w:r>
          </w:p>
          <w:p w14:paraId="6FD7021B"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DC_14A_n260G</w:t>
            </w:r>
          </w:p>
          <w:p w14:paraId="2678BC59"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DC_14A_n260H</w:t>
            </w:r>
          </w:p>
          <w:p w14:paraId="00DE6399"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DC_14A_n260I</w:t>
            </w:r>
          </w:p>
          <w:p w14:paraId="6E9FA013"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DC_14A_n260J</w:t>
            </w:r>
          </w:p>
          <w:p w14:paraId="7CCCDB48"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DC_14A_n260K</w:t>
            </w:r>
          </w:p>
          <w:p w14:paraId="5A055191"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DC_14A_n260L</w:t>
            </w:r>
          </w:p>
          <w:p w14:paraId="1916FD9F" w14:textId="77777777" w:rsidR="00A744A7" w:rsidRPr="00E067C2" w:rsidRDefault="00A744A7" w:rsidP="002070D1">
            <w:pPr>
              <w:keepNext/>
              <w:keepLines/>
              <w:spacing w:after="0"/>
              <w:jc w:val="center"/>
              <w:rPr>
                <w:rFonts w:ascii="Arial" w:hAnsi="Arial"/>
                <w:noProof/>
                <w:sz w:val="18"/>
              </w:rPr>
            </w:pPr>
            <w:r w:rsidRPr="00E067C2">
              <w:rPr>
                <w:rFonts w:ascii="Arial" w:hAnsi="Arial" w:cs="Arial"/>
                <w:sz w:val="18"/>
                <w:szCs w:val="18"/>
                <w:lang w:val="fr-FR"/>
              </w:rPr>
              <w:t>DC_14A_n260M</w:t>
            </w:r>
          </w:p>
        </w:tc>
      </w:tr>
      <w:tr w:rsidR="00A744A7" w:rsidRPr="00E067C2" w14:paraId="00E87FB7"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431AF33" w14:textId="77777777" w:rsidR="00A744A7" w:rsidRPr="00826F25" w:rsidRDefault="00A744A7" w:rsidP="002070D1">
            <w:pPr>
              <w:keepNext/>
              <w:keepLines/>
              <w:spacing w:after="0"/>
              <w:jc w:val="center"/>
              <w:rPr>
                <w:rFonts w:ascii="Arial" w:hAnsi="Arial"/>
                <w:noProof/>
                <w:sz w:val="18"/>
              </w:rPr>
            </w:pPr>
            <w:r w:rsidRPr="00826F25">
              <w:rPr>
                <w:rFonts w:ascii="Arial" w:hAnsi="Arial"/>
                <w:noProof/>
                <w:sz w:val="18"/>
              </w:rPr>
              <w:t>DC_2A-28A_n258A</w:t>
            </w:r>
          </w:p>
          <w:p w14:paraId="111B18A3" w14:textId="77777777" w:rsidR="00A744A7" w:rsidRPr="00826F25" w:rsidRDefault="00A744A7" w:rsidP="002070D1">
            <w:pPr>
              <w:keepNext/>
              <w:keepLines/>
              <w:spacing w:after="0"/>
              <w:jc w:val="center"/>
              <w:rPr>
                <w:rFonts w:ascii="Arial" w:hAnsi="Arial"/>
                <w:noProof/>
                <w:sz w:val="18"/>
              </w:rPr>
            </w:pPr>
            <w:r w:rsidRPr="00826F25">
              <w:rPr>
                <w:rFonts w:ascii="Arial" w:hAnsi="Arial"/>
                <w:noProof/>
                <w:sz w:val="18"/>
              </w:rPr>
              <w:t>DC_2A-28A_n258G</w:t>
            </w:r>
          </w:p>
          <w:p w14:paraId="578CE846" w14:textId="77777777" w:rsidR="00A744A7" w:rsidRPr="00826F25" w:rsidRDefault="00A744A7" w:rsidP="002070D1">
            <w:pPr>
              <w:keepNext/>
              <w:keepLines/>
              <w:spacing w:after="0"/>
              <w:jc w:val="center"/>
              <w:rPr>
                <w:rFonts w:ascii="Arial" w:hAnsi="Arial"/>
                <w:noProof/>
                <w:sz w:val="18"/>
              </w:rPr>
            </w:pPr>
            <w:r w:rsidRPr="00826F25">
              <w:rPr>
                <w:rFonts w:ascii="Arial" w:hAnsi="Arial"/>
                <w:noProof/>
                <w:sz w:val="18"/>
              </w:rPr>
              <w:t>DC_2A-28A_n258H</w:t>
            </w:r>
          </w:p>
          <w:p w14:paraId="53B7B512" w14:textId="77777777" w:rsidR="00A744A7" w:rsidRPr="00E067C2" w:rsidRDefault="00A744A7" w:rsidP="002070D1">
            <w:pPr>
              <w:keepNext/>
              <w:keepLines/>
              <w:spacing w:after="0"/>
              <w:jc w:val="center"/>
              <w:rPr>
                <w:rFonts w:ascii="Arial" w:hAnsi="Arial" w:cs="Arial"/>
                <w:sz w:val="18"/>
                <w:szCs w:val="18"/>
              </w:rPr>
            </w:pPr>
            <w:r w:rsidRPr="00826F25">
              <w:rPr>
                <w:rFonts w:ascii="Arial" w:hAnsi="Arial"/>
                <w:noProof/>
                <w:sz w:val="18"/>
              </w:rPr>
              <w:t>DC_2A-28A_n258I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9AA661B"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DC_2A_n258A</w:t>
            </w:r>
          </w:p>
          <w:p w14:paraId="291BE93C"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DC_28A_n258A</w:t>
            </w:r>
          </w:p>
          <w:p w14:paraId="2ECF6AF4"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DC_2A_n258G</w:t>
            </w:r>
          </w:p>
          <w:p w14:paraId="6646E968"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DC_28A_n258G</w:t>
            </w:r>
          </w:p>
          <w:p w14:paraId="497521A8"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DC_2A_n258H</w:t>
            </w:r>
          </w:p>
          <w:p w14:paraId="2D9912EF"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DC_28A_n258H</w:t>
            </w:r>
          </w:p>
          <w:p w14:paraId="647819B0"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DC_2A_n258I</w:t>
            </w:r>
          </w:p>
          <w:p w14:paraId="6E7E5DFC" w14:textId="77777777" w:rsidR="00A744A7" w:rsidRPr="00E067C2" w:rsidRDefault="00A744A7" w:rsidP="002070D1">
            <w:pPr>
              <w:keepNext/>
              <w:keepLines/>
              <w:spacing w:after="0"/>
              <w:jc w:val="center"/>
              <w:rPr>
                <w:rFonts w:ascii="Arial" w:hAnsi="Arial" w:cs="Arial"/>
                <w:sz w:val="18"/>
                <w:szCs w:val="18"/>
              </w:rPr>
            </w:pPr>
            <w:r>
              <w:rPr>
                <w:rFonts w:ascii="Arial" w:hAnsi="Arial"/>
                <w:noProof/>
                <w:sz w:val="18"/>
                <w:lang w:eastAsia="zh-CN"/>
              </w:rPr>
              <w:t>DC_28A_n258I</w:t>
            </w:r>
          </w:p>
        </w:tc>
      </w:tr>
      <w:tr w:rsidR="00A744A7" w:rsidRPr="00E067C2" w14:paraId="4813A444"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27849FF"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rPr>
              <w:lastRenderedPageBreak/>
              <w:t>DC_2A-29A_n260A</w:t>
            </w:r>
          </w:p>
          <w:p w14:paraId="0BBBB686"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DC_2A-29A_n260G</w:t>
            </w:r>
          </w:p>
          <w:p w14:paraId="3B55ED80"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DC_2A-29A_n260H</w:t>
            </w:r>
          </w:p>
          <w:p w14:paraId="6A851187"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DC_2A-29A_n260I</w:t>
            </w:r>
          </w:p>
          <w:p w14:paraId="0DFE5392"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DC_2A-29A_n260J</w:t>
            </w:r>
          </w:p>
          <w:p w14:paraId="70D8AE40"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DC_2A-29A_n260K</w:t>
            </w:r>
          </w:p>
          <w:p w14:paraId="43A1BF84"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DC_2A-29A_n260L</w:t>
            </w:r>
          </w:p>
          <w:p w14:paraId="2F3D04F1"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lang w:eastAsia="ja-JP"/>
              </w:rPr>
              <w:t>DC_2A-29A_n260M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2F37129"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DC_2A_n260A</w:t>
            </w:r>
          </w:p>
          <w:p w14:paraId="6049030A"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noProof/>
                <w:sz w:val="18"/>
              </w:rPr>
              <w:t>DC_2A_n260G</w:t>
            </w:r>
          </w:p>
          <w:p w14:paraId="6C068BF8"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noProof/>
                <w:sz w:val="18"/>
              </w:rPr>
              <w:t>DC_2A_n260H</w:t>
            </w:r>
          </w:p>
          <w:p w14:paraId="5234942A"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noProof/>
                <w:sz w:val="18"/>
              </w:rPr>
              <w:t>DC_2A_n260I</w:t>
            </w:r>
          </w:p>
          <w:p w14:paraId="4624FED3"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DC_2A_n260J</w:t>
            </w:r>
          </w:p>
          <w:p w14:paraId="1450D041"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DC_2A_n260K</w:t>
            </w:r>
          </w:p>
          <w:p w14:paraId="7B51FACB"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DC_2A_n260L</w:t>
            </w:r>
          </w:p>
          <w:p w14:paraId="130F2BE5"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DC_2A_n260M</w:t>
            </w:r>
          </w:p>
        </w:tc>
      </w:tr>
      <w:tr w:rsidR="00A744A7" w:rsidRPr="00E067C2" w14:paraId="7F5573D3"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491A7C2"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DC_2A-2A-29A_n260A</w:t>
            </w:r>
          </w:p>
          <w:p w14:paraId="52DD9C43"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DC_2A-2A-29A_n260G</w:t>
            </w:r>
          </w:p>
          <w:p w14:paraId="1AC08791"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DC_2A-2A-29A_n260H</w:t>
            </w:r>
          </w:p>
          <w:p w14:paraId="671D7541"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DC_2A-2A-29A_n260I</w:t>
            </w:r>
          </w:p>
          <w:p w14:paraId="70282590"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DC_2A-2A-29A_n260J</w:t>
            </w:r>
          </w:p>
          <w:p w14:paraId="4F35F52E"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DC_2A-2A-29A_n260K</w:t>
            </w:r>
          </w:p>
          <w:p w14:paraId="640BC6E4"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DC_2A-2A-29A_n260L</w:t>
            </w:r>
          </w:p>
          <w:p w14:paraId="32DA0939"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DC_2A-2A-29A_n260M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1A094DD"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DC_2A_n260A</w:t>
            </w:r>
          </w:p>
          <w:p w14:paraId="387BD53A"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noProof/>
                <w:sz w:val="18"/>
              </w:rPr>
              <w:t>DC_2A_n260G</w:t>
            </w:r>
          </w:p>
          <w:p w14:paraId="01AFDE20"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noProof/>
                <w:sz w:val="18"/>
              </w:rPr>
              <w:t>DC_2A_n260H</w:t>
            </w:r>
          </w:p>
          <w:p w14:paraId="52E9331D"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noProof/>
                <w:sz w:val="18"/>
              </w:rPr>
              <w:t>DC_2A_n260I</w:t>
            </w:r>
          </w:p>
          <w:p w14:paraId="575AAFEF"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DC_2A_n260J</w:t>
            </w:r>
          </w:p>
          <w:p w14:paraId="4D1C50D8"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DC_2A_n260K</w:t>
            </w:r>
          </w:p>
          <w:p w14:paraId="52565352"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DC_2A_n260L</w:t>
            </w:r>
          </w:p>
          <w:p w14:paraId="54C75D5C" w14:textId="77777777" w:rsidR="00A744A7" w:rsidRPr="00E067C2" w:rsidRDefault="00A744A7" w:rsidP="002070D1">
            <w:pPr>
              <w:keepNext/>
              <w:keepLines/>
              <w:spacing w:after="0"/>
              <w:jc w:val="center"/>
              <w:rPr>
                <w:rFonts w:ascii="Arial" w:hAnsi="Arial"/>
                <w:noProof/>
                <w:sz w:val="18"/>
              </w:rPr>
            </w:pPr>
            <w:r w:rsidRPr="00E067C2">
              <w:rPr>
                <w:rFonts w:ascii="Arial" w:hAnsi="Arial" w:cs="Arial"/>
                <w:sz w:val="18"/>
                <w:szCs w:val="18"/>
              </w:rPr>
              <w:t>DC_2A_n260M</w:t>
            </w:r>
          </w:p>
        </w:tc>
      </w:tr>
      <w:tr w:rsidR="00A744A7" w:rsidRPr="00E067C2" w14:paraId="0C5B761B"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496AF4"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DC_2A-30A_n260A</w:t>
            </w:r>
          </w:p>
          <w:p w14:paraId="7798CB82"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w:t>
            </w:r>
            <w:r w:rsidRPr="00E067C2">
              <w:rPr>
                <w:rFonts w:ascii="Arial" w:hAnsi="Arial" w:cs="Arial"/>
                <w:sz w:val="18"/>
                <w:szCs w:val="18"/>
                <w:lang w:eastAsia="fi-FI"/>
              </w:rPr>
              <w:t>A</w:t>
            </w:r>
            <w:r w:rsidRPr="00E067C2">
              <w:rPr>
                <w:rFonts w:ascii="Arial" w:hAnsi="Arial" w:cs="Arial"/>
                <w:noProof/>
                <w:sz w:val="18"/>
                <w:szCs w:val="18"/>
              </w:rPr>
              <w:t>-30A</w:t>
            </w:r>
            <w:r w:rsidRPr="00E067C2">
              <w:rPr>
                <w:rFonts w:ascii="Arial" w:hAnsi="Arial" w:cs="Arial"/>
                <w:sz w:val="18"/>
                <w:szCs w:val="18"/>
                <w:lang w:eastAsia="fi-FI"/>
              </w:rPr>
              <w:t>_</w:t>
            </w:r>
            <w:r w:rsidRPr="00E067C2">
              <w:rPr>
                <w:rFonts w:ascii="Arial" w:hAnsi="Arial"/>
                <w:sz w:val="18"/>
                <w:lang w:eastAsia="fi-FI"/>
              </w:rPr>
              <w:t>n260G</w:t>
            </w:r>
          </w:p>
          <w:p w14:paraId="3BC43542"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-30A</w:t>
            </w:r>
            <w:r w:rsidRPr="00E067C2">
              <w:rPr>
                <w:rFonts w:ascii="Arial" w:hAnsi="Arial"/>
                <w:sz w:val="18"/>
                <w:lang w:eastAsia="fi-FI"/>
              </w:rPr>
              <w:t>_n260H</w:t>
            </w:r>
          </w:p>
          <w:p w14:paraId="713C08B4"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-30A</w:t>
            </w:r>
            <w:r w:rsidRPr="00E067C2">
              <w:rPr>
                <w:rFonts w:ascii="Arial" w:hAnsi="Arial"/>
                <w:sz w:val="18"/>
                <w:lang w:eastAsia="fi-FI"/>
              </w:rPr>
              <w:t>_n260I</w:t>
            </w:r>
          </w:p>
          <w:p w14:paraId="2726D887"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-30A</w:t>
            </w:r>
            <w:r w:rsidRPr="00E067C2">
              <w:rPr>
                <w:rFonts w:ascii="Arial" w:hAnsi="Arial"/>
                <w:sz w:val="18"/>
                <w:lang w:eastAsia="fi-FI"/>
              </w:rPr>
              <w:t>_n260J</w:t>
            </w:r>
          </w:p>
          <w:p w14:paraId="184D85B1"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-30A</w:t>
            </w:r>
            <w:r w:rsidRPr="00E067C2">
              <w:rPr>
                <w:rFonts w:ascii="Arial" w:hAnsi="Arial"/>
                <w:sz w:val="18"/>
                <w:lang w:eastAsia="fi-FI"/>
              </w:rPr>
              <w:t>_n260K</w:t>
            </w:r>
          </w:p>
          <w:p w14:paraId="710E9830"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-30A</w:t>
            </w:r>
            <w:r w:rsidRPr="00E067C2">
              <w:rPr>
                <w:rFonts w:ascii="Arial" w:hAnsi="Arial"/>
                <w:sz w:val="18"/>
                <w:lang w:eastAsia="fi-FI"/>
              </w:rPr>
              <w:t>_n260L</w:t>
            </w:r>
          </w:p>
          <w:p w14:paraId="57F14ED0"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fi-FI"/>
              </w:rPr>
              <w:t>DC_2A</w:t>
            </w:r>
            <w:r w:rsidRPr="00E067C2">
              <w:rPr>
                <w:rFonts w:ascii="Arial" w:hAnsi="Arial" w:cs="Arial"/>
                <w:noProof/>
                <w:sz w:val="18"/>
                <w:szCs w:val="18"/>
                <w:lang w:eastAsia="zh-CN"/>
              </w:rPr>
              <w:t>-30A</w:t>
            </w:r>
            <w:r w:rsidRPr="00E067C2">
              <w:rPr>
                <w:rFonts w:ascii="Arial" w:hAnsi="Arial"/>
                <w:sz w:val="18"/>
                <w:lang w:eastAsia="fi-FI"/>
              </w:rPr>
              <w:t>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F69789F"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lang w:eastAsia="zh-CN"/>
              </w:rPr>
              <w:t>DC_2A_n260A</w:t>
            </w:r>
          </w:p>
          <w:p w14:paraId="6C455DA6"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noProof/>
                <w:sz w:val="18"/>
              </w:rPr>
              <w:t>DC_2A_n260G</w:t>
            </w:r>
          </w:p>
          <w:p w14:paraId="3C26AD1B"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noProof/>
                <w:sz w:val="18"/>
              </w:rPr>
              <w:t>DC_2A_n260H</w:t>
            </w:r>
          </w:p>
          <w:p w14:paraId="32CBABC4"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noProof/>
                <w:sz w:val="18"/>
              </w:rPr>
              <w:t>DC_2A_n260I</w:t>
            </w:r>
          </w:p>
          <w:p w14:paraId="4A895891"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DC_2A_n260J</w:t>
            </w:r>
          </w:p>
          <w:p w14:paraId="12178EC4"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DC_2A_n260K</w:t>
            </w:r>
          </w:p>
          <w:p w14:paraId="2CCCB1BF"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DC_2A_n260L</w:t>
            </w:r>
          </w:p>
          <w:p w14:paraId="43CBBD3C"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cs="Arial"/>
                <w:sz w:val="18"/>
                <w:szCs w:val="18"/>
              </w:rPr>
              <w:t>DC_2A_n260M</w:t>
            </w:r>
          </w:p>
          <w:p w14:paraId="7A278042"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lang w:eastAsia="zh-CN"/>
              </w:rPr>
              <w:t>DC_30A_n260A</w:t>
            </w:r>
          </w:p>
          <w:p w14:paraId="58705F88"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noProof/>
                <w:sz w:val="18"/>
              </w:rPr>
              <w:t>DC_30A_n260G</w:t>
            </w:r>
          </w:p>
          <w:p w14:paraId="6A0DD279"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noProof/>
                <w:sz w:val="18"/>
              </w:rPr>
              <w:t>DC_30A_n260H</w:t>
            </w:r>
          </w:p>
          <w:p w14:paraId="2F5065A4"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noProof/>
                <w:sz w:val="18"/>
              </w:rPr>
              <w:t>DC_30A_n260I</w:t>
            </w:r>
          </w:p>
          <w:p w14:paraId="3A581DD2"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noProof/>
                <w:sz w:val="18"/>
              </w:rPr>
              <w:t>DC_30A_n260J</w:t>
            </w:r>
          </w:p>
          <w:p w14:paraId="617CC193"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noProof/>
                <w:sz w:val="18"/>
              </w:rPr>
              <w:t>DC_30A_n260K</w:t>
            </w:r>
          </w:p>
          <w:p w14:paraId="0A1B1EC4"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noProof/>
                <w:sz w:val="18"/>
              </w:rPr>
              <w:t>DC_30A_n260L</w:t>
            </w:r>
          </w:p>
          <w:p w14:paraId="4D77EA11"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rPr>
              <w:t>DC_30A_n260M</w:t>
            </w:r>
          </w:p>
        </w:tc>
      </w:tr>
      <w:tr w:rsidR="00A744A7" w:rsidRPr="00E067C2" w14:paraId="4EDA6598"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BCE9AD0"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DC_2A-2A-30A_n260A</w:t>
            </w:r>
          </w:p>
          <w:p w14:paraId="3015EF76"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DC_2A-2A-30A_n260G</w:t>
            </w:r>
          </w:p>
          <w:p w14:paraId="549049CC" w14:textId="77777777" w:rsidR="00A744A7" w:rsidRPr="00E067C2" w:rsidRDefault="00A744A7" w:rsidP="002070D1">
            <w:pPr>
              <w:keepNext/>
              <w:keepLines/>
              <w:spacing w:after="0"/>
              <w:jc w:val="center"/>
              <w:rPr>
                <w:rFonts w:ascii="Arial" w:hAnsi="Arial"/>
                <w:sz w:val="18"/>
                <w:lang w:eastAsia="fr-FR"/>
              </w:rPr>
            </w:pPr>
            <w:r w:rsidRPr="00E067C2">
              <w:rPr>
                <w:rFonts w:ascii="Arial" w:hAnsi="Arial"/>
                <w:sz w:val="18"/>
              </w:rPr>
              <w:t>DC_2A-2A-30A_n260H</w:t>
            </w:r>
          </w:p>
          <w:p w14:paraId="3E6BFF56"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DC_2A-2A-30A_n260I</w:t>
            </w:r>
          </w:p>
          <w:p w14:paraId="502F531E"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DC_2A-2A-30A_n260J</w:t>
            </w:r>
          </w:p>
          <w:p w14:paraId="42948DAD"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DC_2A-2A-30A_n260K</w:t>
            </w:r>
          </w:p>
          <w:p w14:paraId="580BEF47"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DC_2A-2A-30A_n260L</w:t>
            </w:r>
          </w:p>
          <w:p w14:paraId="5CE750EE"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DC_2A-2A-30A_n260M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118A802"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lang w:eastAsia="zh-CN"/>
              </w:rPr>
              <w:t>DC_2A_n260A</w:t>
            </w:r>
          </w:p>
          <w:p w14:paraId="19F21DA2"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noProof/>
                <w:sz w:val="18"/>
              </w:rPr>
              <w:t>DC_2A_n260G</w:t>
            </w:r>
          </w:p>
          <w:p w14:paraId="78679F92"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noProof/>
                <w:sz w:val="18"/>
              </w:rPr>
              <w:t>DC_2A_n260H</w:t>
            </w:r>
          </w:p>
          <w:p w14:paraId="3A61AE6F"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noProof/>
                <w:sz w:val="18"/>
              </w:rPr>
              <w:t>DC_2A_n260I</w:t>
            </w:r>
          </w:p>
          <w:p w14:paraId="506D9EAE"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DC_2A_n260J</w:t>
            </w:r>
          </w:p>
          <w:p w14:paraId="186D688F"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DC_2A_n260K</w:t>
            </w:r>
          </w:p>
          <w:p w14:paraId="3850E647"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DC_2A_n260L</w:t>
            </w:r>
          </w:p>
          <w:p w14:paraId="129F11B4"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cs="Arial"/>
                <w:sz w:val="18"/>
                <w:szCs w:val="18"/>
              </w:rPr>
              <w:t>DC_2A_n260M</w:t>
            </w:r>
          </w:p>
          <w:p w14:paraId="7B76ED0B"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lang w:eastAsia="zh-CN"/>
              </w:rPr>
              <w:t>DC_30A_n260A</w:t>
            </w:r>
          </w:p>
          <w:p w14:paraId="1C70CA37"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noProof/>
                <w:sz w:val="18"/>
              </w:rPr>
              <w:t>DC_30A_n260G</w:t>
            </w:r>
          </w:p>
          <w:p w14:paraId="2E0A6657"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noProof/>
                <w:sz w:val="18"/>
              </w:rPr>
              <w:t>DC_30A_n260H</w:t>
            </w:r>
          </w:p>
          <w:p w14:paraId="6004E096"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noProof/>
                <w:sz w:val="18"/>
              </w:rPr>
              <w:t>DC_30A_n260I</w:t>
            </w:r>
          </w:p>
          <w:p w14:paraId="3628B12F"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noProof/>
                <w:sz w:val="18"/>
              </w:rPr>
              <w:t>DC_30A_n260J</w:t>
            </w:r>
          </w:p>
          <w:p w14:paraId="522237FB"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noProof/>
                <w:sz w:val="18"/>
              </w:rPr>
              <w:t>DC_30A_n260K</w:t>
            </w:r>
          </w:p>
          <w:p w14:paraId="05CA8535"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noProof/>
                <w:sz w:val="18"/>
              </w:rPr>
              <w:t>DC_30A_n260L</w:t>
            </w:r>
          </w:p>
          <w:p w14:paraId="456500BE"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rPr>
              <w:t>DC_30A_n260M</w:t>
            </w:r>
          </w:p>
        </w:tc>
      </w:tr>
      <w:tr w:rsidR="00A744A7" w:rsidRPr="00E067C2" w14:paraId="55684E36"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B7859A1"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DC_2A-46A_n258A</w:t>
            </w:r>
          </w:p>
          <w:p w14:paraId="43132E0F" w14:textId="77777777" w:rsidR="00A744A7" w:rsidRPr="00E067C2" w:rsidRDefault="00A744A7" w:rsidP="002070D1">
            <w:pPr>
              <w:keepNext/>
              <w:keepLines/>
              <w:spacing w:after="0"/>
              <w:jc w:val="center"/>
              <w:rPr>
                <w:rFonts w:ascii="Arial" w:hAnsi="Arial"/>
                <w:sz w:val="18"/>
                <w:lang w:eastAsia="fr-FR"/>
              </w:rPr>
            </w:pPr>
            <w:r w:rsidRPr="00E067C2">
              <w:rPr>
                <w:rFonts w:ascii="Arial" w:hAnsi="Arial"/>
                <w:sz w:val="18"/>
              </w:rPr>
              <w:t>DC_2A-46C_n258A</w:t>
            </w:r>
          </w:p>
          <w:p w14:paraId="51DAD49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DC_2A-46D_n258A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1B325F"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DC_2A_n258A</w:t>
            </w:r>
          </w:p>
        </w:tc>
      </w:tr>
      <w:tr w:rsidR="00A744A7" w:rsidRPr="00E067C2" w14:paraId="0A941B86"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D8D5672"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DC_2A-46A_n258(2A)</w:t>
            </w:r>
          </w:p>
          <w:p w14:paraId="523A0B4F" w14:textId="77777777" w:rsidR="00A744A7" w:rsidRPr="00E067C2" w:rsidRDefault="00A744A7" w:rsidP="002070D1">
            <w:pPr>
              <w:keepNext/>
              <w:keepLines/>
              <w:spacing w:after="0"/>
              <w:jc w:val="center"/>
              <w:rPr>
                <w:rFonts w:ascii="Arial" w:hAnsi="Arial"/>
                <w:sz w:val="18"/>
                <w:lang w:eastAsia="fr-FR"/>
              </w:rPr>
            </w:pPr>
            <w:r w:rsidRPr="00E067C2">
              <w:rPr>
                <w:rFonts w:ascii="Arial" w:hAnsi="Arial"/>
                <w:sz w:val="18"/>
              </w:rPr>
              <w:t>DC_2A-46A_n258(3A)</w:t>
            </w:r>
          </w:p>
          <w:p w14:paraId="17D0C2DF"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DC_2A-46A_n258(4A)</w:t>
            </w:r>
          </w:p>
          <w:p w14:paraId="3ED0B170"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DC_2A-46A_n258(5A)</w:t>
            </w:r>
          </w:p>
          <w:p w14:paraId="6733FA04"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DC_2A-46C_n258(2A)</w:t>
            </w:r>
          </w:p>
          <w:p w14:paraId="500B4D9C"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DC_2A-46C_n258(3A)</w:t>
            </w:r>
          </w:p>
          <w:p w14:paraId="5CAD3190"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DC_2A-46C_n258(4A)</w:t>
            </w:r>
          </w:p>
          <w:p w14:paraId="7B533D9F"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DC_2A-46C_n258(5A)</w:t>
            </w:r>
          </w:p>
          <w:p w14:paraId="436FF492"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DC_2A-46D_n258(2A)</w:t>
            </w:r>
          </w:p>
          <w:p w14:paraId="39066FF6"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DC_2A-46D_n258(3A)</w:t>
            </w:r>
          </w:p>
          <w:p w14:paraId="470211EC"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DC_2A-46D_n258(4A)</w:t>
            </w:r>
          </w:p>
          <w:p w14:paraId="3576779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DC_2A-46D_n258(5A)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D74C3A"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DC_2A_n258A</w:t>
            </w:r>
          </w:p>
        </w:tc>
      </w:tr>
      <w:tr w:rsidR="00A744A7" w:rsidRPr="00E067C2" w14:paraId="13AAE88C"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F09DF9"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lastRenderedPageBreak/>
              <w:t>DC_2A-46A_n260A</w:t>
            </w:r>
          </w:p>
          <w:p w14:paraId="1FE93F70" w14:textId="77777777" w:rsidR="00A744A7" w:rsidRPr="00E067C2" w:rsidRDefault="00A744A7" w:rsidP="002070D1">
            <w:pPr>
              <w:keepNext/>
              <w:keepLines/>
              <w:spacing w:after="0"/>
              <w:jc w:val="center"/>
              <w:rPr>
                <w:rFonts w:ascii="Arial" w:eastAsia="MS Mincho" w:hAnsi="Arial" w:cs="Arial"/>
                <w:sz w:val="18"/>
                <w:lang w:eastAsia="ja-JP"/>
              </w:rPr>
            </w:pPr>
            <w:r w:rsidRPr="00E067C2">
              <w:rPr>
                <w:rFonts w:ascii="Arial" w:hAnsi="Arial" w:cs="Arial"/>
                <w:sz w:val="18"/>
                <w:lang w:eastAsia="ja-JP"/>
              </w:rPr>
              <w:t>DC_2A-46C_n260A</w:t>
            </w:r>
          </w:p>
          <w:p w14:paraId="52336768"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DC_2A-46D_n260A</w:t>
            </w:r>
          </w:p>
          <w:p w14:paraId="1912D1B5"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DC_2A-46E_n260A</w:t>
            </w:r>
          </w:p>
          <w:p w14:paraId="0203C6D4"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DC_2A-46A_n260G</w:t>
            </w:r>
          </w:p>
          <w:p w14:paraId="65EF5DB9"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DC_2A-46C_n260G</w:t>
            </w:r>
          </w:p>
          <w:p w14:paraId="2AEB7095"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DC_2A-46D_n260G</w:t>
            </w:r>
          </w:p>
          <w:p w14:paraId="254ABD9A"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DC_2A-46E_n260G</w:t>
            </w:r>
          </w:p>
          <w:p w14:paraId="3F587CA2"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DC_2A-46A_n260H</w:t>
            </w:r>
          </w:p>
          <w:p w14:paraId="40B23BD4"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DC_2A-46C_n260H</w:t>
            </w:r>
          </w:p>
          <w:p w14:paraId="10ADF9DA"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DC_2A-46D_n260H</w:t>
            </w:r>
          </w:p>
          <w:p w14:paraId="7D56DEC2"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DC_2A-46E_n260H</w:t>
            </w:r>
          </w:p>
          <w:p w14:paraId="08ACAC05"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DC_2A-46A_n260I</w:t>
            </w:r>
          </w:p>
          <w:p w14:paraId="634FF2E3"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DC_2A-46C_n260I</w:t>
            </w:r>
          </w:p>
          <w:p w14:paraId="0D25DBB7"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DC_2A-46D_n260I</w:t>
            </w:r>
          </w:p>
          <w:p w14:paraId="006AA884"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DC_2A-46E_n260I</w:t>
            </w:r>
          </w:p>
          <w:p w14:paraId="16CF89CD"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DC_2A-46A_n260J</w:t>
            </w:r>
          </w:p>
          <w:p w14:paraId="32E639A4"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DC_2A-46C_n260J</w:t>
            </w:r>
          </w:p>
          <w:p w14:paraId="453E2873"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DC_2A-46D_n260J</w:t>
            </w:r>
          </w:p>
          <w:p w14:paraId="7CA29A21"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DC_2A-46E_n260J</w:t>
            </w:r>
          </w:p>
          <w:p w14:paraId="04FFDE20"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DC_2A-46A_n260K</w:t>
            </w:r>
          </w:p>
          <w:p w14:paraId="66F92819"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DC_2A-46C_n260K</w:t>
            </w:r>
          </w:p>
          <w:p w14:paraId="7F8422F1"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DC_2A-46D_n260K</w:t>
            </w:r>
          </w:p>
          <w:p w14:paraId="0B3D6BEB"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DC_2A-46E_n260K</w:t>
            </w:r>
          </w:p>
          <w:p w14:paraId="4E61CD4B"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DC_2A-46A_n260L</w:t>
            </w:r>
          </w:p>
          <w:p w14:paraId="190D958F"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DC_2A-46C_n260L</w:t>
            </w:r>
          </w:p>
          <w:p w14:paraId="392F4439"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DC_2A-46D_n260L</w:t>
            </w:r>
          </w:p>
          <w:p w14:paraId="65591E2A"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DC_2A-46E_n260L</w:t>
            </w:r>
          </w:p>
          <w:p w14:paraId="26E71AD5"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DC_2A-46A_n260M</w:t>
            </w:r>
          </w:p>
          <w:p w14:paraId="0AFD3499"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DC_2A-46C_n260M</w:t>
            </w:r>
          </w:p>
          <w:p w14:paraId="2ED7958B"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DC_2A-46D_n260M</w:t>
            </w:r>
          </w:p>
          <w:p w14:paraId="1F90C5AC" w14:textId="77777777" w:rsidR="00A744A7" w:rsidRPr="00E067C2" w:rsidRDefault="00A744A7" w:rsidP="002070D1">
            <w:pPr>
              <w:keepNext/>
              <w:keepLines/>
              <w:spacing w:after="0"/>
              <w:jc w:val="center"/>
              <w:rPr>
                <w:rFonts w:ascii="Arial" w:hAnsi="Arial"/>
                <w:sz w:val="18"/>
                <w:lang w:eastAsia="fr-FR"/>
              </w:rPr>
            </w:pPr>
            <w:r w:rsidRPr="00E067C2">
              <w:rPr>
                <w:rFonts w:ascii="Arial" w:hAnsi="Arial" w:cs="Arial"/>
                <w:sz w:val="18"/>
                <w:lang w:eastAsia="ja-JP"/>
              </w:rPr>
              <w:t>DC_2A-46E_n260M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FC189A"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DC_2A_n260A</w:t>
            </w:r>
          </w:p>
          <w:p w14:paraId="55487980"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DC_2A_n260G</w:t>
            </w:r>
          </w:p>
          <w:p w14:paraId="586A0E1F"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DC_2A_n260H</w:t>
            </w:r>
          </w:p>
          <w:p w14:paraId="77ACA74E"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DC_2A_n260I</w:t>
            </w:r>
          </w:p>
          <w:p w14:paraId="359B58B1"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DC_2A_n260J</w:t>
            </w:r>
          </w:p>
          <w:p w14:paraId="23A653CC"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DC_2A_n260K</w:t>
            </w:r>
          </w:p>
          <w:p w14:paraId="3EE97640"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DC_2A_n260L</w:t>
            </w:r>
          </w:p>
          <w:p w14:paraId="1D6A577C"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DC_2A_n260M</w:t>
            </w:r>
          </w:p>
        </w:tc>
      </w:tr>
      <w:tr w:rsidR="00A744A7" w:rsidRPr="00E067C2" w14:paraId="44A4D16F"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EA7F4B0"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DC_2A-2A-46A_n260A</w:t>
            </w:r>
          </w:p>
          <w:p w14:paraId="2C62D5C3"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DC_2A-2A-46C_n260A</w:t>
            </w:r>
          </w:p>
          <w:p w14:paraId="66AF5ACD"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DC_2A-2A-46D_n260A</w:t>
            </w:r>
          </w:p>
          <w:p w14:paraId="703B56D1"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DC_2A-2A-46E_n260A</w:t>
            </w:r>
          </w:p>
          <w:p w14:paraId="2F7E82CB"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DC_2A-2A-46A_n260G</w:t>
            </w:r>
          </w:p>
          <w:p w14:paraId="236C6AC2"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DC_2A-2A-46C_n260G</w:t>
            </w:r>
          </w:p>
          <w:p w14:paraId="1148531F"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DC_2A-2A-46D_n260G</w:t>
            </w:r>
          </w:p>
          <w:p w14:paraId="1EA97A0C"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DC_2A-2A-46E_n260G</w:t>
            </w:r>
          </w:p>
          <w:p w14:paraId="66BBD129"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DC_2A-2A-46A_n260H</w:t>
            </w:r>
          </w:p>
          <w:p w14:paraId="4E53F194"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DC_2A-2A-46C_n260H</w:t>
            </w:r>
          </w:p>
          <w:p w14:paraId="056792E3"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DC_2A-2A-46D_n260H</w:t>
            </w:r>
          </w:p>
          <w:p w14:paraId="717AB2F4"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DC_2A-2A-46E_n260H</w:t>
            </w:r>
          </w:p>
          <w:p w14:paraId="0B302617"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DC_2A-2A-46A_n260I</w:t>
            </w:r>
          </w:p>
          <w:p w14:paraId="5132061D"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DC_2A-2A-46C_n260I</w:t>
            </w:r>
          </w:p>
          <w:p w14:paraId="07216480"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DC_2A-2A-46D_n260I</w:t>
            </w:r>
          </w:p>
          <w:p w14:paraId="27192D70"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DC_2A-2A-46E_n260I</w:t>
            </w:r>
          </w:p>
          <w:p w14:paraId="0BF0D83D"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DC_2A-2A-46A_n260J</w:t>
            </w:r>
          </w:p>
          <w:p w14:paraId="31A458A1"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DC_2A-2A-46C_n260J</w:t>
            </w:r>
          </w:p>
          <w:p w14:paraId="08E8E25F"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DC_2A-2A-46D_n260J</w:t>
            </w:r>
          </w:p>
          <w:p w14:paraId="69410DBB"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DC_2A-2A-46E_n260J</w:t>
            </w:r>
          </w:p>
          <w:p w14:paraId="7FB8BA1D"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DC_2A-2A-46A_n260K</w:t>
            </w:r>
          </w:p>
          <w:p w14:paraId="6CC8DC0D"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DC_2A-2A-46C_n260K</w:t>
            </w:r>
          </w:p>
          <w:p w14:paraId="70AEBFC1"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DC_2A-2A-46D_n260K</w:t>
            </w:r>
          </w:p>
          <w:p w14:paraId="7AFF31A4"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DC_2A-2A-46E_n260K</w:t>
            </w:r>
          </w:p>
          <w:p w14:paraId="2B205B63"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DC_2A-2A-46A_n260L</w:t>
            </w:r>
          </w:p>
          <w:p w14:paraId="135EB3B8"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DC_2A-2A-46C_n260L</w:t>
            </w:r>
          </w:p>
          <w:p w14:paraId="332149A6"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DC_2A-2A-46D_n260L</w:t>
            </w:r>
          </w:p>
          <w:p w14:paraId="1F133ACD"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DC_2A-2A-46E_n260L</w:t>
            </w:r>
          </w:p>
          <w:p w14:paraId="3FC3879D"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DC_2A-2A-46A_n260M</w:t>
            </w:r>
          </w:p>
          <w:p w14:paraId="4B367444"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DC_2A-2A-46C_n260M</w:t>
            </w:r>
          </w:p>
          <w:p w14:paraId="03173391"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DC_2A-2A-46D_n260M</w:t>
            </w:r>
          </w:p>
          <w:p w14:paraId="2C21F381" w14:textId="77777777" w:rsidR="00A744A7" w:rsidRPr="00E067C2" w:rsidRDefault="00A744A7" w:rsidP="002070D1">
            <w:pPr>
              <w:keepNext/>
              <w:keepLines/>
              <w:spacing w:after="0"/>
              <w:jc w:val="center"/>
              <w:rPr>
                <w:rFonts w:ascii="Arial" w:hAnsi="Arial"/>
                <w:sz w:val="18"/>
                <w:lang w:eastAsia="fr-FR"/>
              </w:rPr>
            </w:pPr>
            <w:r w:rsidRPr="00E067C2">
              <w:rPr>
                <w:rFonts w:ascii="Arial" w:hAnsi="Arial" w:cs="Arial"/>
                <w:sz w:val="18"/>
                <w:lang w:eastAsia="ja-JP"/>
              </w:rPr>
              <w:t>DC_2A-2A-46E_n260M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D876DB0"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DC_2A_n260A</w:t>
            </w:r>
          </w:p>
          <w:p w14:paraId="3F87D0E7"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DC_2A_n260G</w:t>
            </w:r>
          </w:p>
          <w:p w14:paraId="58661132"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DC_2A_n260H</w:t>
            </w:r>
          </w:p>
          <w:p w14:paraId="5EAE9EDA"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DC_2A_n260I</w:t>
            </w:r>
          </w:p>
          <w:p w14:paraId="6C10FC6A"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DC_2A_n260J</w:t>
            </w:r>
          </w:p>
          <w:p w14:paraId="62B06BF0"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DC_2A_n260K</w:t>
            </w:r>
          </w:p>
          <w:p w14:paraId="2529B2BA"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DC_2A_n260L</w:t>
            </w:r>
          </w:p>
          <w:p w14:paraId="4BBA498F" w14:textId="77777777" w:rsidR="00A744A7" w:rsidRPr="00E067C2" w:rsidRDefault="00A744A7" w:rsidP="002070D1">
            <w:pPr>
              <w:keepNext/>
              <w:keepLines/>
              <w:spacing w:after="0"/>
              <w:jc w:val="center"/>
              <w:rPr>
                <w:rFonts w:ascii="Arial" w:hAnsi="Arial"/>
                <w:sz w:val="18"/>
                <w:lang w:eastAsia="fr-FR"/>
              </w:rPr>
            </w:pPr>
            <w:r w:rsidRPr="00E067C2">
              <w:rPr>
                <w:rFonts w:ascii="Arial" w:hAnsi="Arial" w:cs="Arial"/>
                <w:sz w:val="18"/>
                <w:lang w:eastAsia="ja-JP"/>
              </w:rPr>
              <w:t>DC_2A_n260M</w:t>
            </w:r>
          </w:p>
        </w:tc>
      </w:tr>
      <w:tr w:rsidR="00A744A7" w:rsidRPr="00E067C2" w14:paraId="0E26F768"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2036B0A"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lastRenderedPageBreak/>
              <w:t>DC_2A-46A_n261(A-G)</w:t>
            </w:r>
          </w:p>
          <w:p w14:paraId="582E1EB2"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DC_2A-46A_n261(A-H)</w:t>
            </w:r>
          </w:p>
          <w:p w14:paraId="7C5C781E"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DC_2A-46A_n261(A-I)</w:t>
            </w:r>
          </w:p>
          <w:p w14:paraId="0279057F"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DC_2A-46A_n261(A-J)</w:t>
            </w:r>
          </w:p>
          <w:p w14:paraId="77D49081"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DC_2A-46A_n261(A-K)</w:t>
            </w:r>
          </w:p>
          <w:p w14:paraId="30B8ADFC"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DC_2A-46A_n261(A-L)</w:t>
            </w:r>
          </w:p>
          <w:p w14:paraId="37F77689"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DC_2A-46A_n261(G-H)</w:t>
            </w:r>
          </w:p>
          <w:p w14:paraId="2B8B4561" w14:textId="77777777" w:rsidR="00A744A7" w:rsidRPr="00E067C2" w:rsidRDefault="00A744A7" w:rsidP="002070D1">
            <w:pPr>
              <w:keepNext/>
              <w:keepLines/>
              <w:spacing w:after="0"/>
              <w:jc w:val="center"/>
              <w:rPr>
                <w:rFonts w:ascii="Arial" w:hAnsi="Arial"/>
                <w:sz w:val="18"/>
              </w:rPr>
            </w:pPr>
            <w:r w:rsidRPr="00E067C2">
              <w:rPr>
                <w:rFonts w:ascii="Arial" w:hAnsi="Arial"/>
                <w:sz w:val="18"/>
                <w:lang w:eastAsia="zh-CN"/>
              </w:rPr>
              <w:t>DC_2A-46A_n261(2H)</w:t>
            </w:r>
          </w:p>
          <w:p w14:paraId="18F16B63" w14:textId="77777777" w:rsidR="00A744A7" w:rsidRPr="00E067C2" w:rsidRDefault="00A744A7" w:rsidP="002070D1">
            <w:pPr>
              <w:keepNext/>
              <w:keepLines/>
              <w:spacing w:after="0"/>
              <w:jc w:val="center"/>
              <w:rPr>
                <w:rFonts w:ascii="Arial" w:hAnsi="Arial"/>
                <w:sz w:val="18"/>
              </w:rPr>
            </w:pPr>
            <w:r w:rsidRPr="00E067C2">
              <w:rPr>
                <w:rFonts w:ascii="Arial" w:hAnsi="Arial"/>
                <w:sz w:val="18"/>
                <w:lang w:eastAsia="zh-CN"/>
              </w:rPr>
              <w:t>DC_2A-46A_n261(2G)</w:t>
            </w:r>
          </w:p>
          <w:p w14:paraId="00B183F2"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DC_2A-46A_n261(2A)</w:t>
            </w:r>
          </w:p>
          <w:p w14:paraId="351F7943"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DC_2A-46C_n261(2A)</w:t>
            </w:r>
          </w:p>
          <w:p w14:paraId="137BC879"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DC_2A-46D_n261(2A)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EC693BA"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DC_2A_n261A</w:t>
            </w:r>
          </w:p>
          <w:p w14:paraId="731E0685"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DC_2A_n261G</w:t>
            </w:r>
          </w:p>
          <w:p w14:paraId="61ED0A7F"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DC_2A_n261H</w:t>
            </w:r>
          </w:p>
          <w:p w14:paraId="5DB89B34"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DC_2A_n261I</w:t>
            </w:r>
          </w:p>
        </w:tc>
      </w:tr>
      <w:tr w:rsidR="00A744A7" w:rsidRPr="00E067C2" w14:paraId="5D7DC824"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7EDF846"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DC_2A-46A-46A_n261(A-G)</w:t>
            </w:r>
          </w:p>
          <w:p w14:paraId="4F5A3E57"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DC_2A-46A-46A_n261(A-H)</w:t>
            </w:r>
          </w:p>
          <w:p w14:paraId="54167030"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DC_2A-46A-46A_n261(A-I)</w:t>
            </w:r>
          </w:p>
          <w:p w14:paraId="7BDAC071"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DC_2A-46A-46A_n261(A-J)</w:t>
            </w:r>
          </w:p>
          <w:p w14:paraId="1215BB8B"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DC_2A-46A-46A_n261(A-K)</w:t>
            </w:r>
          </w:p>
          <w:p w14:paraId="66C88D26"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DC_2A-46A-46A_n261(A-L)</w:t>
            </w:r>
          </w:p>
          <w:p w14:paraId="36DBD9D9"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DC_2A-46A-46A_n261(G-H)</w:t>
            </w:r>
          </w:p>
          <w:p w14:paraId="2B413B04"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DC_2A-46A-46A_n261(2A)</w:t>
            </w:r>
          </w:p>
          <w:p w14:paraId="0081D27D"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DC_2A-46A-46A_n261(2G)</w:t>
            </w:r>
          </w:p>
          <w:p w14:paraId="0F74A435"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zh-CN"/>
              </w:rPr>
              <w:t>DC_2A-46A-46A_n261(2H)</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8CC51D6"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DC_2A_n261A</w:t>
            </w:r>
          </w:p>
          <w:p w14:paraId="216C2FC9"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DC_2A_n261G</w:t>
            </w:r>
          </w:p>
          <w:p w14:paraId="4E71F438"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DC_2A_n261H</w:t>
            </w:r>
          </w:p>
          <w:p w14:paraId="04B2E166"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val="fr-FR"/>
              </w:rPr>
              <w:t>DC_2A_n261I</w:t>
            </w:r>
          </w:p>
        </w:tc>
      </w:tr>
      <w:tr w:rsidR="00A744A7" w:rsidRPr="00E067C2" w14:paraId="5EF5AAD2"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3D73EEDC"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DC_2A-46A-46A-46A_n261(A-G)</w:t>
            </w:r>
          </w:p>
          <w:p w14:paraId="239F4956"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DC_2A-46A-46A-46A_n261(A-H)</w:t>
            </w:r>
          </w:p>
          <w:p w14:paraId="30CD32CC"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DC_2A-46A-46A-46A_n261(A-I)</w:t>
            </w:r>
          </w:p>
          <w:p w14:paraId="4B228BAF"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DC_2A-46A-46A-46A_n261(A-J)</w:t>
            </w:r>
          </w:p>
          <w:p w14:paraId="07558EAC"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DC_2A-46A-46A-46A_n261(A-K)</w:t>
            </w:r>
          </w:p>
          <w:p w14:paraId="784F04A5"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DC_2A-46A-46A-46A_n261(A-L)</w:t>
            </w:r>
          </w:p>
          <w:p w14:paraId="0A721592"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DC_2A-46A-46A-46A_n261(G-H)</w:t>
            </w:r>
          </w:p>
          <w:p w14:paraId="55B23D9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DC_2A-46A-46A-46A_n261(2A)</w:t>
            </w:r>
          </w:p>
          <w:p w14:paraId="31F24CA9"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DC_2A-46A-46A-46A_n261(2G)</w:t>
            </w:r>
          </w:p>
          <w:p w14:paraId="3773B1B5"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noProof/>
                <w:sz w:val="18"/>
                <w:lang w:eastAsia="zh-CN"/>
              </w:rPr>
              <w:t>DC_2A-46A-46A-46A_n261(2H)</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C753D13"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DC_2A_n261A</w:t>
            </w:r>
          </w:p>
          <w:p w14:paraId="68B4F750"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DC_2A_n261G</w:t>
            </w:r>
          </w:p>
          <w:p w14:paraId="0180AA2F"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DC_2A_n261H</w:t>
            </w:r>
          </w:p>
          <w:p w14:paraId="400D72B0"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val="fr-FR"/>
              </w:rPr>
              <w:t>DC_2A_n261I</w:t>
            </w:r>
          </w:p>
        </w:tc>
      </w:tr>
      <w:tr w:rsidR="00A744A7" w:rsidRPr="00E067C2" w14:paraId="2A1D4AEC"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1A71A46" w14:textId="77777777" w:rsidR="00A744A7" w:rsidRPr="00E067C2" w:rsidRDefault="00A744A7" w:rsidP="002070D1">
            <w:pPr>
              <w:keepNext/>
              <w:keepLines/>
              <w:spacing w:after="0"/>
              <w:jc w:val="center"/>
              <w:rPr>
                <w:rFonts w:ascii="Arial" w:hAnsi="Arial"/>
                <w:b/>
                <w:sz w:val="18"/>
              </w:rPr>
            </w:pPr>
            <w:r w:rsidRPr="00E067C2">
              <w:rPr>
                <w:rFonts w:ascii="Arial" w:hAnsi="Arial"/>
                <w:sz w:val="18"/>
                <w:lang w:eastAsia="fi-FI"/>
              </w:rPr>
              <w:t>DC_</w:t>
            </w:r>
            <w:r w:rsidRPr="00E067C2">
              <w:rPr>
                <w:rFonts w:ascii="Arial" w:hAnsi="Arial"/>
                <w:sz w:val="18"/>
              </w:rPr>
              <w:t>2</w:t>
            </w:r>
            <w:r w:rsidRPr="00E067C2">
              <w:rPr>
                <w:rFonts w:ascii="Arial" w:hAnsi="Arial"/>
                <w:sz w:val="18"/>
                <w:lang w:eastAsia="fi-FI"/>
              </w:rPr>
              <w:t>A</w:t>
            </w:r>
            <w:r w:rsidRPr="00E067C2">
              <w:rPr>
                <w:rFonts w:ascii="Arial" w:hAnsi="Arial"/>
                <w:sz w:val="18"/>
              </w:rPr>
              <w:t>-46A</w:t>
            </w:r>
            <w:r w:rsidRPr="00E067C2">
              <w:rPr>
                <w:rFonts w:ascii="Arial" w:hAnsi="Arial"/>
                <w:sz w:val="18"/>
                <w:lang w:eastAsia="fi-FI"/>
              </w:rPr>
              <w:t>_</w:t>
            </w:r>
            <w:r w:rsidRPr="00E067C2">
              <w:rPr>
                <w:rFonts w:ascii="Arial" w:hAnsi="Arial"/>
                <w:sz w:val="18"/>
              </w:rPr>
              <w:t>n261</w:t>
            </w:r>
            <w:r w:rsidRPr="00E067C2">
              <w:rPr>
                <w:rFonts w:ascii="Arial" w:hAnsi="Arial"/>
                <w:sz w:val="18"/>
                <w:lang w:eastAsia="fi-FI"/>
              </w:rPr>
              <w:t>A</w:t>
            </w:r>
          </w:p>
          <w:p w14:paraId="52A7BD0E" w14:textId="77777777" w:rsidR="00A744A7" w:rsidRPr="00E067C2" w:rsidRDefault="00A744A7" w:rsidP="002070D1">
            <w:pPr>
              <w:keepNext/>
              <w:keepLines/>
              <w:spacing w:after="0"/>
              <w:jc w:val="center"/>
              <w:rPr>
                <w:rFonts w:ascii="Arial" w:hAnsi="Arial"/>
                <w:b/>
                <w:sz w:val="18"/>
              </w:rPr>
            </w:pPr>
            <w:r w:rsidRPr="00E067C2">
              <w:rPr>
                <w:rFonts w:ascii="Arial" w:hAnsi="Arial"/>
                <w:sz w:val="18"/>
                <w:lang w:eastAsia="fi-FI"/>
              </w:rPr>
              <w:t>DC_2A-46A_n261</w:t>
            </w:r>
            <w:r w:rsidRPr="00E067C2">
              <w:rPr>
                <w:rFonts w:ascii="Arial" w:hAnsi="Arial"/>
                <w:sz w:val="18"/>
              </w:rPr>
              <w:t>G</w:t>
            </w:r>
          </w:p>
          <w:p w14:paraId="080CA2D2" w14:textId="77777777" w:rsidR="00A744A7" w:rsidRPr="00E067C2" w:rsidRDefault="00A744A7" w:rsidP="002070D1">
            <w:pPr>
              <w:keepNext/>
              <w:keepLines/>
              <w:spacing w:after="0"/>
              <w:jc w:val="center"/>
              <w:rPr>
                <w:rFonts w:ascii="Arial" w:hAnsi="Arial"/>
                <w:b/>
                <w:sz w:val="18"/>
              </w:rPr>
            </w:pPr>
            <w:r w:rsidRPr="00E067C2">
              <w:rPr>
                <w:rFonts w:ascii="Arial" w:hAnsi="Arial"/>
                <w:sz w:val="18"/>
                <w:lang w:eastAsia="fi-FI"/>
              </w:rPr>
              <w:t>DC_2A-46A_n261</w:t>
            </w:r>
            <w:r w:rsidRPr="00E067C2">
              <w:rPr>
                <w:rFonts w:ascii="Arial" w:hAnsi="Arial"/>
                <w:sz w:val="18"/>
              </w:rPr>
              <w:t>H</w:t>
            </w:r>
          </w:p>
          <w:p w14:paraId="67CF18DF" w14:textId="77777777" w:rsidR="00A744A7" w:rsidRPr="00E067C2" w:rsidRDefault="00A744A7" w:rsidP="002070D1">
            <w:pPr>
              <w:keepNext/>
              <w:keepLines/>
              <w:spacing w:after="0"/>
              <w:jc w:val="center"/>
              <w:rPr>
                <w:rFonts w:ascii="Arial" w:hAnsi="Arial"/>
                <w:b/>
                <w:sz w:val="18"/>
              </w:rPr>
            </w:pPr>
            <w:r w:rsidRPr="00E067C2">
              <w:rPr>
                <w:rFonts w:ascii="Arial" w:hAnsi="Arial"/>
                <w:sz w:val="18"/>
                <w:lang w:eastAsia="fi-FI"/>
              </w:rPr>
              <w:t>DC_2A-46A_n261I</w:t>
            </w:r>
          </w:p>
          <w:p w14:paraId="0EFA00E6" w14:textId="77777777" w:rsidR="00A744A7" w:rsidRPr="00E067C2" w:rsidRDefault="00A744A7" w:rsidP="002070D1">
            <w:pPr>
              <w:keepNext/>
              <w:keepLines/>
              <w:spacing w:after="0"/>
              <w:jc w:val="center"/>
              <w:rPr>
                <w:rFonts w:ascii="Arial" w:hAnsi="Arial"/>
                <w:b/>
                <w:sz w:val="18"/>
              </w:rPr>
            </w:pPr>
            <w:r w:rsidRPr="00E067C2">
              <w:rPr>
                <w:rFonts w:ascii="Arial" w:hAnsi="Arial"/>
                <w:sz w:val="18"/>
                <w:lang w:eastAsia="fi-FI"/>
              </w:rPr>
              <w:t>DC_2A-46A_n261</w:t>
            </w:r>
            <w:r w:rsidRPr="00E067C2">
              <w:rPr>
                <w:rFonts w:ascii="Arial" w:hAnsi="Arial"/>
                <w:sz w:val="18"/>
              </w:rPr>
              <w:t>J</w:t>
            </w:r>
          </w:p>
          <w:p w14:paraId="280141E3" w14:textId="77777777" w:rsidR="00A744A7" w:rsidRPr="00E067C2" w:rsidRDefault="00A744A7" w:rsidP="002070D1">
            <w:pPr>
              <w:keepNext/>
              <w:keepLines/>
              <w:spacing w:after="0"/>
              <w:jc w:val="center"/>
              <w:rPr>
                <w:rFonts w:ascii="Arial" w:hAnsi="Arial"/>
                <w:b/>
                <w:sz w:val="18"/>
              </w:rPr>
            </w:pPr>
            <w:r w:rsidRPr="00E067C2">
              <w:rPr>
                <w:rFonts w:ascii="Arial" w:hAnsi="Arial"/>
                <w:sz w:val="18"/>
                <w:lang w:eastAsia="fi-FI"/>
              </w:rPr>
              <w:t>DC_2A-46A_n261</w:t>
            </w:r>
            <w:r w:rsidRPr="00E067C2">
              <w:rPr>
                <w:rFonts w:ascii="Arial" w:hAnsi="Arial"/>
                <w:sz w:val="18"/>
              </w:rPr>
              <w:t>K</w:t>
            </w:r>
          </w:p>
          <w:p w14:paraId="53495C22" w14:textId="77777777" w:rsidR="00A744A7" w:rsidRPr="00E067C2" w:rsidRDefault="00A744A7" w:rsidP="002070D1">
            <w:pPr>
              <w:keepNext/>
              <w:keepLines/>
              <w:spacing w:after="0"/>
              <w:jc w:val="center"/>
              <w:rPr>
                <w:rFonts w:ascii="Arial" w:hAnsi="Arial"/>
                <w:b/>
                <w:sz w:val="18"/>
              </w:rPr>
            </w:pPr>
            <w:r w:rsidRPr="00E067C2">
              <w:rPr>
                <w:rFonts w:ascii="Arial" w:hAnsi="Arial"/>
                <w:sz w:val="18"/>
                <w:lang w:eastAsia="fi-FI"/>
              </w:rPr>
              <w:t>DC_2A-46A_n261</w:t>
            </w:r>
            <w:r w:rsidRPr="00E067C2">
              <w:rPr>
                <w:rFonts w:ascii="Arial" w:hAnsi="Arial"/>
                <w:sz w:val="18"/>
              </w:rPr>
              <w:t>L</w:t>
            </w:r>
          </w:p>
          <w:p w14:paraId="406066CF" w14:textId="77777777" w:rsidR="00A744A7" w:rsidRPr="00E067C2" w:rsidRDefault="00A744A7" w:rsidP="002070D1">
            <w:pPr>
              <w:keepNext/>
              <w:keepLines/>
              <w:spacing w:after="0"/>
              <w:jc w:val="center"/>
              <w:rPr>
                <w:rFonts w:ascii="Arial" w:hAnsi="Arial"/>
                <w:b/>
                <w:sz w:val="18"/>
              </w:rPr>
            </w:pPr>
            <w:r w:rsidRPr="00E067C2">
              <w:rPr>
                <w:rFonts w:ascii="Arial" w:hAnsi="Arial"/>
                <w:sz w:val="18"/>
              </w:rPr>
              <w:t>DC_2A-46A_n261M</w:t>
            </w:r>
          </w:p>
          <w:p w14:paraId="4D54E09A"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DC_2A-46C_n261A</w:t>
            </w:r>
          </w:p>
          <w:p w14:paraId="4C393FC6"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DC_2A-46D_n261A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B5061E0" w14:textId="77777777" w:rsidR="00A744A7" w:rsidRPr="00E067C2" w:rsidRDefault="00A744A7" w:rsidP="002070D1">
            <w:pPr>
              <w:keepNext/>
              <w:keepLines/>
              <w:spacing w:after="0"/>
              <w:jc w:val="center"/>
              <w:rPr>
                <w:rFonts w:ascii="Arial" w:hAnsi="Arial"/>
                <w:b/>
                <w:sz w:val="18"/>
                <w:lang w:eastAsia="fi-FI"/>
              </w:rPr>
            </w:pPr>
            <w:r w:rsidRPr="00E067C2">
              <w:rPr>
                <w:rFonts w:ascii="Arial" w:hAnsi="Arial"/>
                <w:sz w:val="18"/>
                <w:lang w:eastAsia="fi-FI"/>
              </w:rPr>
              <w:t>DC_2A_n261A</w:t>
            </w:r>
          </w:p>
          <w:p w14:paraId="65C7AB22" w14:textId="77777777" w:rsidR="00A744A7" w:rsidRPr="00E067C2" w:rsidRDefault="00A744A7" w:rsidP="002070D1">
            <w:pPr>
              <w:keepNext/>
              <w:keepLines/>
              <w:spacing w:after="0"/>
              <w:jc w:val="center"/>
              <w:rPr>
                <w:rFonts w:ascii="Arial" w:hAnsi="Arial"/>
                <w:b/>
                <w:sz w:val="18"/>
                <w:lang w:eastAsia="fi-FI"/>
              </w:rPr>
            </w:pPr>
            <w:r w:rsidRPr="00E067C2">
              <w:rPr>
                <w:rFonts w:ascii="Arial" w:hAnsi="Arial"/>
                <w:sz w:val="18"/>
                <w:lang w:eastAsia="fi-FI"/>
              </w:rPr>
              <w:t>DC_2A_n261G</w:t>
            </w:r>
          </w:p>
          <w:p w14:paraId="37FD329C" w14:textId="77777777" w:rsidR="00A744A7" w:rsidRPr="00E067C2" w:rsidRDefault="00A744A7" w:rsidP="002070D1">
            <w:pPr>
              <w:keepNext/>
              <w:keepLines/>
              <w:spacing w:after="0"/>
              <w:jc w:val="center"/>
              <w:rPr>
                <w:rFonts w:ascii="Arial" w:hAnsi="Arial"/>
                <w:b/>
                <w:sz w:val="18"/>
                <w:lang w:eastAsia="fi-FI"/>
              </w:rPr>
            </w:pPr>
            <w:r w:rsidRPr="00E067C2">
              <w:rPr>
                <w:rFonts w:ascii="Arial" w:hAnsi="Arial"/>
                <w:sz w:val="18"/>
                <w:lang w:eastAsia="fi-FI"/>
              </w:rPr>
              <w:t>DC_2A_n261H</w:t>
            </w:r>
          </w:p>
          <w:p w14:paraId="078B5CCC"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DC_2A_n261I</w:t>
            </w:r>
          </w:p>
          <w:p w14:paraId="0873B496"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DC_2A_n261J</w:t>
            </w:r>
          </w:p>
          <w:p w14:paraId="59E393FD"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DC_2A_n261K</w:t>
            </w:r>
          </w:p>
          <w:p w14:paraId="0AB14547"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DC_2A_n261L</w:t>
            </w:r>
          </w:p>
          <w:p w14:paraId="4DBB6BA4" w14:textId="77777777" w:rsidR="00A744A7" w:rsidRPr="00E067C2" w:rsidRDefault="00A744A7" w:rsidP="002070D1">
            <w:pPr>
              <w:keepNext/>
              <w:keepLines/>
              <w:spacing w:after="0"/>
              <w:jc w:val="center"/>
              <w:rPr>
                <w:rFonts w:ascii="Arial" w:hAnsi="Arial"/>
                <w:sz w:val="18"/>
              </w:rPr>
            </w:pPr>
            <w:r w:rsidRPr="00E067C2">
              <w:rPr>
                <w:rFonts w:ascii="Arial" w:hAnsi="Arial"/>
                <w:sz w:val="18"/>
                <w:lang w:eastAsia="fi-FI"/>
              </w:rPr>
              <w:t>DC_2A_n261M</w:t>
            </w:r>
          </w:p>
        </w:tc>
      </w:tr>
      <w:tr w:rsidR="00A744A7" w:rsidRPr="00E067C2" w14:paraId="654A0FDA"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CFF921" w14:textId="77777777" w:rsidR="00A744A7" w:rsidRPr="00E067C2" w:rsidRDefault="00A744A7" w:rsidP="002070D1">
            <w:pPr>
              <w:keepNext/>
              <w:keepLines/>
              <w:spacing w:after="0"/>
              <w:jc w:val="center"/>
              <w:rPr>
                <w:rFonts w:ascii="Arial" w:hAnsi="Arial"/>
                <w:b/>
                <w:sz w:val="18"/>
              </w:rPr>
            </w:pPr>
            <w:r w:rsidRPr="00E067C2">
              <w:rPr>
                <w:rFonts w:ascii="Arial" w:hAnsi="Arial"/>
                <w:sz w:val="18"/>
              </w:rPr>
              <w:t>DC_2A-46A-46A_n261A</w:t>
            </w:r>
          </w:p>
          <w:p w14:paraId="05954614" w14:textId="77777777" w:rsidR="00A744A7" w:rsidRPr="00E067C2" w:rsidRDefault="00A744A7" w:rsidP="002070D1">
            <w:pPr>
              <w:keepNext/>
              <w:keepLines/>
              <w:spacing w:after="0"/>
              <w:jc w:val="center"/>
              <w:rPr>
                <w:rFonts w:ascii="Arial" w:hAnsi="Arial"/>
                <w:b/>
                <w:sz w:val="18"/>
              </w:rPr>
            </w:pPr>
            <w:r w:rsidRPr="00E067C2">
              <w:rPr>
                <w:rFonts w:ascii="Arial" w:hAnsi="Arial"/>
                <w:sz w:val="18"/>
              </w:rPr>
              <w:t>DC_2A-46A-46A_n261G</w:t>
            </w:r>
          </w:p>
          <w:p w14:paraId="4AAE0DA2" w14:textId="77777777" w:rsidR="00A744A7" w:rsidRPr="00E067C2" w:rsidRDefault="00A744A7" w:rsidP="002070D1">
            <w:pPr>
              <w:keepNext/>
              <w:keepLines/>
              <w:spacing w:after="0"/>
              <w:jc w:val="center"/>
              <w:rPr>
                <w:rFonts w:ascii="Arial" w:hAnsi="Arial"/>
                <w:b/>
                <w:sz w:val="18"/>
              </w:rPr>
            </w:pPr>
            <w:r w:rsidRPr="00E067C2">
              <w:rPr>
                <w:rFonts w:ascii="Arial" w:hAnsi="Arial"/>
                <w:sz w:val="18"/>
              </w:rPr>
              <w:t>DC_2A-46A-46A_n261H</w:t>
            </w:r>
          </w:p>
          <w:p w14:paraId="124DEBAD" w14:textId="77777777" w:rsidR="00A744A7" w:rsidRPr="00E067C2" w:rsidRDefault="00A744A7" w:rsidP="002070D1">
            <w:pPr>
              <w:keepNext/>
              <w:keepLines/>
              <w:spacing w:after="0"/>
              <w:jc w:val="center"/>
              <w:rPr>
                <w:rFonts w:ascii="Arial" w:hAnsi="Arial"/>
                <w:b/>
                <w:sz w:val="18"/>
              </w:rPr>
            </w:pPr>
            <w:r w:rsidRPr="00E067C2">
              <w:rPr>
                <w:rFonts w:ascii="Arial" w:hAnsi="Arial"/>
                <w:sz w:val="18"/>
              </w:rPr>
              <w:t>DC_2A-46A-46A_n261I</w:t>
            </w:r>
          </w:p>
          <w:p w14:paraId="52570DEF" w14:textId="77777777" w:rsidR="00A744A7" w:rsidRPr="00E067C2" w:rsidRDefault="00A744A7" w:rsidP="002070D1">
            <w:pPr>
              <w:keepNext/>
              <w:keepLines/>
              <w:spacing w:after="0"/>
              <w:jc w:val="center"/>
              <w:rPr>
                <w:rFonts w:ascii="Arial" w:hAnsi="Arial"/>
                <w:b/>
                <w:sz w:val="18"/>
              </w:rPr>
            </w:pPr>
            <w:r w:rsidRPr="00E067C2">
              <w:rPr>
                <w:rFonts w:ascii="Arial" w:hAnsi="Arial"/>
                <w:sz w:val="18"/>
              </w:rPr>
              <w:t>DC_2A-46A-46A_n261J</w:t>
            </w:r>
          </w:p>
          <w:p w14:paraId="70BE6B9A" w14:textId="77777777" w:rsidR="00A744A7" w:rsidRPr="00E067C2" w:rsidRDefault="00A744A7" w:rsidP="002070D1">
            <w:pPr>
              <w:keepNext/>
              <w:keepLines/>
              <w:spacing w:after="0"/>
              <w:jc w:val="center"/>
              <w:rPr>
                <w:rFonts w:ascii="Arial" w:hAnsi="Arial"/>
                <w:b/>
                <w:sz w:val="18"/>
              </w:rPr>
            </w:pPr>
            <w:r w:rsidRPr="00E067C2">
              <w:rPr>
                <w:rFonts w:ascii="Arial" w:hAnsi="Arial"/>
                <w:sz w:val="18"/>
              </w:rPr>
              <w:t>DC_2A-46A-46A_n261K</w:t>
            </w:r>
          </w:p>
          <w:p w14:paraId="5432F4B8" w14:textId="77777777" w:rsidR="00A744A7" w:rsidRPr="00E067C2" w:rsidRDefault="00A744A7" w:rsidP="002070D1">
            <w:pPr>
              <w:keepNext/>
              <w:keepLines/>
              <w:spacing w:after="0"/>
              <w:jc w:val="center"/>
              <w:rPr>
                <w:rFonts w:ascii="Arial" w:hAnsi="Arial"/>
                <w:b/>
                <w:sz w:val="18"/>
              </w:rPr>
            </w:pPr>
            <w:r w:rsidRPr="00E067C2">
              <w:rPr>
                <w:rFonts w:ascii="Arial" w:hAnsi="Arial"/>
                <w:sz w:val="18"/>
              </w:rPr>
              <w:t>DC_2A-46A-46A_n261L</w:t>
            </w:r>
          </w:p>
          <w:p w14:paraId="41E327C3"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rPr>
              <w:t>DC_2A-46A-46A_n261M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79336A" w14:textId="77777777" w:rsidR="00A744A7" w:rsidRPr="00E067C2" w:rsidRDefault="00A744A7" w:rsidP="002070D1">
            <w:pPr>
              <w:keepNext/>
              <w:keepLines/>
              <w:spacing w:after="0"/>
              <w:jc w:val="center"/>
              <w:rPr>
                <w:rFonts w:ascii="Arial" w:hAnsi="Arial"/>
                <w:b/>
                <w:sz w:val="18"/>
                <w:lang w:eastAsia="fi-FI"/>
              </w:rPr>
            </w:pPr>
            <w:r w:rsidRPr="00E067C2">
              <w:rPr>
                <w:rFonts w:ascii="Arial" w:hAnsi="Arial"/>
                <w:sz w:val="18"/>
                <w:lang w:eastAsia="fi-FI"/>
              </w:rPr>
              <w:t>DC_2A_n261A</w:t>
            </w:r>
          </w:p>
          <w:p w14:paraId="3EB63F9A" w14:textId="77777777" w:rsidR="00A744A7" w:rsidRPr="00E067C2" w:rsidRDefault="00A744A7" w:rsidP="002070D1">
            <w:pPr>
              <w:keepNext/>
              <w:keepLines/>
              <w:spacing w:after="0"/>
              <w:jc w:val="center"/>
              <w:rPr>
                <w:rFonts w:ascii="Arial" w:hAnsi="Arial"/>
                <w:b/>
                <w:sz w:val="18"/>
                <w:lang w:eastAsia="fi-FI"/>
              </w:rPr>
            </w:pPr>
            <w:r w:rsidRPr="00E067C2">
              <w:rPr>
                <w:rFonts w:ascii="Arial" w:hAnsi="Arial"/>
                <w:sz w:val="18"/>
                <w:lang w:eastAsia="fi-FI"/>
              </w:rPr>
              <w:t>DC_2A_n261G</w:t>
            </w:r>
          </w:p>
          <w:p w14:paraId="70B2C578" w14:textId="77777777" w:rsidR="00A744A7" w:rsidRPr="00E067C2" w:rsidRDefault="00A744A7" w:rsidP="002070D1">
            <w:pPr>
              <w:keepNext/>
              <w:keepLines/>
              <w:spacing w:after="0"/>
              <w:jc w:val="center"/>
              <w:rPr>
                <w:rFonts w:ascii="Arial" w:hAnsi="Arial"/>
                <w:b/>
                <w:sz w:val="18"/>
                <w:lang w:eastAsia="fi-FI"/>
              </w:rPr>
            </w:pPr>
            <w:r w:rsidRPr="00E067C2">
              <w:rPr>
                <w:rFonts w:ascii="Arial" w:hAnsi="Arial"/>
                <w:sz w:val="18"/>
                <w:lang w:eastAsia="fi-FI"/>
              </w:rPr>
              <w:t>DC_2A_n261H</w:t>
            </w:r>
          </w:p>
          <w:p w14:paraId="154E7439" w14:textId="77777777" w:rsidR="00A744A7" w:rsidRPr="00E067C2" w:rsidRDefault="00A744A7" w:rsidP="002070D1">
            <w:pPr>
              <w:keepNext/>
              <w:keepLines/>
              <w:spacing w:after="0"/>
              <w:jc w:val="center"/>
              <w:rPr>
                <w:rFonts w:ascii="Arial" w:hAnsi="Arial"/>
                <w:sz w:val="18"/>
                <w:lang w:eastAsia="fi-FI"/>
              </w:rPr>
            </w:pPr>
            <w:r w:rsidRPr="0084589C">
              <w:rPr>
                <w:rFonts w:ascii="Arial" w:hAnsi="Arial"/>
                <w:sz w:val="18"/>
                <w:lang w:eastAsia="fi-FI"/>
              </w:rPr>
              <w:t>DC_2A_n261I</w:t>
            </w:r>
          </w:p>
          <w:p w14:paraId="7DCD6A46"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DC_2A_n261J</w:t>
            </w:r>
          </w:p>
          <w:p w14:paraId="4C72E8C7"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DC_2A_n261K</w:t>
            </w:r>
          </w:p>
          <w:p w14:paraId="6F59031D"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DC_2A_n261L</w:t>
            </w:r>
          </w:p>
          <w:p w14:paraId="44D97429" w14:textId="77777777" w:rsidR="00A744A7" w:rsidRPr="0084589C" w:rsidRDefault="00A744A7" w:rsidP="002070D1">
            <w:pPr>
              <w:keepNext/>
              <w:keepLines/>
              <w:spacing w:after="0"/>
              <w:jc w:val="center"/>
              <w:rPr>
                <w:rFonts w:ascii="Arial" w:hAnsi="Arial"/>
                <w:sz w:val="18"/>
                <w:lang w:eastAsia="fi-FI"/>
              </w:rPr>
            </w:pPr>
            <w:r w:rsidRPr="00E067C2">
              <w:rPr>
                <w:rFonts w:ascii="Arial" w:hAnsi="Arial"/>
                <w:sz w:val="18"/>
                <w:lang w:eastAsia="fi-FI"/>
              </w:rPr>
              <w:t>DC_2A_n261M</w:t>
            </w:r>
          </w:p>
        </w:tc>
      </w:tr>
      <w:tr w:rsidR="00A744A7" w:rsidRPr="00E067C2" w14:paraId="10675033"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54EF88F" w14:textId="77777777" w:rsidR="00A744A7" w:rsidRPr="00E067C2" w:rsidRDefault="00A744A7" w:rsidP="002070D1">
            <w:pPr>
              <w:keepNext/>
              <w:keepLines/>
              <w:spacing w:after="0"/>
              <w:jc w:val="center"/>
              <w:rPr>
                <w:rFonts w:ascii="Arial" w:hAnsi="Arial"/>
                <w:b/>
                <w:sz w:val="18"/>
              </w:rPr>
            </w:pPr>
            <w:r w:rsidRPr="00E067C2">
              <w:rPr>
                <w:rFonts w:ascii="Arial" w:hAnsi="Arial"/>
                <w:sz w:val="18"/>
              </w:rPr>
              <w:t>DC_2A-46A-46A-46A_n261A</w:t>
            </w:r>
          </w:p>
          <w:p w14:paraId="21A2620A" w14:textId="77777777" w:rsidR="00A744A7" w:rsidRPr="00E067C2" w:rsidRDefault="00A744A7" w:rsidP="002070D1">
            <w:pPr>
              <w:keepNext/>
              <w:keepLines/>
              <w:spacing w:after="0"/>
              <w:jc w:val="center"/>
              <w:rPr>
                <w:rFonts w:ascii="Arial" w:hAnsi="Arial"/>
                <w:b/>
                <w:sz w:val="18"/>
              </w:rPr>
            </w:pPr>
            <w:r w:rsidRPr="00E067C2">
              <w:rPr>
                <w:rFonts w:ascii="Arial" w:hAnsi="Arial"/>
                <w:sz w:val="18"/>
              </w:rPr>
              <w:t>DC_2A-46A-46A-46A_n261G</w:t>
            </w:r>
          </w:p>
          <w:p w14:paraId="6D97D62C" w14:textId="77777777" w:rsidR="00A744A7" w:rsidRPr="00E067C2" w:rsidRDefault="00A744A7" w:rsidP="002070D1">
            <w:pPr>
              <w:keepNext/>
              <w:keepLines/>
              <w:spacing w:after="0"/>
              <w:jc w:val="center"/>
              <w:rPr>
                <w:rFonts w:ascii="Arial" w:hAnsi="Arial"/>
                <w:b/>
                <w:sz w:val="18"/>
              </w:rPr>
            </w:pPr>
            <w:r w:rsidRPr="00E067C2">
              <w:rPr>
                <w:rFonts w:ascii="Arial" w:hAnsi="Arial"/>
                <w:sz w:val="18"/>
              </w:rPr>
              <w:t>DC_2A-46A-46A-46A_n261H</w:t>
            </w:r>
          </w:p>
          <w:p w14:paraId="75004D31" w14:textId="77777777" w:rsidR="00A744A7" w:rsidRPr="00E067C2" w:rsidRDefault="00A744A7" w:rsidP="002070D1">
            <w:pPr>
              <w:keepNext/>
              <w:keepLines/>
              <w:spacing w:after="0"/>
              <w:jc w:val="center"/>
              <w:rPr>
                <w:rFonts w:ascii="Arial" w:hAnsi="Arial"/>
                <w:b/>
                <w:sz w:val="18"/>
              </w:rPr>
            </w:pPr>
            <w:r w:rsidRPr="00E067C2">
              <w:rPr>
                <w:rFonts w:ascii="Arial" w:hAnsi="Arial"/>
                <w:sz w:val="18"/>
              </w:rPr>
              <w:t>DC_2A-46A-46A-46A_n261I</w:t>
            </w:r>
          </w:p>
          <w:p w14:paraId="279E50B5" w14:textId="77777777" w:rsidR="00A744A7" w:rsidRPr="00E067C2" w:rsidRDefault="00A744A7" w:rsidP="002070D1">
            <w:pPr>
              <w:keepNext/>
              <w:keepLines/>
              <w:spacing w:after="0"/>
              <w:jc w:val="center"/>
              <w:rPr>
                <w:rFonts w:ascii="Arial" w:hAnsi="Arial"/>
                <w:b/>
                <w:sz w:val="18"/>
              </w:rPr>
            </w:pPr>
            <w:r w:rsidRPr="00E067C2">
              <w:rPr>
                <w:rFonts w:ascii="Arial" w:hAnsi="Arial"/>
                <w:sz w:val="18"/>
              </w:rPr>
              <w:t>DC_2A-46A-46A-46A_n261J</w:t>
            </w:r>
          </w:p>
          <w:p w14:paraId="7F8AE5A0" w14:textId="77777777" w:rsidR="00A744A7" w:rsidRPr="00E067C2" w:rsidRDefault="00A744A7" w:rsidP="002070D1">
            <w:pPr>
              <w:keepNext/>
              <w:keepLines/>
              <w:spacing w:after="0"/>
              <w:jc w:val="center"/>
              <w:rPr>
                <w:rFonts w:ascii="Arial" w:hAnsi="Arial"/>
                <w:b/>
                <w:sz w:val="18"/>
              </w:rPr>
            </w:pPr>
            <w:r w:rsidRPr="00E067C2">
              <w:rPr>
                <w:rFonts w:ascii="Arial" w:hAnsi="Arial"/>
                <w:sz w:val="18"/>
              </w:rPr>
              <w:t>DC_2A-46A-46A-46A_n261K</w:t>
            </w:r>
          </w:p>
          <w:p w14:paraId="0E981BF8" w14:textId="77777777" w:rsidR="00A744A7" w:rsidRPr="00E067C2" w:rsidRDefault="00A744A7" w:rsidP="002070D1">
            <w:pPr>
              <w:keepNext/>
              <w:keepLines/>
              <w:spacing w:after="0"/>
              <w:jc w:val="center"/>
              <w:rPr>
                <w:rFonts w:ascii="Arial" w:hAnsi="Arial"/>
                <w:b/>
                <w:sz w:val="18"/>
              </w:rPr>
            </w:pPr>
            <w:r w:rsidRPr="00E067C2">
              <w:rPr>
                <w:rFonts w:ascii="Arial" w:hAnsi="Arial"/>
                <w:sz w:val="18"/>
              </w:rPr>
              <w:t>DC_2A-46A-46A-46A_n261L</w:t>
            </w:r>
          </w:p>
          <w:p w14:paraId="7C75C1D9"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DC_2A-46A-46A-46A_n261M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C9A89FB" w14:textId="77777777" w:rsidR="00A744A7" w:rsidRPr="00E067C2" w:rsidRDefault="00A744A7" w:rsidP="002070D1">
            <w:pPr>
              <w:keepNext/>
              <w:keepLines/>
              <w:spacing w:after="0"/>
              <w:jc w:val="center"/>
              <w:rPr>
                <w:rFonts w:ascii="Arial" w:hAnsi="Arial"/>
                <w:b/>
                <w:sz w:val="18"/>
                <w:lang w:eastAsia="fi-FI"/>
              </w:rPr>
            </w:pPr>
            <w:r w:rsidRPr="00E067C2">
              <w:rPr>
                <w:rFonts w:ascii="Arial" w:hAnsi="Arial"/>
                <w:sz w:val="18"/>
                <w:lang w:eastAsia="fi-FI"/>
              </w:rPr>
              <w:t>DC_2A_n261A</w:t>
            </w:r>
          </w:p>
          <w:p w14:paraId="5FAC4E9A" w14:textId="77777777" w:rsidR="00A744A7" w:rsidRPr="00E067C2" w:rsidRDefault="00A744A7" w:rsidP="002070D1">
            <w:pPr>
              <w:keepNext/>
              <w:keepLines/>
              <w:spacing w:after="0"/>
              <w:jc w:val="center"/>
              <w:rPr>
                <w:rFonts w:ascii="Arial" w:hAnsi="Arial"/>
                <w:b/>
                <w:sz w:val="18"/>
                <w:lang w:eastAsia="fi-FI"/>
              </w:rPr>
            </w:pPr>
            <w:r w:rsidRPr="00E067C2">
              <w:rPr>
                <w:rFonts w:ascii="Arial" w:hAnsi="Arial"/>
                <w:sz w:val="18"/>
                <w:lang w:eastAsia="fi-FI"/>
              </w:rPr>
              <w:t>DC_2A_n261G</w:t>
            </w:r>
          </w:p>
          <w:p w14:paraId="705063C7" w14:textId="77777777" w:rsidR="00A744A7" w:rsidRPr="00E067C2" w:rsidRDefault="00A744A7" w:rsidP="002070D1">
            <w:pPr>
              <w:keepNext/>
              <w:keepLines/>
              <w:spacing w:after="0"/>
              <w:jc w:val="center"/>
              <w:rPr>
                <w:rFonts w:ascii="Arial" w:hAnsi="Arial"/>
                <w:b/>
                <w:sz w:val="18"/>
                <w:lang w:eastAsia="fi-FI"/>
              </w:rPr>
            </w:pPr>
            <w:r w:rsidRPr="00E067C2">
              <w:rPr>
                <w:rFonts w:ascii="Arial" w:hAnsi="Arial"/>
                <w:sz w:val="18"/>
                <w:lang w:eastAsia="fi-FI"/>
              </w:rPr>
              <w:t>DC_2A_n261H</w:t>
            </w:r>
          </w:p>
          <w:p w14:paraId="5710B078" w14:textId="77777777" w:rsidR="00A744A7" w:rsidRPr="00E067C2" w:rsidRDefault="00A744A7" w:rsidP="002070D1">
            <w:pPr>
              <w:keepNext/>
              <w:keepLines/>
              <w:spacing w:after="0"/>
              <w:jc w:val="center"/>
              <w:rPr>
                <w:rFonts w:ascii="Arial" w:hAnsi="Arial"/>
                <w:sz w:val="18"/>
                <w:lang w:eastAsia="fi-FI"/>
              </w:rPr>
            </w:pPr>
            <w:r w:rsidRPr="0084589C">
              <w:rPr>
                <w:rFonts w:ascii="Arial" w:hAnsi="Arial"/>
                <w:sz w:val="18"/>
                <w:lang w:eastAsia="fi-FI"/>
              </w:rPr>
              <w:t>DC_2A_n261I</w:t>
            </w:r>
          </w:p>
          <w:p w14:paraId="364ECA14"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DC_2A_n261J</w:t>
            </w:r>
          </w:p>
          <w:p w14:paraId="07AB3CFB"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DC_2A_n261K</w:t>
            </w:r>
          </w:p>
          <w:p w14:paraId="4F4F293F"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DC_2A_n261L</w:t>
            </w:r>
          </w:p>
          <w:p w14:paraId="2AEE3B57" w14:textId="77777777" w:rsidR="00A744A7" w:rsidRPr="0084589C" w:rsidRDefault="00A744A7" w:rsidP="002070D1">
            <w:pPr>
              <w:keepNext/>
              <w:keepLines/>
              <w:spacing w:after="0"/>
              <w:jc w:val="center"/>
              <w:rPr>
                <w:rFonts w:ascii="Arial" w:hAnsi="Arial"/>
                <w:sz w:val="18"/>
                <w:lang w:eastAsia="fi-FI"/>
              </w:rPr>
            </w:pPr>
            <w:r w:rsidRPr="00E067C2">
              <w:rPr>
                <w:rFonts w:ascii="Arial" w:hAnsi="Arial"/>
                <w:sz w:val="18"/>
                <w:lang w:eastAsia="fi-FI"/>
              </w:rPr>
              <w:t>DC_2A_n261M</w:t>
            </w:r>
          </w:p>
        </w:tc>
      </w:tr>
      <w:tr w:rsidR="00A744A7" w:rsidRPr="00E067C2" w14:paraId="34E4D7A5"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67C74F7" w14:textId="77777777" w:rsidR="00A744A7" w:rsidRDefault="00A744A7" w:rsidP="002070D1">
            <w:pPr>
              <w:keepNext/>
              <w:keepLines/>
              <w:spacing w:after="0"/>
              <w:jc w:val="center"/>
              <w:rPr>
                <w:rFonts w:ascii="Arial" w:hAnsi="Arial"/>
                <w:noProof/>
                <w:sz w:val="18"/>
                <w:vertAlign w:val="superscript"/>
                <w:lang w:eastAsia="zh-CN"/>
              </w:rPr>
            </w:pPr>
            <w:r w:rsidRPr="00E067C2">
              <w:rPr>
                <w:rFonts w:ascii="Arial" w:hAnsi="Arial"/>
                <w:noProof/>
                <w:sz w:val="18"/>
                <w:lang w:eastAsia="zh-CN"/>
              </w:rPr>
              <w:lastRenderedPageBreak/>
              <w:t>DC_2A-66A_n257A</w:t>
            </w:r>
            <w:r w:rsidRPr="00E067C2">
              <w:rPr>
                <w:rFonts w:ascii="Arial" w:hAnsi="Arial"/>
                <w:noProof/>
                <w:sz w:val="18"/>
                <w:vertAlign w:val="superscript"/>
                <w:lang w:eastAsia="zh-CN"/>
              </w:rPr>
              <w:t>2</w:t>
            </w:r>
          </w:p>
          <w:p w14:paraId="4FA009A9" w14:textId="77777777" w:rsidR="00A744A7" w:rsidRDefault="00A744A7" w:rsidP="002070D1">
            <w:pPr>
              <w:spacing w:after="0"/>
              <w:jc w:val="center"/>
              <w:rPr>
                <w:rFonts w:ascii="Arial" w:hAnsi="Arial" w:cs="Arial"/>
                <w:sz w:val="18"/>
                <w:szCs w:val="18"/>
              </w:rPr>
            </w:pPr>
            <w:r>
              <w:rPr>
                <w:rFonts w:ascii="Arial" w:hAnsi="Arial" w:cs="Arial"/>
                <w:sz w:val="18"/>
                <w:szCs w:val="18"/>
              </w:rPr>
              <w:t>DC_2A-66A_n257G</w:t>
            </w:r>
          </w:p>
          <w:p w14:paraId="499F81BE" w14:textId="77777777" w:rsidR="00A744A7" w:rsidRDefault="00A744A7" w:rsidP="002070D1">
            <w:pPr>
              <w:spacing w:after="0"/>
              <w:jc w:val="center"/>
              <w:rPr>
                <w:rFonts w:ascii="Arial" w:hAnsi="Arial" w:cs="Arial"/>
                <w:sz w:val="18"/>
                <w:szCs w:val="18"/>
              </w:rPr>
            </w:pPr>
            <w:r>
              <w:rPr>
                <w:rFonts w:ascii="Arial" w:hAnsi="Arial" w:cs="Arial"/>
                <w:sz w:val="18"/>
                <w:szCs w:val="18"/>
              </w:rPr>
              <w:t>DC_2A-66A_n257H</w:t>
            </w:r>
          </w:p>
          <w:p w14:paraId="07413EB4" w14:textId="77777777" w:rsidR="00A744A7" w:rsidRDefault="00A744A7" w:rsidP="002070D1">
            <w:pPr>
              <w:spacing w:after="0"/>
              <w:jc w:val="center"/>
              <w:rPr>
                <w:rFonts w:ascii="Arial" w:hAnsi="Arial" w:cs="Arial"/>
                <w:sz w:val="18"/>
                <w:szCs w:val="18"/>
              </w:rPr>
            </w:pPr>
            <w:r>
              <w:rPr>
                <w:rFonts w:ascii="Arial" w:hAnsi="Arial" w:cs="Arial"/>
                <w:sz w:val="18"/>
                <w:szCs w:val="18"/>
              </w:rPr>
              <w:t>DC_2A-66A_n257I</w:t>
            </w:r>
          </w:p>
          <w:p w14:paraId="6D0F2959" w14:textId="77777777" w:rsidR="00A744A7" w:rsidRDefault="00A744A7" w:rsidP="002070D1">
            <w:pPr>
              <w:spacing w:after="0"/>
              <w:jc w:val="center"/>
              <w:rPr>
                <w:rFonts w:ascii="Arial" w:hAnsi="Arial" w:cs="Arial"/>
                <w:sz w:val="18"/>
                <w:szCs w:val="18"/>
              </w:rPr>
            </w:pPr>
            <w:r>
              <w:rPr>
                <w:rFonts w:ascii="Arial" w:hAnsi="Arial" w:cs="Arial"/>
                <w:sz w:val="18"/>
                <w:szCs w:val="18"/>
              </w:rPr>
              <w:t>DC_2A-66A_n257J</w:t>
            </w:r>
          </w:p>
          <w:p w14:paraId="79B230BE" w14:textId="77777777" w:rsidR="00A744A7" w:rsidRDefault="00A744A7" w:rsidP="002070D1">
            <w:pPr>
              <w:spacing w:after="0"/>
              <w:jc w:val="center"/>
              <w:rPr>
                <w:rFonts w:ascii="Arial" w:hAnsi="Arial" w:cs="Arial"/>
                <w:sz w:val="18"/>
                <w:szCs w:val="18"/>
              </w:rPr>
            </w:pPr>
            <w:r>
              <w:rPr>
                <w:rFonts w:ascii="Arial" w:hAnsi="Arial" w:cs="Arial"/>
                <w:sz w:val="18"/>
                <w:szCs w:val="18"/>
              </w:rPr>
              <w:t>DC_2A-66A_n257K</w:t>
            </w:r>
          </w:p>
          <w:p w14:paraId="4404DB24" w14:textId="77777777" w:rsidR="00A744A7" w:rsidRDefault="00A744A7" w:rsidP="002070D1">
            <w:pPr>
              <w:spacing w:after="0"/>
              <w:jc w:val="center"/>
              <w:rPr>
                <w:rFonts w:ascii="Arial" w:hAnsi="Arial" w:cs="Arial"/>
                <w:sz w:val="18"/>
                <w:szCs w:val="18"/>
              </w:rPr>
            </w:pPr>
            <w:r>
              <w:rPr>
                <w:rFonts w:ascii="Arial" w:hAnsi="Arial" w:cs="Arial"/>
                <w:sz w:val="18"/>
                <w:szCs w:val="18"/>
              </w:rPr>
              <w:t>DC_2A-66A_n257L</w:t>
            </w:r>
          </w:p>
          <w:p w14:paraId="0957C022" w14:textId="77777777" w:rsidR="00A744A7" w:rsidRDefault="00A744A7" w:rsidP="002070D1">
            <w:pPr>
              <w:spacing w:after="0"/>
              <w:jc w:val="center"/>
              <w:rPr>
                <w:rFonts w:ascii="Arial" w:hAnsi="Arial" w:cs="Arial"/>
                <w:sz w:val="18"/>
                <w:szCs w:val="18"/>
              </w:rPr>
            </w:pPr>
            <w:r>
              <w:rPr>
                <w:rFonts w:ascii="Arial" w:hAnsi="Arial" w:cs="Arial"/>
                <w:sz w:val="18"/>
                <w:szCs w:val="18"/>
              </w:rPr>
              <w:t>DC_2A-66A_n257M</w:t>
            </w:r>
          </w:p>
          <w:p w14:paraId="067299D8"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DC_2A-66A_n257(2A)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849D80" w14:textId="77777777" w:rsidR="00A744A7"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DC_2A_n257A</w:t>
            </w:r>
          </w:p>
          <w:p w14:paraId="7B9B33E1" w14:textId="77777777" w:rsidR="00A744A7" w:rsidRDefault="00A744A7" w:rsidP="002070D1">
            <w:pPr>
              <w:spacing w:after="0"/>
              <w:jc w:val="center"/>
              <w:rPr>
                <w:rFonts w:ascii="Arial" w:hAnsi="Arial" w:cs="Arial"/>
                <w:sz w:val="18"/>
                <w:szCs w:val="18"/>
              </w:rPr>
            </w:pPr>
            <w:r>
              <w:rPr>
                <w:rFonts w:ascii="Arial" w:hAnsi="Arial" w:cs="Arial"/>
                <w:sz w:val="18"/>
                <w:szCs w:val="18"/>
              </w:rPr>
              <w:t>DC_2A_n257G</w:t>
            </w:r>
          </w:p>
          <w:p w14:paraId="0C222CA9" w14:textId="77777777" w:rsidR="00A744A7"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DC_66A_n257A</w:t>
            </w:r>
          </w:p>
          <w:p w14:paraId="161814DB" w14:textId="77777777" w:rsidR="00A744A7" w:rsidRPr="00E067C2" w:rsidRDefault="00A744A7" w:rsidP="002070D1">
            <w:pPr>
              <w:keepNext/>
              <w:keepLines/>
              <w:spacing w:after="0"/>
              <w:jc w:val="center"/>
              <w:rPr>
                <w:rFonts w:ascii="Arial" w:hAnsi="Arial"/>
                <w:noProof/>
                <w:sz w:val="18"/>
                <w:lang w:eastAsia="zh-CN"/>
              </w:rPr>
            </w:pPr>
            <w:r>
              <w:rPr>
                <w:rFonts w:ascii="Arial" w:hAnsi="Arial" w:cs="Arial"/>
                <w:sz w:val="18"/>
                <w:szCs w:val="18"/>
              </w:rPr>
              <w:t>DC_66A_n257G</w:t>
            </w:r>
          </w:p>
        </w:tc>
      </w:tr>
      <w:tr w:rsidR="00A744A7" w:rsidRPr="00E067C2" w14:paraId="0AA40662"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A31B6B9"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DC_2A-66A_n258A</w:t>
            </w:r>
          </w:p>
          <w:p w14:paraId="703BB29E"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DC_2A-66A_n258G</w:t>
            </w:r>
          </w:p>
          <w:p w14:paraId="3D404851"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DC_2A-66A_n258H</w:t>
            </w:r>
          </w:p>
          <w:p w14:paraId="66231B13"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DC_2A-66A_n258I</w:t>
            </w:r>
          </w:p>
          <w:p w14:paraId="6BD284F6"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DC_2A-66A_n258J</w:t>
            </w:r>
          </w:p>
          <w:p w14:paraId="0643C223"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DC_2A-66A_n258K</w:t>
            </w:r>
          </w:p>
          <w:p w14:paraId="707B7A6D"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DC_2A-66A_n258L</w:t>
            </w:r>
          </w:p>
          <w:p w14:paraId="4C148CE6" w14:textId="77777777" w:rsidR="00A744A7" w:rsidRPr="00E067C2" w:rsidRDefault="00A744A7" w:rsidP="002070D1">
            <w:pPr>
              <w:keepNext/>
              <w:keepLines/>
              <w:spacing w:after="0"/>
              <w:jc w:val="center"/>
              <w:rPr>
                <w:rFonts w:ascii="Arial" w:hAnsi="Arial"/>
                <w:noProof/>
                <w:sz w:val="18"/>
                <w:lang w:eastAsia="zh-CN"/>
              </w:rPr>
            </w:pPr>
            <w:r>
              <w:rPr>
                <w:rFonts w:ascii="Arial" w:hAnsi="Arial" w:cs="Arial"/>
                <w:sz w:val="18"/>
                <w:szCs w:val="18"/>
              </w:rPr>
              <w:t>DC_2A-66A_n258M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B6E4392"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DC_2A_n258A</w:t>
            </w:r>
          </w:p>
          <w:p w14:paraId="60232715"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DC_2A_n258G</w:t>
            </w:r>
          </w:p>
          <w:p w14:paraId="3F9F31D0"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DC_66A_n258A</w:t>
            </w:r>
          </w:p>
          <w:p w14:paraId="5946C297" w14:textId="77777777" w:rsidR="00A744A7" w:rsidRPr="00E067C2" w:rsidRDefault="00A744A7" w:rsidP="002070D1">
            <w:pPr>
              <w:keepNext/>
              <w:keepLines/>
              <w:spacing w:after="0"/>
              <w:jc w:val="center"/>
              <w:rPr>
                <w:rFonts w:ascii="Arial" w:hAnsi="Arial"/>
                <w:noProof/>
                <w:sz w:val="18"/>
                <w:lang w:eastAsia="zh-CN"/>
              </w:rPr>
            </w:pPr>
            <w:r>
              <w:rPr>
                <w:rFonts w:ascii="Arial" w:hAnsi="Arial" w:cs="Arial"/>
                <w:sz w:val="18"/>
                <w:szCs w:val="18"/>
              </w:rPr>
              <w:t>DC_66A_n258G</w:t>
            </w:r>
          </w:p>
        </w:tc>
      </w:tr>
      <w:tr w:rsidR="00A744A7" w:rsidRPr="00E067C2" w14:paraId="614A5A0B"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19583D0"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lastRenderedPageBreak/>
              <w:t>DC_2A-66A_n260A</w:t>
            </w:r>
          </w:p>
          <w:p w14:paraId="6FEEB4D3"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w:t>
            </w:r>
            <w:r w:rsidRPr="00E067C2">
              <w:rPr>
                <w:rFonts w:ascii="Arial" w:hAnsi="Arial" w:cs="Arial"/>
                <w:sz w:val="18"/>
                <w:szCs w:val="18"/>
                <w:lang w:eastAsia="fi-FI"/>
              </w:rPr>
              <w:t>A</w:t>
            </w:r>
            <w:r w:rsidRPr="00E067C2">
              <w:rPr>
                <w:rFonts w:ascii="Arial" w:hAnsi="Arial" w:cs="Arial"/>
                <w:noProof/>
                <w:sz w:val="18"/>
                <w:szCs w:val="18"/>
              </w:rPr>
              <w:t>-66A</w:t>
            </w:r>
            <w:r w:rsidRPr="00E067C2">
              <w:rPr>
                <w:rFonts w:ascii="Arial" w:hAnsi="Arial" w:cs="Arial"/>
                <w:sz w:val="18"/>
                <w:szCs w:val="18"/>
                <w:lang w:eastAsia="fi-FI"/>
              </w:rPr>
              <w:t>_</w:t>
            </w:r>
            <w:r w:rsidRPr="00E067C2">
              <w:rPr>
                <w:rFonts w:ascii="Arial" w:hAnsi="Arial"/>
                <w:sz w:val="18"/>
                <w:lang w:eastAsia="fi-FI"/>
              </w:rPr>
              <w:t>n260G</w:t>
            </w:r>
          </w:p>
          <w:p w14:paraId="339C02EE"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-66A</w:t>
            </w:r>
            <w:r w:rsidRPr="00E067C2">
              <w:rPr>
                <w:rFonts w:ascii="Arial" w:hAnsi="Arial"/>
                <w:sz w:val="18"/>
                <w:lang w:eastAsia="fi-FI"/>
              </w:rPr>
              <w:t>_n260H</w:t>
            </w:r>
          </w:p>
          <w:p w14:paraId="03293D1B"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-66A</w:t>
            </w:r>
            <w:r w:rsidRPr="00E067C2">
              <w:rPr>
                <w:rFonts w:ascii="Arial" w:hAnsi="Arial"/>
                <w:sz w:val="18"/>
                <w:lang w:eastAsia="fi-FI"/>
              </w:rPr>
              <w:t>_n260I</w:t>
            </w:r>
          </w:p>
          <w:p w14:paraId="6019E3B6"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-66A</w:t>
            </w:r>
            <w:r w:rsidRPr="00E067C2">
              <w:rPr>
                <w:rFonts w:ascii="Arial" w:hAnsi="Arial"/>
                <w:sz w:val="18"/>
                <w:lang w:eastAsia="fi-FI"/>
              </w:rPr>
              <w:t>_n260J</w:t>
            </w:r>
          </w:p>
          <w:p w14:paraId="5C41B215"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-66A</w:t>
            </w:r>
            <w:r w:rsidRPr="00E067C2">
              <w:rPr>
                <w:rFonts w:ascii="Arial" w:hAnsi="Arial"/>
                <w:sz w:val="18"/>
                <w:lang w:eastAsia="fi-FI"/>
              </w:rPr>
              <w:t>_n260K</w:t>
            </w:r>
          </w:p>
          <w:p w14:paraId="5F59AEDC"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-66A</w:t>
            </w:r>
            <w:r w:rsidRPr="00E067C2">
              <w:rPr>
                <w:rFonts w:ascii="Arial" w:hAnsi="Arial"/>
                <w:sz w:val="18"/>
                <w:lang w:eastAsia="fi-FI"/>
              </w:rPr>
              <w:t>_n260L</w:t>
            </w:r>
          </w:p>
          <w:p w14:paraId="0E9628F5" w14:textId="77777777" w:rsidR="00A744A7" w:rsidRDefault="00A744A7" w:rsidP="002070D1">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lang w:eastAsia="zh-CN"/>
              </w:rPr>
              <w:t>-66A</w:t>
            </w:r>
            <w:r w:rsidRPr="00E067C2">
              <w:rPr>
                <w:rFonts w:ascii="Arial" w:hAnsi="Arial"/>
                <w:sz w:val="18"/>
                <w:lang w:eastAsia="fi-FI"/>
              </w:rPr>
              <w:t>_n260M</w:t>
            </w:r>
          </w:p>
          <w:p w14:paraId="31ADFC39" w14:textId="77777777" w:rsidR="00A744A7" w:rsidRDefault="00A744A7" w:rsidP="002070D1">
            <w:pPr>
              <w:spacing w:after="0"/>
              <w:jc w:val="center"/>
              <w:rPr>
                <w:rFonts w:ascii="Arial" w:hAnsi="Arial" w:cs="Arial"/>
                <w:sz w:val="18"/>
                <w:szCs w:val="18"/>
              </w:rPr>
            </w:pPr>
            <w:r>
              <w:rPr>
                <w:rFonts w:ascii="Arial" w:hAnsi="Arial" w:cs="Arial"/>
                <w:sz w:val="18"/>
                <w:szCs w:val="18"/>
              </w:rPr>
              <w:t>DC_2A-66A_n260O</w:t>
            </w:r>
          </w:p>
          <w:p w14:paraId="7AB1D98A" w14:textId="77777777" w:rsidR="00A744A7" w:rsidRDefault="00A744A7" w:rsidP="002070D1">
            <w:pPr>
              <w:spacing w:after="0"/>
              <w:jc w:val="center"/>
              <w:rPr>
                <w:rFonts w:ascii="Arial" w:hAnsi="Arial" w:cs="Arial"/>
                <w:sz w:val="18"/>
                <w:szCs w:val="18"/>
              </w:rPr>
            </w:pPr>
            <w:r>
              <w:rPr>
                <w:rFonts w:ascii="Arial" w:hAnsi="Arial" w:cs="Arial"/>
                <w:sz w:val="18"/>
                <w:szCs w:val="18"/>
              </w:rPr>
              <w:t>DC_2A-66A_n260P</w:t>
            </w:r>
          </w:p>
          <w:p w14:paraId="13F3843D" w14:textId="77777777" w:rsidR="00A744A7" w:rsidRPr="00E067C2" w:rsidRDefault="00A744A7" w:rsidP="002070D1">
            <w:pPr>
              <w:keepNext/>
              <w:keepLines/>
              <w:spacing w:after="0"/>
              <w:jc w:val="center"/>
              <w:rPr>
                <w:rFonts w:ascii="Arial" w:hAnsi="Arial"/>
                <w:noProof/>
                <w:sz w:val="18"/>
                <w:lang w:eastAsia="zh-CN"/>
              </w:rPr>
            </w:pPr>
            <w:r>
              <w:rPr>
                <w:rFonts w:ascii="Arial" w:hAnsi="Arial" w:cs="Arial"/>
                <w:sz w:val="18"/>
                <w:szCs w:val="18"/>
              </w:rPr>
              <w:t>DC_2A-66A_n260Q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024CA71"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DC_2A_n260A</w:t>
            </w:r>
          </w:p>
          <w:p w14:paraId="1E76FFF5"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5646289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DC_2A_n260G</w:t>
            </w:r>
          </w:p>
          <w:p w14:paraId="5C9098ED"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3247950A"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DC_2A_n260H</w:t>
            </w:r>
          </w:p>
          <w:p w14:paraId="7F2D6B68"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0C7E7FA0"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DC_2A_n260I</w:t>
            </w:r>
          </w:p>
          <w:p w14:paraId="6BF2E6ED"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DC_66A_n260I</w:t>
            </w:r>
          </w:p>
          <w:p w14:paraId="60920F14"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DC_2A_n260J</w:t>
            </w:r>
          </w:p>
          <w:p w14:paraId="5E594B34"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22A6FB09"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DC_2A_n260K</w:t>
            </w:r>
          </w:p>
          <w:p w14:paraId="7AF94662"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480E0DB2"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DC_2A_n260L</w:t>
            </w:r>
          </w:p>
          <w:p w14:paraId="5E303550"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7A7A1B1F"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DC_2A_n260M</w:t>
            </w:r>
          </w:p>
          <w:p w14:paraId="396F6508" w14:textId="77777777" w:rsidR="00A744A7"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DC_66A_n260M</w:t>
            </w:r>
          </w:p>
          <w:p w14:paraId="0183A59F" w14:textId="77777777" w:rsidR="00A744A7" w:rsidRDefault="00A744A7" w:rsidP="002070D1">
            <w:pPr>
              <w:spacing w:after="0"/>
              <w:jc w:val="center"/>
              <w:rPr>
                <w:rFonts w:ascii="Arial" w:hAnsi="Arial" w:cs="Arial"/>
                <w:sz w:val="18"/>
                <w:szCs w:val="18"/>
              </w:rPr>
            </w:pPr>
            <w:r>
              <w:rPr>
                <w:rFonts w:ascii="Arial" w:hAnsi="Arial" w:cs="Arial"/>
                <w:sz w:val="18"/>
                <w:szCs w:val="18"/>
              </w:rPr>
              <w:t>DC_2A_n260O</w:t>
            </w:r>
          </w:p>
          <w:p w14:paraId="327583B4" w14:textId="77777777" w:rsidR="00A744A7" w:rsidRPr="00E067C2" w:rsidRDefault="00A744A7" w:rsidP="002070D1">
            <w:pPr>
              <w:keepNext/>
              <w:keepLines/>
              <w:spacing w:after="0"/>
              <w:jc w:val="center"/>
              <w:rPr>
                <w:rFonts w:ascii="Arial" w:hAnsi="Arial"/>
                <w:noProof/>
                <w:sz w:val="18"/>
                <w:lang w:eastAsia="zh-CN"/>
              </w:rPr>
            </w:pPr>
            <w:r>
              <w:rPr>
                <w:rFonts w:ascii="Arial" w:hAnsi="Arial" w:cs="Arial"/>
                <w:sz w:val="18"/>
                <w:szCs w:val="18"/>
              </w:rPr>
              <w:t>DC_66A_n260O</w:t>
            </w:r>
          </w:p>
        </w:tc>
      </w:tr>
      <w:tr w:rsidR="00A744A7" w:rsidRPr="00E067C2" w14:paraId="433F8218"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C6D528A"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DC_2A-66A_n260(2A)</w:t>
            </w:r>
          </w:p>
          <w:p w14:paraId="090467EE"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DC_2A-66A_n260(3A)</w:t>
            </w:r>
          </w:p>
          <w:p w14:paraId="0913C93D"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DC_2A-66A_n260(4A)</w:t>
            </w:r>
          </w:p>
          <w:p w14:paraId="571BF057"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DC_2A-66A_n260(5A)</w:t>
            </w:r>
          </w:p>
          <w:p w14:paraId="65E028DF"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DC_2A-66A_n260(6A)</w:t>
            </w:r>
          </w:p>
          <w:p w14:paraId="638CE919"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DC_2A-66A_n260(2G)</w:t>
            </w:r>
          </w:p>
          <w:p w14:paraId="2FD7481D"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DC_2A-66A_n260(2H)</w:t>
            </w:r>
          </w:p>
          <w:p w14:paraId="70F646D1"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DC_2A-66A_n260(A-G)</w:t>
            </w:r>
          </w:p>
          <w:p w14:paraId="3307A84D"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DC_2A-66A_n260(A-H)</w:t>
            </w:r>
          </w:p>
          <w:p w14:paraId="47D06CDC"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DC_2A-66A_n260(A-2G)</w:t>
            </w:r>
          </w:p>
          <w:p w14:paraId="21ED1A6D"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DC_2A-66A_n260(2A-G)</w:t>
            </w:r>
          </w:p>
          <w:p w14:paraId="201B8DA8"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DC_2A-66A_n260(2A-2G)</w:t>
            </w:r>
          </w:p>
          <w:p w14:paraId="5C163980"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DC_2A-66A_n260(3A-G)</w:t>
            </w:r>
          </w:p>
          <w:p w14:paraId="5BA8CAAD"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DC_2A-66A_n260(G-H)</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742D41"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DC_2A_n260A</w:t>
            </w:r>
          </w:p>
          <w:p w14:paraId="04F911B9"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6229AA77"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DC_2A_n260G</w:t>
            </w:r>
          </w:p>
          <w:p w14:paraId="737D8346"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312211C9"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DC_2A_n260H</w:t>
            </w:r>
          </w:p>
          <w:p w14:paraId="03112184"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DC_66A_n260H</w:t>
            </w:r>
          </w:p>
        </w:tc>
      </w:tr>
      <w:tr w:rsidR="00A744A7" w:rsidRPr="00E067C2" w14:paraId="7D91F0FD"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66EB4F3"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DC_2A-2A-66A_n260A</w:t>
            </w:r>
          </w:p>
          <w:p w14:paraId="1020C425"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DC_2A-2A-66A_n260G</w:t>
            </w:r>
          </w:p>
          <w:p w14:paraId="54116847" w14:textId="77777777" w:rsidR="00A744A7" w:rsidRPr="00E067C2" w:rsidRDefault="00A744A7" w:rsidP="002070D1">
            <w:pPr>
              <w:keepNext/>
              <w:keepLines/>
              <w:spacing w:after="0"/>
              <w:jc w:val="center"/>
              <w:rPr>
                <w:rFonts w:ascii="Arial" w:hAnsi="Arial"/>
                <w:sz w:val="18"/>
                <w:lang w:eastAsia="fr-FR"/>
              </w:rPr>
            </w:pPr>
            <w:r w:rsidRPr="00E067C2">
              <w:rPr>
                <w:rFonts w:ascii="Arial" w:hAnsi="Arial"/>
                <w:sz w:val="18"/>
              </w:rPr>
              <w:t>DC_2A-2A-66A_n260H</w:t>
            </w:r>
          </w:p>
          <w:p w14:paraId="3ADA4568"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DC_2A-2A-66A_n260I</w:t>
            </w:r>
          </w:p>
          <w:p w14:paraId="62A589E9"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DC_2A-2A-66A_n260J</w:t>
            </w:r>
          </w:p>
          <w:p w14:paraId="03A89567"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DC_2A-2A-66A_n260K</w:t>
            </w:r>
          </w:p>
          <w:p w14:paraId="75783727"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DC_2A-2A-66A_n260L</w:t>
            </w:r>
          </w:p>
          <w:p w14:paraId="1FE8CFDA"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DC_2A-2A-66A_n260M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17A9B43"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DC_2A_n260A</w:t>
            </w:r>
          </w:p>
          <w:p w14:paraId="17A3349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6B25DAEC"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DC_2A_n260G</w:t>
            </w:r>
          </w:p>
          <w:p w14:paraId="264C8DEA"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61ED1F59"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DC_2A_n260H</w:t>
            </w:r>
          </w:p>
          <w:p w14:paraId="60D89543"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6FE315CF"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DC_2A_n260I</w:t>
            </w:r>
          </w:p>
          <w:p w14:paraId="75C8AAA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DC_66A_n260I</w:t>
            </w:r>
          </w:p>
          <w:p w14:paraId="2E4867B8"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DC_2A_n260J</w:t>
            </w:r>
          </w:p>
          <w:p w14:paraId="2ABFD297"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1BFEAF0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DC_2A_n260K</w:t>
            </w:r>
          </w:p>
          <w:p w14:paraId="148DF7B7"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2564DC3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DC_2A_n260L</w:t>
            </w:r>
          </w:p>
          <w:p w14:paraId="2961987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20236061"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DC_2A_n260M</w:t>
            </w:r>
          </w:p>
          <w:p w14:paraId="08353DD6"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DC_66A_n260M</w:t>
            </w:r>
          </w:p>
        </w:tc>
      </w:tr>
      <w:tr w:rsidR="00A744A7" w:rsidRPr="00E067C2" w14:paraId="59E73BBD"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D7073B" w14:textId="77777777" w:rsidR="00A744A7" w:rsidRPr="00E067C2" w:rsidRDefault="00A744A7" w:rsidP="002070D1">
            <w:pPr>
              <w:keepNext/>
              <w:keepLines/>
              <w:spacing w:after="0"/>
              <w:jc w:val="center"/>
              <w:rPr>
                <w:rFonts w:ascii="Arial" w:hAnsi="Arial"/>
                <w:sz w:val="18"/>
                <w:lang w:eastAsia="fr-FR"/>
              </w:rPr>
            </w:pPr>
            <w:r w:rsidRPr="00E067C2">
              <w:rPr>
                <w:rFonts w:ascii="Arial" w:hAnsi="Arial"/>
                <w:sz w:val="18"/>
              </w:rPr>
              <w:t>DC_2A-66A-66A_n260A</w:t>
            </w:r>
          </w:p>
          <w:p w14:paraId="6E3D3CDF"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DC_2A-66A-66A_n260G</w:t>
            </w:r>
          </w:p>
          <w:p w14:paraId="3E551A11"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DC_2A-66A-66A_n260H</w:t>
            </w:r>
          </w:p>
          <w:p w14:paraId="61D5DD1C"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DC_2A-66A-66A_n260I</w:t>
            </w:r>
          </w:p>
          <w:p w14:paraId="64905A54"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DC_2A-66A-66A_n260J</w:t>
            </w:r>
          </w:p>
          <w:p w14:paraId="10E63C95"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DC_2A-66A-66A_n260K</w:t>
            </w:r>
          </w:p>
          <w:p w14:paraId="6BAEE177"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DC_2A-66A-66A_n260L</w:t>
            </w:r>
          </w:p>
          <w:p w14:paraId="2F0C7B0E"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DC_2A-66A-66A_n260M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CD9A66D"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DC_2A_n260A</w:t>
            </w:r>
          </w:p>
          <w:p w14:paraId="14D24B03"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62947A65"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DC_2A_n260G</w:t>
            </w:r>
          </w:p>
          <w:p w14:paraId="75285964"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27FA5654"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DC_2A_n260H</w:t>
            </w:r>
          </w:p>
          <w:p w14:paraId="49CE97E0"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15A55188"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DC_2A_n260I</w:t>
            </w:r>
          </w:p>
          <w:p w14:paraId="02358A21"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DC_66A_n260I</w:t>
            </w:r>
          </w:p>
          <w:p w14:paraId="5B00BE8C"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DC_2A_n260J</w:t>
            </w:r>
          </w:p>
          <w:p w14:paraId="469AE14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3EC1E252"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DC_2A_n260K</w:t>
            </w:r>
          </w:p>
          <w:p w14:paraId="2F144918"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3844E760"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DC_2A_n260L</w:t>
            </w:r>
          </w:p>
          <w:p w14:paraId="466D168E"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620726C4"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DC_2A_n260M</w:t>
            </w:r>
          </w:p>
          <w:p w14:paraId="47671D98" w14:textId="77777777" w:rsidR="00A744A7" w:rsidRPr="00E067C2" w:rsidRDefault="00A744A7" w:rsidP="002070D1">
            <w:pPr>
              <w:keepNext/>
              <w:keepLines/>
              <w:spacing w:after="0"/>
              <w:jc w:val="center"/>
              <w:rPr>
                <w:rFonts w:ascii="Arial" w:hAnsi="Arial"/>
                <w:noProof/>
                <w:sz w:val="18"/>
                <w:lang w:val="fr-FR" w:eastAsia="zh-CN"/>
              </w:rPr>
            </w:pPr>
            <w:r w:rsidRPr="00E067C2">
              <w:rPr>
                <w:rFonts w:ascii="Arial" w:hAnsi="Arial"/>
                <w:noProof/>
                <w:sz w:val="18"/>
                <w:lang w:val="fr-FR" w:eastAsia="zh-CN"/>
              </w:rPr>
              <w:t>DC_66A_n260M</w:t>
            </w:r>
          </w:p>
        </w:tc>
      </w:tr>
      <w:tr w:rsidR="00A744A7" w:rsidRPr="00E067C2" w14:paraId="7D035CC2"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EBB49A"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lastRenderedPageBreak/>
              <w:t>DC_2A-2A-66A-66A_n260A</w:t>
            </w:r>
          </w:p>
          <w:p w14:paraId="6B7C43D8"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DC_2A-2A-66A-66A_n260G</w:t>
            </w:r>
          </w:p>
          <w:p w14:paraId="1943B5C0"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DC_2A-2A-66A-66A_n260H</w:t>
            </w:r>
          </w:p>
          <w:p w14:paraId="55A03907"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DC_2A-2A-66A-66A_n260I</w:t>
            </w:r>
          </w:p>
          <w:p w14:paraId="7EB896CF"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DC_2A-2A-66A-66A_n260J</w:t>
            </w:r>
          </w:p>
          <w:p w14:paraId="0A7E782A"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DC_2A-2A-66A-66A_n260K</w:t>
            </w:r>
          </w:p>
          <w:p w14:paraId="30D4AB91"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DC_2A-2A-66A-66A_n260L</w:t>
            </w:r>
          </w:p>
          <w:p w14:paraId="69C69804" w14:textId="77777777" w:rsidR="00A744A7" w:rsidRPr="00E067C2" w:rsidRDefault="00A744A7" w:rsidP="002070D1">
            <w:pPr>
              <w:keepNext/>
              <w:keepLines/>
              <w:spacing w:after="0"/>
              <w:jc w:val="center"/>
              <w:rPr>
                <w:rFonts w:ascii="Arial" w:hAnsi="Arial"/>
                <w:sz w:val="18"/>
              </w:rPr>
            </w:pPr>
            <w:r w:rsidRPr="00E067C2">
              <w:rPr>
                <w:rFonts w:ascii="Arial" w:hAnsi="Arial"/>
                <w:noProof/>
                <w:sz w:val="18"/>
                <w:lang w:eastAsia="zh-CN"/>
              </w:rPr>
              <w:t>DC_2A-2A-66A-66A_n260M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2C2B017"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DC_2A_n260A</w:t>
            </w:r>
          </w:p>
          <w:p w14:paraId="01EA25A5"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0EB2E2C5"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DC_2A_n260G</w:t>
            </w:r>
          </w:p>
          <w:p w14:paraId="7FB25009"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76B575DA"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DC_2A_n260H</w:t>
            </w:r>
          </w:p>
          <w:p w14:paraId="2A771B51"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365FB44A"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DC_2A_n260I</w:t>
            </w:r>
          </w:p>
          <w:p w14:paraId="109447C3"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DC_66A_n260I</w:t>
            </w:r>
          </w:p>
          <w:p w14:paraId="2391C541"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DC_2A_n260J</w:t>
            </w:r>
          </w:p>
          <w:p w14:paraId="2A49180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512C3822"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DC_2A_n260K</w:t>
            </w:r>
          </w:p>
          <w:p w14:paraId="28725DE6"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46890976"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DC_2A_n260L</w:t>
            </w:r>
          </w:p>
          <w:p w14:paraId="123CC398"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40285BE3"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DC_2A_n260M</w:t>
            </w:r>
          </w:p>
          <w:p w14:paraId="6759D9BF" w14:textId="77777777" w:rsidR="00A744A7" w:rsidRPr="00E067C2" w:rsidRDefault="00A744A7" w:rsidP="002070D1">
            <w:pPr>
              <w:keepNext/>
              <w:keepLines/>
              <w:spacing w:after="0"/>
              <w:jc w:val="center"/>
              <w:rPr>
                <w:rFonts w:ascii="Arial" w:hAnsi="Arial"/>
                <w:noProof/>
                <w:sz w:val="18"/>
                <w:lang w:val="fr-FR" w:eastAsia="zh-CN"/>
              </w:rPr>
            </w:pPr>
            <w:r w:rsidRPr="00E067C2">
              <w:rPr>
                <w:rFonts w:ascii="Arial" w:hAnsi="Arial"/>
                <w:noProof/>
                <w:sz w:val="18"/>
                <w:lang w:val="fr-FR" w:eastAsia="zh-CN"/>
              </w:rPr>
              <w:t>DC_66A_n260M</w:t>
            </w:r>
          </w:p>
        </w:tc>
      </w:tr>
      <w:tr w:rsidR="00A744A7" w:rsidRPr="00E067C2" w14:paraId="367A62D0"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50A7FA8"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fi-FI"/>
              </w:rPr>
              <w:t>DC_2A-66A_n261A</w:t>
            </w:r>
          </w:p>
          <w:p w14:paraId="7ED00933"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DC_2A-66A_n261G</w:t>
            </w:r>
          </w:p>
          <w:p w14:paraId="0DFDDA13"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DC_2A-66A_n261H</w:t>
            </w:r>
          </w:p>
          <w:p w14:paraId="5EA3B7C8"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DC_2A-66A_n261I</w:t>
            </w:r>
          </w:p>
          <w:p w14:paraId="49CE6C4A"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DC_2A-66A_n261J</w:t>
            </w:r>
          </w:p>
          <w:p w14:paraId="0F1D3DA9"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DC_2A-66A_n261K</w:t>
            </w:r>
          </w:p>
          <w:p w14:paraId="6FD329A6"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DC_2A-66A_n261L</w:t>
            </w:r>
          </w:p>
          <w:p w14:paraId="12F1BA6C" w14:textId="77777777" w:rsidR="00A744A7" w:rsidRDefault="00A744A7" w:rsidP="002070D1">
            <w:pPr>
              <w:keepNext/>
              <w:keepLines/>
              <w:spacing w:after="0"/>
              <w:jc w:val="center"/>
              <w:rPr>
                <w:rFonts w:ascii="Arial" w:hAnsi="Arial"/>
                <w:sz w:val="18"/>
                <w:lang w:eastAsia="zh-CN"/>
              </w:rPr>
            </w:pPr>
            <w:r w:rsidRPr="00E067C2">
              <w:rPr>
                <w:rFonts w:ascii="Arial" w:hAnsi="Arial"/>
                <w:sz w:val="18"/>
                <w:lang w:eastAsia="zh-CN"/>
              </w:rPr>
              <w:t>DC_2A-66A_n261M</w:t>
            </w:r>
          </w:p>
          <w:p w14:paraId="5E89711D" w14:textId="77777777" w:rsidR="00A744A7" w:rsidRDefault="00A744A7" w:rsidP="002070D1">
            <w:pPr>
              <w:spacing w:after="0"/>
              <w:jc w:val="center"/>
              <w:rPr>
                <w:rFonts w:ascii="Arial" w:hAnsi="Arial" w:cs="Arial"/>
                <w:sz w:val="18"/>
                <w:szCs w:val="18"/>
              </w:rPr>
            </w:pPr>
            <w:r>
              <w:rPr>
                <w:rFonts w:ascii="Arial" w:hAnsi="Arial" w:cs="Arial"/>
                <w:sz w:val="18"/>
                <w:szCs w:val="18"/>
              </w:rPr>
              <w:t>DC_2A-66A_n261O</w:t>
            </w:r>
          </w:p>
          <w:p w14:paraId="59C541FF" w14:textId="77777777" w:rsidR="00A744A7" w:rsidRDefault="00A744A7" w:rsidP="002070D1">
            <w:pPr>
              <w:spacing w:after="0"/>
              <w:jc w:val="center"/>
              <w:rPr>
                <w:rFonts w:ascii="Arial" w:hAnsi="Arial" w:cs="Arial"/>
                <w:sz w:val="18"/>
                <w:szCs w:val="18"/>
              </w:rPr>
            </w:pPr>
            <w:r>
              <w:rPr>
                <w:rFonts w:ascii="Arial" w:hAnsi="Arial" w:cs="Arial"/>
                <w:sz w:val="18"/>
                <w:szCs w:val="18"/>
              </w:rPr>
              <w:t>DC_2A-66A_n261P</w:t>
            </w:r>
          </w:p>
          <w:p w14:paraId="7F81B304" w14:textId="77777777" w:rsidR="00A744A7" w:rsidRPr="00E067C2" w:rsidRDefault="00A744A7" w:rsidP="002070D1">
            <w:pPr>
              <w:keepNext/>
              <w:keepLines/>
              <w:spacing w:after="0"/>
              <w:jc w:val="center"/>
              <w:rPr>
                <w:rFonts w:ascii="Arial" w:hAnsi="Arial"/>
                <w:sz w:val="18"/>
                <w:lang w:eastAsia="fi-FI"/>
              </w:rPr>
            </w:pPr>
            <w:r>
              <w:rPr>
                <w:rFonts w:ascii="Arial" w:hAnsi="Arial" w:cs="Arial"/>
                <w:sz w:val="18"/>
                <w:szCs w:val="18"/>
              </w:rPr>
              <w:t>DC_2A-66A_n261Q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DBDA96C"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DC_2A_n261A</w:t>
            </w:r>
          </w:p>
          <w:p w14:paraId="60196F92"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DC_66A_n261A</w:t>
            </w:r>
          </w:p>
          <w:p w14:paraId="4ADA1DFD"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DC_2A_n261G</w:t>
            </w:r>
          </w:p>
          <w:p w14:paraId="2CBD469B"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DC_66A_n261G</w:t>
            </w:r>
          </w:p>
          <w:p w14:paraId="744A7E06"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DC_2A_n261H</w:t>
            </w:r>
          </w:p>
          <w:p w14:paraId="68D1A496"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DC_66A_n261H</w:t>
            </w:r>
          </w:p>
          <w:p w14:paraId="4DA40ACC"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DC_2A_n261I</w:t>
            </w:r>
          </w:p>
          <w:p w14:paraId="293F1B10"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DC_66A_n261I</w:t>
            </w:r>
          </w:p>
          <w:p w14:paraId="74FDFE50"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DC_2A_n261J</w:t>
            </w:r>
          </w:p>
          <w:p w14:paraId="4F124A88"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DC_66A_n261J</w:t>
            </w:r>
          </w:p>
          <w:p w14:paraId="0BC22CD5"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DC_2A_n261K</w:t>
            </w:r>
          </w:p>
          <w:p w14:paraId="333EB0A9"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DC_66A_n261K</w:t>
            </w:r>
          </w:p>
          <w:p w14:paraId="070C0F9A"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DC_2A_n261L</w:t>
            </w:r>
          </w:p>
          <w:p w14:paraId="74BF3001"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DC_66A_n261L</w:t>
            </w:r>
          </w:p>
          <w:p w14:paraId="65A184E1"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DC_2A_n261M</w:t>
            </w:r>
          </w:p>
          <w:p w14:paraId="0073A8F3" w14:textId="77777777" w:rsidR="00A744A7"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DC_66A_n261M</w:t>
            </w:r>
          </w:p>
          <w:p w14:paraId="70251365" w14:textId="77777777" w:rsidR="00A744A7" w:rsidRDefault="00A744A7" w:rsidP="002070D1">
            <w:pPr>
              <w:spacing w:after="0"/>
              <w:jc w:val="center"/>
              <w:rPr>
                <w:rFonts w:ascii="Arial" w:hAnsi="Arial" w:cs="Arial"/>
                <w:sz w:val="18"/>
                <w:szCs w:val="18"/>
              </w:rPr>
            </w:pPr>
            <w:r>
              <w:rPr>
                <w:rFonts w:ascii="Arial" w:hAnsi="Arial" w:cs="Arial"/>
                <w:sz w:val="18"/>
                <w:szCs w:val="18"/>
              </w:rPr>
              <w:t>DC_2A_n261O</w:t>
            </w:r>
          </w:p>
          <w:p w14:paraId="5965EE78" w14:textId="77777777" w:rsidR="00A744A7" w:rsidRPr="00E067C2" w:rsidRDefault="00A744A7" w:rsidP="002070D1">
            <w:pPr>
              <w:keepNext/>
              <w:keepLines/>
              <w:spacing w:after="0"/>
              <w:jc w:val="center"/>
              <w:rPr>
                <w:rFonts w:ascii="Arial" w:hAnsi="Arial"/>
                <w:sz w:val="18"/>
                <w:lang w:eastAsia="fi-FI"/>
              </w:rPr>
            </w:pPr>
            <w:r>
              <w:rPr>
                <w:rFonts w:ascii="Arial" w:hAnsi="Arial" w:cs="Arial"/>
                <w:sz w:val="18"/>
                <w:szCs w:val="18"/>
              </w:rPr>
              <w:t>DC_66A_n261O</w:t>
            </w:r>
          </w:p>
        </w:tc>
      </w:tr>
      <w:tr w:rsidR="00A744A7" w:rsidRPr="00E067C2" w14:paraId="265B1845"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02D8AA6"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DC_2A-2A-66A_n261A</w:t>
            </w:r>
          </w:p>
          <w:p w14:paraId="3E2CC7EA"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DC_2A-2A-66A_n261G</w:t>
            </w:r>
          </w:p>
          <w:p w14:paraId="56FE2C08"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DC_2A-2A-66A_n261H</w:t>
            </w:r>
          </w:p>
          <w:p w14:paraId="6FEC0871"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DC_2A-2A-66A_n261I</w:t>
            </w:r>
          </w:p>
          <w:p w14:paraId="4D0CD993"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DC_2A-2A-66A_n261J</w:t>
            </w:r>
          </w:p>
          <w:p w14:paraId="0103C66E"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DC_2A-2A-66A_n261K</w:t>
            </w:r>
          </w:p>
          <w:p w14:paraId="08E01E44"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DC_2A-2A-66A_n261L</w:t>
            </w:r>
          </w:p>
          <w:p w14:paraId="18F5C1F1"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zh-CN"/>
              </w:rPr>
              <w:t>DC_2A-2A-66A_n261M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71DF21D"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DC_2A_n261A</w:t>
            </w:r>
          </w:p>
          <w:p w14:paraId="42DDFD2B"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DC_66A_n261A</w:t>
            </w:r>
          </w:p>
          <w:p w14:paraId="59462669"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DC_2A_n261G</w:t>
            </w:r>
          </w:p>
          <w:p w14:paraId="733C6CBF"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DC_66A_n261G</w:t>
            </w:r>
          </w:p>
          <w:p w14:paraId="7024DD16"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DC_2A_n261H</w:t>
            </w:r>
          </w:p>
          <w:p w14:paraId="51427F04"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DC_66A_n261H</w:t>
            </w:r>
          </w:p>
          <w:p w14:paraId="7F0F9730"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DC_2A_n261I</w:t>
            </w:r>
          </w:p>
          <w:p w14:paraId="14280B5E"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DC_66A_n261I</w:t>
            </w:r>
          </w:p>
          <w:p w14:paraId="5F48E399"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DC_2A_n261J</w:t>
            </w:r>
          </w:p>
          <w:p w14:paraId="0A50453E"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DC_66A_n261J</w:t>
            </w:r>
          </w:p>
          <w:p w14:paraId="447D1B23"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DC_2A_n261K</w:t>
            </w:r>
          </w:p>
          <w:p w14:paraId="0E86EFB9"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DC_66A_n261K</w:t>
            </w:r>
          </w:p>
          <w:p w14:paraId="69A75629"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DC_2A_n261L</w:t>
            </w:r>
          </w:p>
          <w:p w14:paraId="53A14773"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DC_66A_n261L</w:t>
            </w:r>
          </w:p>
          <w:p w14:paraId="6D3ED779"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DC_2A_n261M</w:t>
            </w:r>
          </w:p>
          <w:p w14:paraId="1EDD2EDA"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DC_66A_n261M</w:t>
            </w:r>
          </w:p>
        </w:tc>
      </w:tr>
      <w:tr w:rsidR="00A744A7" w:rsidRPr="00E067C2" w14:paraId="021C43E4"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FBED5F4"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DC_2A-66A-66A_n261A</w:t>
            </w:r>
          </w:p>
          <w:p w14:paraId="27229EAD"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DC_2A-66A-66A_n261G</w:t>
            </w:r>
          </w:p>
          <w:p w14:paraId="762E0CB0"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DC_2A-66A-66A_n261H</w:t>
            </w:r>
          </w:p>
          <w:p w14:paraId="5FA9C4D4"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DC_2A-66A-66A_n261I</w:t>
            </w:r>
          </w:p>
          <w:p w14:paraId="0EF0F3D4"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DC_2A-66A-66A_n261J</w:t>
            </w:r>
          </w:p>
          <w:p w14:paraId="4CC6B454"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DC_2A-66A-66A_n261K</w:t>
            </w:r>
          </w:p>
          <w:p w14:paraId="7E00C9B6"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DC_2A-66A-66A_n261L</w:t>
            </w:r>
          </w:p>
          <w:p w14:paraId="7F474B17"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DC_2A-66A-66A_n261M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D18BAD9"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DC_2A_n261A</w:t>
            </w:r>
          </w:p>
          <w:p w14:paraId="68C4FCA8"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DC_66A_n261A</w:t>
            </w:r>
          </w:p>
          <w:p w14:paraId="681DB389"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DC_2A_n261G</w:t>
            </w:r>
          </w:p>
          <w:p w14:paraId="567D8E4C"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DC_66A_n261G</w:t>
            </w:r>
          </w:p>
          <w:p w14:paraId="29C8D94B"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DC_2A_n261H</w:t>
            </w:r>
          </w:p>
          <w:p w14:paraId="1944EA5D"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DC_66A_n261H</w:t>
            </w:r>
          </w:p>
          <w:p w14:paraId="03DFBCA4"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DC_2A_n261I</w:t>
            </w:r>
          </w:p>
          <w:p w14:paraId="3954A4AA"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DC_66A_n261I</w:t>
            </w:r>
          </w:p>
          <w:p w14:paraId="7F3DD35D"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DC_2A_n261J</w:t>
            </w:r>
          </w:p>
          <w:p w14:paraId="01E28D2D"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DC_66A_n261J</w:t>
            </w:r>
          </w:p>
          <w:p w14:paraId="6B4EAA85"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DC_2A_n261K</w:t>
            </w:r>
          </w:p>
          <w:p w14:paraId="43F0B2D8"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DC_66A_n261K</w:t>
            </w:r>
          </w:p>
          <w:p w14:paraId="0409E310"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DC_2A_n261L</w:t>
            </w:r>
          </w:p>
          <w:p w14:paraId="0A588115"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DC_66A_n261L</w:t>
            </w:r>
          </w:p>
          <w:p w14:paraId="005CB2D0"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DC_2A_n261M</w:t>
            </w:r>
          </w:p>
          <w:p w14:paraId="7F44812B"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DC_66A_n261M</w:t>
            </w:r>
          </w:p>
        </w:tc>
      </w:tr>
      <w:tr w:rsidR="00A744A7" w:rsidRPr="00E067C2" w14:paraId="1698AB5A"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16527AC" w14:textId="77777777" w:rsidR="00A744A7" w:rsidRPr="00E067C2" w:rsidRDefault="00A744A7" w:rsidP="002070D1">
            <w:pPr>
              <w:keepNext/>
              <w:keepLines/>
              <w:spacing w:after="0"/>
              <w:jc w:val="center"/>
              <w:rPr>
                <w:rFonts w:ascii="Arial" w:hAnsi="Arial"/>
                <w:sz w:val="18"/>
              </w:rPr>
            </w:pPr>
            <w:r w:rsidRPr="00E067C2">
              <w:rPr>
                <w:rFonts w:ascii="Arial" w:hAnsi="Arial"/>
                <w:sz w:val="18"/>
              </w:rPr>
              <w:lastRenderedPageBreak/>
              <w:t>DC_2A-66A_n261(2A)</w:t>
            </w:r>
          </w:p>
          <w:p w14:paraId="70AF9A8B"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DC_2A-66A_n261(3A)</w:t>
            </w:r>
          </w:p>
          <w:p w14:paraId="1BC8CC05"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DC_2A-66A_n261(4A)</w:t>
            </w:r>
          </w:p>
          <w:p w14:paraId="0147A9AC"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DC_2A-66A_n261(2G)</w:t>
            </w:r>
          </w:p>
          <w:p w14:paraId="3544D465"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DC_2A-66A_n261(2H)</w:t>
            </w:r>
          </w:p>
          <w:p w14:paraId="2C950747"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DC_2A-66A_n261(A-G)</w:t>
            </w:r>
          </w:p>
          <w:p w14:paraId="6C44F2F0"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DC_2A-66A_n261(A-H)</w:t>
            </w:r>
          </w:p>
          <w:p w14:paraId="2C28D5F7"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DC_2A-66A_n261(A-I)</w:t>
            </w:r>
          </w:p>
          <w:p w14:paraId="35A52ED6"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DC_2A-66A_n261(A-J)</w:t>
            </w:r>
          </w:p>
          <w:p w14:paraId="1D0293DF"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fi-FI"/>
              </w:rPr>
              <w:t>DC_2A-66A_n261(A-K)</w:t>
            </w:r>
          </w:p>
          <w:p w14:paraId="06EF9A79"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zh-CN"/>
              </w:rPr>
              <w:t>DC_2A-66A_n261(A-L)</w:t>
            </w:r>
          </w:p>
          <w:p w14:paraId="3105B9DF"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DC_2A-66A_n261(A-2G)</w:t>
            </w:r>
          </w:p>
          <w:p w14:paraId="43B87667"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DC_2A-66A_n261(A-G-H)</w:t>
            </w:r>
          </w:p>
          <w:p w14:paraId="16A337D2"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DC_2A-66A_n261(A-G-I)</w:t>
            </w:r>
          </w:p>
          <w:p w14:paraId="0EA12412"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DC_2A-66A_n261(2A-G)</w:t>
            </w:r>
          </w:p>
          <w:p w14:paraId="56F18388"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DC_2A-66A_n261(2A-H)</w:t>
            </w:r>
          </w:p>
          <w:p w14:paraId="0A4FCCB4"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DC_2A-66A_n261(2A-I)</w:t>
            </w:r>
          </w:p>
          <w:p w14:paraId="326CD621"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DC_2A-66A_n261(3A-G)</w:t>
            </w:r>
          </w:p>
          <w:p w14:paraId="145F876F"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DC_2A-66A_n261(G-H)</w:t>
            </w:r>
          </w:p>
          <w:p w14:paraId="2FDB5FD4"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DC_2A-66A_n261(G-I)</w:t>
            </w:r>
          </w:p>
          <w:p w14:paraId="0DF80BD4"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DC_2A-66A_n261(G-J)</w:t>
            </w:r>
          </w:p>
          <w:p w14:paraId="7FEA8640"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DC_2A-66A_n261(H-I)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2D34F7"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DC_2A_n261A</w:t>
            </w:r>
          </w:p>
          <w:p w14:paraId="5855E157"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DC_66A_n261A</w:t>
            </w:r>
          </w:p>
          <w:p w14:paraId="71B298E0"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DC_2A_n261G</w:t>
            </w:r>
          </w:p>
          <w:p w14:paraId="6B9FB425"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DC_66A_n261G</w:t>
            </w:r>
          </w:p>
          <w:p w14:paraId="68CEE97F"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DC_2A_n261H</w:t>
            </w:r>
          </w:p>
          <w:p w14:paraId="64E0A94A"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DC_66A_n261H</w:t>
            </w:r>
          </w:p>
          <w:p w14:paraId="19CB7B43"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DC_2A_n261I</w:t>
            </w:r>
          </w:p>
          <w:p w14:paraId="2E448B17"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zh-CN"/>
              </w:rPr>
              <w:t>DC_66A_n261I</w:t>
            </w:r>
          </w:p>
        </w:tc>
      </w:tr>
      <w:tr w:rsidR="00A744A7" w:rsidRPr="00E067C2" w14:paraId="7DC803C5"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9F265CC"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DC_2A-66A-66A_n261(2A)</w:t>
            </w:r>
          </w:p>
          <w:p w14:paraId="63383599"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DC_2A-66A-66A_n261(3A)</w:t>
            </w:r>
          </w:p>
          <w:p w14:paraId="7E6D1D66"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DC_2A-66A-66A_n261(4A)</w:t>
            </w:r>
          </w:p>
          <w:p w14:paraId="3B0DC4B2"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DC_2A-66A-66A_n261(A-G)</w:t>
            </w:r>
          </w:p>
          <w:p w14:paraId="1A3FB735"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DC_2A-66A-66A_n261(A-H)</w:t>
            </w:r>
          </w:p>
          <w:p w14:paraId="19643E3A"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DC_2A-66A-66A_n261(A-I)</w:t>
            </w:r>
          </w:p>
          <w:p w14:paraId="35B405F9"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DC_2A-66A-66A_n261(A-J)</w:t>
            </w:r>
          </w:p>
          <w:p w14:paraId="5655DF32"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DC_2A-66A-66A_n261(A-K)</w:t>
            </w:r>
          </w:p>
          <w:p w14:paraId="376074C7"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DC_2A-66A-66A_n261(A-L)</w:t>
            </w:r>
          </w:p>
          <w:p w14:paraId="0A6CDA8D"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DC_2A-66A-66A_n261(A-2G)</w:t>
            </w:r>
          </w:p>
          <w:p w14:paraId="0D09080D"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DC_2A-66A-66A_n261(2A-G)</w:t>
            </w:r>
          </w:p>
          <w:p w14:paraId="2E86905F"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DC_2A-66A-66A_n261(2A-H)</w:t>
            </w:r>
          </w:p>
          <w:p w14:paraId="7B5D6872"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DC_2A-66A-66A_n261(2A-I)</w:t>
            </w:r>
          </w:p>
          <w:p w14:paraId="497CD8BF"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DC_2A-66A-66A_n261(A-G-H)</w:t>
            </w:r>
          </w:p>
          <w:p w14:paraId="5593F0A0"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DC_2A-66A-66A_n261(A-G-I)</w:t>
            </w:r>
          </w:p>
          <w:p w14:paraId="278310C7"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DC_2A-66A-66A_n261(3A-G)</w:t>
            </w:r>
          </w:p>
          <w:p w14:paraId="6A277649"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DC_2A-66A-66A_n261(2G)</w:t>
            </w:r>
          </w:p>
          <w:p w14:paraId="06F1C01D"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DC_2A-66A-66A_n261(G-H)</w:t>
            </w:r>
          </w:p>
          <w:p w14:paraId="0363DA1A"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DC_2A-66A-66A_n261(G-I)</w:t>
            </w:r>
          </w:p>
          <w:p w14:paraId="28B2C873"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DC_2A-66A-66A_n261(G-J)</w:t>
            </w:r>
          </w:p>
          <w:p w14:paraId="6DC0B5AC"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DC_2A-66A-66A_n261(2H)</w:t>
            </w:r>
          </w:p>
          <w:p w14:paraId="150675C8" w14:textId="77777777" w:rsidR="00A744A7" w:rsidRPr="0084589C" w:rsidRDefault="00A744A7" w:rsidP="002070D1">
            <w:pPr>
              <w:keepNext/>
              <w:keepLines/>
              <w:spacing w:after="0"/>
              <w:jc w:val="center"/>
              <w:rPr>
                <w:rFonts w:ascii="Arial" w:hAnsi="Arial"/>
                <w:sz w:val="18"/>
              </w:rPr>
            </w:pPr>
            <w:r w:rsidRPr="0084589C">
              <w:rPr>
                <w:rFonts w:ascii="Arial" w:hAnsi="Arial"/>
                <w:sz w:val="18"/>
                <w:lang w:eastAsia="zh-CN"/>
              </w:rPr>
              <w:t>DC_2A-66A-66A_n261(H-I)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3E13B85"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DC_2A_n261A</w:t>
            </w:r>
          </w:p>
          <w:p w14:paraId="62B52A31"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DC_66A_n261A</w:t>
            </w:r>
          </w:p>
          <w:p w14:paraId="5B208193"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DC_2A_n261G</w:t>
            </w:r>
          </w:p>
          <w:p w14:paraId="0917D433"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DC_66A_n261G</w:t>
            </w:r>
          </w:p>
          <w:p w14:paraId="72345C4D"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DC_2A_n261H</w:t>
            </w:r>
          </w:p>
          <w:p w14:paraId="5DC5E384"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DC_66A_n261H</w:t>
            </w:r>
          </w:p>
          <w:p w14:paraId="0BB62E60"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DC_2A_n261I</w:t>
            </w:r>
          </w:p>
          <w:p w14:paraId="671DD02C"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zh-CN"/>
              </w:rPr>
              <w:t>DC_66A_n261I</w:t>
            </w:r>
          </w:p>
        </w:tc>
      </w:tr>
      <w:tr w:rsidR="00A744A7" w:rsidRPr="00E067C2" w14:paraId="322D0F6B"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D4589F5"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DC_3A-3A-7A_n257A</w:t>
            </w:r>
          </w:p>
          <w:p w14:paraId="6FCA83B2"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DC_3A-3A-7A_n257D</w:t>
            </w:r>
          </w:p>
          <w:p w14:paraId="472B4211"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DC_3A-3A-7A_n257E</w:t>
            </w:r>
          </w:p>
          <w:p w14:paraId="6192707F"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DC_3A-3A-7A_n257F</w:t>
            </w:r>
          </w:p>
          <w:p w14:paraId="49F2AEAC"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DC_3A-3A-7A_n257G</w:t>
            </w:r>
          </w:p>
          <w:p w14:paraId="7E23E3F5"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DC_3A-3A-7A_n257H</w:t>
            </w:r>
          </w:p>
          <w:p w14:paraId="41ED2849"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DC_3A-3A-7A_n257I</w:t>
            </w:r>
          </w:p>
          <w:p w14:paraId="422F6325"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DC_3A-3A-7A_n257J</w:t>
            </w:r>
          </w:p>
          <w:p w14:paraId="2EFB4820"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DC_3A-3A-7A_n257K</w:t>
            </w:r>
          </w:p>
          <w:p w14:paraId="790ACA9D"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DC_3A-3A-7A_n257L</w:t>
            </w:r>
          </w:p>
          <w:p w14:paraId="2E0BE4D1"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fi-FI"/>
              </w:rPr>
              <w:t>DC_3A-3A-7A_n257M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9560277"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DC_3A_n257A</w:t>
            </w:r>
          </w:p>
          <w:p w14:paraId="13A94F39" w14:textId="77777777" w:rsidR="00A744A7" w:rsidRPr="00E067C2" w:rsidRDefault="00A744A7" w:rsidP="002070D1">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G</w:t>
            </w:r>
          </w:p>
          <w:p w14:paraId="6150F5D4" w14:textId="77777777" w:rsidR="00A744A7" w:rsidRPr="00E067C2" w:rsidRDefault="00A744A7" w:rsidP="002070D1">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H</w:t>
            </w:r>
          </w:p>
          <w:p w14:paraId="79F3A1BA" w14:textId="77777777" w:rsidR="00A744A7" w:rsidRPr="00E067C2" w:rsidRDefault="00A744A7" w:rsidP="002070D1">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I</w:t>
            </w:r>
          </w:p>
          <w:p w14:paraId="12904300" w14:textId="77777777" w:rsidR="00A744A7" w:rsidRPr="00E067C2" w:rsidRDefault="00A744A7" w:rsidP="002070D1">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J</w:t>
            </w:r>
          </w:p>
          <w:p w14:paraId="4367162A"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noProof/>
                <w:sz w:val="18"/>
                <w:lang w:eastAsia="zh-CN"/>
              </w:rPr>
              <w:t>DC_3A_n257</w:t>
            </w:r>
            <w:r w:rsidRPr="00E067C2">
              <w:rPr>
                <w:rFonts w:ascii="Arial" w:hAnsi="Arial"/>
                <w:noProof/>
                <w:sz w:val="18"/>
                <w:lang w:eastAsia="zh-TW"/>
              </w:rPr>
              <w:t>K</w:t>
            </w:r>
          </w:p>
          <w:p w14:paraId="64CA27D1"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DC_7A_n257A</w:t>
            </w:r>
          </w:p>
          <w:p w14:paraId="3A665F9B" w14:textId="77777777" w:rsidR="00A744A7" w:rsidRPr="00E067C2" w:rsidRDefault="00A744A7" w:rsidP="002070D1">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G</w:t>
            </w:r>
          </w:p>
          <w:p w14:paraId="046E9F9E" w14:textId="77777777" w:rsidR="00A744A7" w:rsidRPr="00E067C2" w:rsidRDefault="00A744A7" w:rsidP="002070D1">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H</w:t>
            </w:r>
          </w:p>
          <w:p w14:paraId="22EE2FDD" w14:textId="77777777" w:rsidR="00A744A7" w:rsidRPr="00E067C2" w:rsidRDefault="00A744A7" w:rsidP="002070D1">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I</w:t>
            </w:r>
          </w:p>
          <w:p w14:paraId="26AF055B" w14:textId="77777777" w:rsidR="00A744A7" w:rsidRPr="00E067C2" w:rsidRDefault="00A744A7" w:rsidP="002070D1">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J</w:t>
            </w:r>
          </w:p>
          <w:p w14:paraId="236D4642"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K</w:t>
            </w:r>
          </w:p>
        </w:tc>
      </w:tr>
      <w:tr w:rsidR="00A744A7" w:rsidRPr="00E067C2" w14:paraId="2809F864"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5B5539E" w14:textId="77777777" w:rsidR="00A744A7" w:rsidRPr="00620322" w:rsidRDefault="00A744A7" w:rsidP="002070D1">
            <w:pPr>
              <w:keepNext/>
              <w:keepLines/>
              <w:spacing w:after="0"/>
              <w:jc w:val="center"/>
              <w:rPr>
                <w:rFonts w:ascii="Arial" w:hAnsi="Arial"/>
                <w:sz w:val="18"/>
                <w:lang w:eastAsia="fi-FI"/>
              </w:rPr>
            </w:pPr>
            <w:r w:rsidRPr="00620322">
              <w:rPr>
                <w:rFonts w:ascii="Arial" w:hAnsi="Arial"/>
                <w:sz w:val="18"/>
                <w:lang w:eastAsia="fi-FI"/>
              </w:rPr>
              <w:t>DC_2A-71A_n257A</w:t>
            </w:r>
          </w:p>
          <w:p w14:paraId="18557C6A" w14:textId="77777777" w:rsidR="00A744A7" w:rsidRPr="00620322" w:rsidRDefault="00A744A7" w:rsidP="002070D1">
            <w:pPr>
              <w:keepNext/>
              <w:keepLines/>
              <w:spacing w:after="0"/>
              <w:jc w:val="center"/>
              <w:rPr>
                <w:rFonts w:ascii="Arial" w:hAnsi="Arial"/>
                <w:sz w:val="18"/>
                <w:lang w:eastAsia="fi-FI"/>
              </w:rPr>
            </w:pPr>
            <w:r w:rsidRPr="00620322">
              <w:rPr>
                <w:rFonts w:ascii="Arial" w:hAnsi="Arial"/>
                <w:sz w:val="18"/>
                <w:lang w:eastAsia="fi-FI"/>
              </w:rPr>
              <w:t>DC_2A-71A_n257G</w:t>
            </w:r>
          </w:p>
          <w:p w14:paraId="2292A1D6" w14:textId="77777777" w:rsidR="00A744A7" w:rsidRPr="00620322" w:rsidRDefault="00A744A7" w:rsidP="002070D1">
            <w:pPr>
              <w:keepNext/>
              <w:keepLines/>
              <w:spacing w:after="0"/>
              <w:jc w:val="center"/>
              <w:rPr>
                <w:rFonts w:ascii="Arial" w:hAnsi="Arial"/>
                <w:sz w:val="18"/>
                <w:lang w:eastAsia="fi-FI"/>
              </w:rPr>
            </w:pPr>
            <w:r w:rsidRPr="00620322">
              <w:rPr>
                <w:rFonts w:ascii="Arial" w:hAnsi="Arial"/>
                <w:sz w:val="18"/>
                <w:lang w:eastAsia="fi-FI"/>
              </w:rPr>
              <w:t>DC_2A-71A_n257H</w:t>
            </w:r>
          </w:p>
          <w:p w14:paraId="6E57527A" w14:textId="77777777" w:rsidR="00A744A7" w:rsidRPr="00620322" w:rsidRDefault="00A744A7" w:rsidP="002070D1">
            <w:pPr>
              <w:keepNext/>
              <w:keepLines/>
              <w:spacing w:after="0"/>
              <w:jc w:val="center"/>
              <w:rPr>
                <w:rFonts w:ascii="Arial" w:hAnsi="Arial"/>
                <w:sz w:val="18"/>
                <w:lang w:eastAsia="fi-FI"/>
              </w:rPr>
            </w:pPr>
            <w:r w:rsidRPr="00620322">
              <w:rPr>
                <w:rFonts w:ascii="Arial" w:hAnsi="Arial"/>
                <w:sz w:val="18"/>
                <w:lang w:eastAsia="fi-FI"/>
              </w:rPr>
              <w:t>DC_2A-71A_n257I</w:t>
            </w:r>
          </w:p>
          <w:p w14:paraId="2703F3F4" w14:textId="77777777" w:rsidR="00A744A7" w:rsidRPr="00620322" w:rsidRDefault="00A744A7" w:rsidP="002070D1">
            <w:pPr>
              <w:keepNext/>
              <w:keepLines/>
              <w:spacing w:after="0"/>
              <w:jc w:val="center"/>
              <w:rPr>
                <w:rFonts w:ascii="Arial" w:hAnsi="Arial"/>
                <w:sz w:val="18"/>
                <w:lang w:eastAsia="fi-FI"/>
              </w:rPr>
            </w:pPr>
            <w:r w:rsidRPr="00620322">
              <w:rPr>
                <w:rFonts w:ascii="Arial" w:hAnsi="Arial"/>
                <w:sz w:val="18"/>
                <w:lang w:eastAsia="fi-FI"/>
              </w:rPr>
              <w:t>DC_2A-71A_n257J</w:t>
            </w:r>
          </w:p>
          <w:p w14:paraId="5DB2A531" w14:textId="77777777" w:rsidR="00A744A7" w:rsidRPr="00620322" w:rsidRDefault="00A744A7" w:rsidP="002070D1">
            <w:pPr>
              <w:keepNext/>
              <w:keepLines/>
              <w:spacing w:after="0"/>
              <w:jc w:val="center"/>
              <w:rPr>
                <w:rFonts w:ascii="Arial" w:hAnsi="Arial"/>
                <w:sz w:val="18"/>
                <w:lang w:eastAsia="fi-FI"/>
              </w:rPr>
            </w:pPr>
            <w:r w:rsidRPr="00620322">
              <w:rPr>
                <w:rFonts w:ascii="Arial" w:hAnsi="Arial"/>
                <w:sz w:val="18"/>
                <w:lang w:eastAsia="fi-FI"/>
              </w:rPr>
              <w:t>DC_2A-71A_n257K</w:t>
            </w:r>
          </w:p>
          <w:p w14:paraId="29782291" w14:textId="77777777" w:rsidR="00A744A7" w:rsidRPr="00620322" w:rsidRDefault="00A744A7" w:rsidP="002070D1">
            <w:pPr>
              <w:keepNext/>
              <w:keepLines/>
              <w:spacing w:after="0"/>
              <w:jc w:val="center"/>
              <w:rPr>
                <w:rFonts w:ascii="Arial" w:hAnsi="Arial"/>
                <w:sz w:val="18"/>
                <w:lang w:eastAsia="fi-FI"/>
              </w:rPr>
            </w:pPr>
            <w:r w:rsidRPr="00620322">
              <w:rPr>
                <w:rFonts w:ascii="Arial" w:hAnsi="Arial"/>
                <w:sz w:val="18"/>
                <w:lang w:eastAsia="fi-FI"/>
              </w:rPr>
              <w:t>DC_2A-71A_n257L</w:t>
            </w:r>
          </w:p>
          <w:p w14:paraId="00D2DF62" w14:textId="77777777" w:rsidR="00A744A7" w:rsidRPr="00E067C2" w:rsidRDefault="00A744A7" w:rsidP="002070D1">
            <w:pPr>
              <w:keepNext/>
              <w:keepLines/>
              <w:spacing w:after="0"/>
              <w:jc w:val="center"/>
              <w:rPr>
                <w:rFonts w:ascii="Arial" w:hAnsi="Arial"/>
                <w:sz w:val="18"/>
                <w:lang w:eastAsia="fi-FI"/>
              </w:rPr>
            </w:pPr>
            <w:r w:rsidRPr="00620322">
              <w:rPr>
                <w:rFonts w:ascii="Arial" w:hAnsi="Arial"/>
                <w:sz w:val="18"/>
                <w:lang w:eastAsia="fi-FI"/>
              </w:rPr>
              <w:t>DC_2A-71A_n257M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4D069C0" w14:textId="77777777" w:rsidR="00A744A7" w:rsidRPr="00620322" w:rsidRDefault="00A744A7" w:rsidP="002070D1">
            <w:pPr>
              <w:keepNext/>
              <w:keepLines/>
              <w:spacing w:after="0"/>
              <w:jc w:val="center"/>
              <w:rPr>
                <w:rFonts w:ascii="Arial" w:hAnsi="Arial"/>
                <w:sz w:val="18"/>
                <w:lang w:eastAsia="fi-FI"/>
              </w:rPr>
            </w:pPr>
            <w:r w:rsidRPr="00620322">
              <w:rPr>
                <w:rFonts w:ascii="Arial" w:hAnsi="Arial"/>
                <w:sz w:val="18"/>
                <w:lang w:eastAsia="fi-FI"/>
              </w:rPr>
              <w:t>DC_2A_n257A</w:t>
            </w:r>
          </w:p>
          <w:p w14:paraId="3A75B89A" w14:textId="77777777" w:rsidR="00A744A7" w:rsidRPr="00620322" w:rsidRDefault="00A744A7" w:rsidP="002070D1">
            <w:pPr>
              <w:keepNext/>
              <w:keepLines/>
              <w:spacing w:after="0"/>
              <w:jc w:val="center"/>
              <w:rPr>
                <w:rFonts w:ascii="Arial" w:hAnsi="Arial"/>
                <w:sz w:val="18"/>
                <w:lang w:eastAsia="fi-FI"/>
              </w:rPr>
            </w:pPr>
            <w:r w:rsidRPr="00620322">
              <w:rPr>
                <w:rFonts w:ascii="Arial" w:hAnsi="Arial"/>
                <w:sz w:val="18"/>
                <w:lang w:eastAsia="fi-FI"/>
              </w:rPr>
              <w:t>DC_2A_n257G</w:t>
            </w:r>
          </w:p>
          <w:p w14:paraId="5137C6B8" w14:textId="77777777" w:rsidR="00A744A7" w:rsidRPr="00620322" w:rsidRDefault="00A744A7" w:rsidP="002070D1">
            <w:pPr>
              <w:keepNext/>
              <w:keepLines/>
              <w:spacing w:after="0"/>
              <w:jc w:val="center"/>
              <w:rPr>
                <w:rFonts w:ascii="Arial" w:hAnsi="Arial"/>
                <w:sz w:val="18"/>
                <w:lang w:eastAsia="fi-FI"/>
              </w:rPr>
            </w:pPr>
            <w:r w:rsidRPr="00620322">
              <w:rPr>
                <w:rFonts w:ascii="Arial" w:hAnsi="Arial"/>
                <w:sz w:val="18"/>
                <w:lang w:eastAsia="fi-FI"/>
              </w:rPr>
              <w:t>DC_71A_n257A</w:t>
            </w:r>
          </w:p>
          <w:p w14:paraId="63CF7009" w14:textId="77777777" w:rsidR="00A744A7" w:rsidRPr="00E067C2" w:rsidRDefault="00A744A7" w:rsidP="002070D1">
            <w:pPr>
              <w:keepNext/>
              <w:keepLines/>
              <w:spacing w:after="0"/>
              <w:jc w:val="center"/>
              <w:rPr>
                <w:rFonts w:ascii="Arial" w:hAnsi="Arial"/>
                <w:sz w:val="18"/>
                <w:lang w:eastAsia="fi-FI"/>
              </w:rPr>
            </w:pPr>
            <w:r w:rsidRPr="00620322">
              <w:rPr>
                <w:rFonts w:ascii="Arial" w:hAnsi="Arial"/>
                <w:sz w:val="18"/>
                <w:lang w:eastAsia="fi-FI"/>
              </w:rPr>
              <w:t>DC_71A_n257G</w:t>
            </w:r>
          </w:p>
        </w:tc>
      </w:tr>
      <w:tr w:rsidR="00A744A7" w:rsidRPr="00E067C2" w14:paraId="4979409E"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18AD61E" w14:textId="77777777" w:rsidR="00A744A7" w:rsidRPr="00620322" w:rsidRDefault="00A744A7" w:rsidP="002070D1">
            <w:pPr>
              <w:keepNext/>
              <w:keepLines/>
              <w:spacing w:after="0"/>
              <w:jc w:val="center"/>
              <w:rPr>
                <w:rFonts w:ascii="Arial" w:hAnsi="Arial"/>
                <w:sz w:val="18"/>
                <w:lang w:eastAsia="fi-FI"/>
              </w:rPr>
            </w:pPr>
            <w:r w:rsidRPr="00620322">
              <w:rPr>
                <w:rFonts w:ascii="Arial" w:hAnsi="Arial"/>
                <w:sz w:val="18"/>
                <w:lang w:eastAsia="fi-FI"/>
              </w:rPr>
              <w:lastRenderedPageBreak/>
              <w:t>DC_2A-71A_n258A</w:t>
            </w:r>
          </w:p>
          <w:p w14:paraId="664502CE" w14:textId="77777777" w:rsidR="00A744A7" w:rsidRPr="00620322" w:rsidRDefault="00A744A7" w:rsidP="002070D1">
            <w:pPr>
              <w:keepNext/>
              <w:keepLines/>
              <w:spacing w:after="0"/>
              <w:jc w:val="center"/>
              <w:rPr>
                <w:rFonts w:ascii="Arial" w:hAnsi="Arial"/>
                <w:sz w:val="18"/>
                <w:lang w:eastAsia="fi-FI"/>
              </w:rPr>
            </w:pPr>
            <w:r w:rsidRPr="00620322">
              <w:rPr>
                <w:rFonts w:ascii="Arial" w:hAnsi="Arial"/>
                <w:sz w:val="18"/>
                <w:lang w:eastAsia="fi-FI"/>
              </w:rPr>
              <w:t>DC_2A-71A_n258G</w:t>
            </w:r>
          </w:p>
          <w:p w14:paraId="008984BD" w14:textId="77777777" w:rsidR="00A744A7" w:rsidRPr="00620322" w:rsidRDefault="00A744A7" w:rsidP="002070D1">
            <w:pPr>
              <w:keepNext/>
              <w:keepLines/>
              <w:spacing w:after="0"/>
              <w:jc w:val="center"/>
              <w:rPr>
                <w:rFonts w:ascii="Arial" w:hAnsi="Arial"/>
                <w:sz w:val="18"/>
                <w:lang w:eastAsia="fi-FI"/>
              </w:rPr>
            </w:pPr>
            <w:r w:rsidRPr="00620322">
              <w:rPr>
                <w:rFonts w:ascii="Arial" w:hAnsi="Arial"/>
                <w:sz w:val="18"/>
                <w:lang w:eastAsia="fi-FI"/>
              </w:rPr>
              <w:t>DC_2A-71A_n258H</w:t>
            </w:r>
          </w:p>
          <w:p w14:paraId="36B5E95A" w14:textId="77777777" w:rsidR="00A744A7" w:rsidRPr="00620322" w:rsidRDefault="00A744A7" w:rsidP="002070D1">
            <w:pPr>
              <w:keepNext/>
              <w:keepLines/>
              <w:spacing w:after="0"/>
              <w:jc w:val="center"/>
              <w:rPr>
                <w:rFonts w:ascii="Arial" w:hAnsi="Arial"/>
                <w:sz w:val="18"/>
                <w:lang w:eastAsia="fi-FI"/>
              </w:rPr>
            </w:pPr>
            <w:r w:rsidRPr="00620322">
              <w:rPr>
                <w:rFonts w:ascii="Arial" w:hAnsi="Arial"/>
                <w:sz w:val="18"/>
                <w:lang w:eastAsia="fi-FI"/>
              </w:rPr>
              <w:t>DC_2A-71A_n258I</w:t>
            </w:r>
          </w:p>
          <w:p w14:paraId="7BC5FF5B" w14:textId="77777777" w:rsidR="00A744A7" w:rsidRPr="00620322" w:rsidRDefault="00A744A7" w:rsidP="002070D1">
            <w:pPr>
              <w:keepNext/>
              <w:keepLines/>
              <w:spacing w:after="0"/>
              <w:jc w:val="center"/>
              <w:rPr>
                <w:rFonts w:ascii="Arial" w:hAnsi="Arial"/>
                <w:sz w:val="18"/>
                <w:lang w:eastAsia="fi-FI"/>
              </w:rPr>
            </w:pPr>
            <w:r w:rsidRPr="00620322">
              <w:rPr>
                <w:rFonts w:ascii="Arial" w:hAnsi="Arial"/>
                <w:sz w:val="18"/>
                <w:lang w:eastAsia="fi-FI"/>
              </w:rPr>
              <w:t>DC_2A-71A_n258J</w:t>
            </w:r>
          </w:p>
          <w:p w14:paraId="75E22D4F" w14:textId="77777777" w:rsidR="00A744A7" w:rsidRPr="00620322" w:rsidRDefault="00A744A7" w:rsidP="002070D1">
            <w:pPr>
              <w:keepNext/>
              <w:keepLines/>
              <w:spacing w:after="0"/>
              <w:jc w:val="center"/>
              <w:rPr>
                <w:rFonts w:ascii="Arial" w:hAnsi="Arial"/>
                <w:sz w:val="18"/>
                <w:lang w:eastAsia="fi-FI"/>
              </w:rPr>
            </w:pPr>
            <w:r w:rsidRPr="00620322">
              <w:rPr>
                <w:rFonts w:ascii="Arial" w:hAnsi="Arial"/>
                <w:sz w:val="18"/>
                <w:lang w:eastAsia="fi-FI"/>
              </w:rPr>
              <w:t>DC_2A-71A_n258K</w:t>
            </w:r>
          </w:p>
          <w:p w14:paraId="00F1153B" w14:textId="77777777" w:rsidR="00A744A7" w:rsidRPr="00620322" w:rsidRDefault="00A744A7" w:rsidP="002070D1">
            <w:pPr>
              <w:keepNext/>
              <w:keepLines/>
              <w:spacing w:after="0"/>
              <w:jc w:val="center"/>
              <w:rPr>
                <w:rFonts w:ascii="Arial" w:hAnsi="Arial"/>
                <w:sz w:val="18"/>
                <w:lang w:eastAsia="fi-FI"/>
              </w:rPr>
            </w:pPr>
            <w:r w:rsidRPr="00620322">
              <w:rPr>
                <w:rFonts w:ascii="Arial" w:hAnsi="Arial"/>
                <w:sz w:val="18"/>
                <w:lang w:eastAsia="fi-FI"/>
              </w:rPr>
              <w:t>DC_2A-71A_n258L</w:t>
            </w:r>
          </w:p>
          <w:p w14:paraId="3BC830B5" w14:textId="77777777" w:rsidR="00A744A7" w:rsidRPr="00E067C2" w:rsidRDefault="00A744A7" w:rsidP="002070D1">
            <w:pPr>
              <w:keepNext/>
              <w:keepLines/>
              <w:spacing w:after="0"/>
              <w:jc w:val="center"/>
              <w:rPr>
                <w:rFonts w:ascii="Arial" w:hAnsi="Arial"/>
                <w:sz w:val="18"/>
                <w:lang w:eastAsia="fi-FI"/>
              </w:rPr>
            </w:pPr>
            <w:r w:rsidRPr="00620322">
              <w:rPr>
                <w:rFonts w:ascii="Arial" w:hAnsi="Arial"/>
                <w:sz w:val="18"/>
                <w:lang w:eastAsia="fi-FI"/>
              </w:rPr>
              <w:t>DC_2A-71A_n258M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A01530B" w14:textId="77777777" w:rsidR="00A744A7" w:rsidRPr="00620322" w:rsidRDefault="00A744A7" w:rsidP="002070D1">
            <w:pPr>
              <w:keepNext/>
              <w:keepLines/>
              <w:spacing w:after="0"/>
              <w:jc w:val="center"/>
              <w:rPr>
                <w:rFonts w:ascii="Arial" w:hAnsi="Arial"/>
                <w:sz w:val="18"/>
                <w:lang w:eastAsia="fi-FI"/>
              </w:rPr>
            </w:pPr>
            <w:r w:rsidRPr="00620322">
              <w:rPr>
                <w:rFonts w:ascii="Arial" w:hAnsi="Arial"/>
                <w:sz w:val="18"/>
                <w:lang w:eastAsia="fi-FI"/>
              </w:rPr>
              <w:t>DC_2A_n258A</w:t>
            </w:r>
          </w:p>
          <w:p w14:paraId="6FDB9047" w14:textId="77777777" w:rsidR="00A744A7" w:rsidRPr="00620322" w:rsidRDefault="00A744A7" w:rsidP="002070D1">
            <w:pPr>
              <w:keepNext/>
              <w:keepLines/>
              <w:spacing w:after="0"/>
              <w:jc w:val="center"/>
              <w:rPr>
                <w:rFonts w:ascii="Arial" w:hAnsi="Arial"/>
                <w:sz w:val="18"/>
                <w:lang w:eastAsia="fi-FI"/>
              </w:rPr>
            </w:pPr>
            <w:r w:rsidRPr="00620322">
              <w:rPr>
                <w:rFonts w:ascii="Arial" w:hAnsi="Arial"/>
                <w:sz w:val="18"/>
                <w:lang w:eastAsia="fi-FI"/>
              </w:rPr>
              <w:t>DC_2A_n258G</w:t>
            </w:r>
          </w:p>
          <w:p w14:paraId="553AF857" w14:textId="77777777" w:rsidR="00A744A7" w:rsidRPr="00620322" w:rsidRDefault="00A744A7" w:rsidP="002070D1">
            <w:pPr>
              <w:keepNext/>
              <w:keepLines/>
              <w:spacing w:after="0"/>
              <w:jc w:val="center"/>
              <w:rPr>
                <w:rFonts w:ascii="Arial" w:hAnsi="Arial"/>
                <w:sz w:val="18"/>
                <w:lang w:eastAsia="fi-FI"/>
              </w:rPr>
            </w:pPr>
            <w:r w:rsidRPr="00620322">
              <w:rPr>
                <w:rFonts w:ascii="Arial" w:hAnsi="Arial"/>
                <w:sz w:val="18"/>
                <w:lang w:eastAsia="fi-FI"/>
              </w:rPr>
              <w:t>DC_71A_n258A</w:t>
            </w:r>
          </w:p>
          <w:p w14:paraId="525607E2" w14:textId="77777777" w:rsidR="00A744A7" w:rsidRPr="00E067C2" w:rsidRDefault="00A744A7" w:rsidP="002070D1">
            <w:pPr>
              <w:keepNext/>
              <w:keepLines/>
              <w:spacing w:after="0"/>
              <w:jc w:val="center"/>
              <w:rPr>
                <w:rFonts w:ascii="Arial" w:hAnsi="Arial"/>
                <w:sz w:val="18"/>
                <w:lang w:eastAsia="fi-FI"/>
              </w:rPr>
            </w:pPr>
            <w:r w:rsidRPr="00620322">
              <w:rPr>
                <w:rFonts w:ascii="Arial" w:hAnsi="Arial"/>
                <w:sz w:val="18"/>
                <w:lang w:eastAsia="fi-FI"/>
              </w:rPr>
              <w:t>DC_71A_n258G</w:t>
            </w:r>
          </w:p>
        </w:tc>
      </w:tr>
      <w:tr w:rsidR="00A744A7" w:rsidRPr="00E067C2" w14:paraId="38800BDC"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BB0CD3B" w14:textId="77777777" w:rsidR="00A744A7" w:rsidRPr="00620322" w:rsidRDefault="00A744A7" w:rsidP="002070D1">
            <w:pPr>
              <w:keepNext/>
              <w:keepLines/>
              <w:spacing w:after="0"/>
              <w:jc w:val="center"/>
              <w:rPr>
                <w:rFonts w:ascii="Arial" w:hAnsi="Arial"/>
                <w:sz w:val="18"/>
                <w:lang w:eastAsia="fi-FI"/>
              </w:rPr>
            </w:pPr>
            <w:r w:rsidRPr="00620322">
              <w:rPr>
                <w:rFonts w:ascii="Arial" w:hAnsi="Arial"/>
                <w:sz w:val="18"/>
                <w:lang w:eastAsia="fi-FI"/>
              </w:rPr>
              <w:t>DC_2A-71A_n260A</w:t>
            </w:r>
          </w:p>
          <w:p w14:paraId="58BE367C" w14:textId="77777777" w:rsidR="00A744A7" w:rsidRPr="00620322" w:rsidRDefault="00A744A7" w:rsidP="002070D1">
            <w:pPr>
              <w:keepNext/>
              <w:keepLines/>
              <w:spacing w:after="0"/>
              <w:jc w:val="center"/>
              <w:rPr>
                <w:rFonts w:ascii="Arial" w:hAnsi="Arial"/>
                <w:sz w:val="18"/>
                <w:lang w:eastAsia="fi-FI"/>
              </w:rPr>
            </w:pPr>
            <w:r w:rsidRPr="00620322">
              <w:rPr>
                <w:rFonts w:ascii="Arial" w:hAnsi="Arial"/>
                <w:sz w:val="18"/>
                <w:lang w:eastAsia="fi-FI"/>
              </w:rPr>
              <w:t>DC_2A-71A_n260G</w:t>
            </w:r>
          </w:p>
          <w:p w14:paraId="143D1C06" w14:textId="77777777" w:rsidR="00A744A7" w:rsidRPr="00620322" w:rsidRDefault="00A744A7" w:rsidP="002070D1">
            <w:pPr>
              <w:keepNext/>
              <w:keepLines/>
              <w:spacing w:after="0"/>
              <w:jc w:val="center"/>
              <w:rPr>
                <w:rFonts w:ascii="Arial" w:hAnsi="Arial"/>
                <w:sz w:val="18"/>
                <w:lang w:eastAsia="fi-FI"/>
              </w:rPr>
            </w:pPr>
            <w:r w:rsidRPr="00620322">
              <w:rPr>
                <w:rFonts w:ascii="Arial" w:hAnsi="Arial"/>
                <w:sz w:val="18"/>
                <w:lang w:eastAsia="fi-FI"/>
              </w:rPr>
              <w:t>DC_2A-71A_n260H</w:t>
            </w:r>
          </w:p>
          <w:p w14:paraId="0768D804" w14:textId="77777777" w:rsidR="00A744A7" w:rsidRPr="00620322" w:rsidRDefault="00A744A7" w:rsidP="002070D1">
            <w:pPr>
              <w:keepNext/>
              <w:keepLines/>
              <w:spacing w:after="0"/>
              <w:jc w:val="center"/>
              <w:rPr>
                <w:rFonts w:ascii="Arial" w:hAnsi="Arial"/>
                <w:sz w:val="18"/>
                <w:lang w:eastAsia="fi-FI"/>
              </w:rPr>
            </w:pPr>
            <w:r w:rsidRPr="00620322">
              <w:rPr>
                <w:rFonts w:ascii="Arial" w:hAnsi="Arial"/>
                <w:sz w:val="18"/>
                <w:lang w:eastAsia="fi-FI"/>
              </w:rPr>
              <w:t>DC_2A-71A_n260I</w:t>
            </w:r>
          </w:p>
          <w:p w14:paraId="5C33D004" w14:textId="77777777" w:rsidR="00A744A7" w:rsidRPr="00620322" w:rsidRDefault="00A744A7" w:rsidP="002070D1">
            <w:pPr>
              <w:keepNext/>
              <w:keepLines/>
              <w:spacing w:after="0"/>
              <w:jc w:val="center"/>
              <w:rPr>
                <w:rFonts w:ascii="Arial" w:hAnsi="Arial"/>
                <w:sz w:val="18"/>
                <w:lang w:eastAsia="fi-FI"/>
              </w:rPr>
            </w:pPr>
            <w:r w:rsidRPr="00620322">
              <w:rPr>
                <w:rFonts w:ascii="Arial" w:hAnsi="Arial"/>
                <w:sz w:val="18"/>
                <w:lang w:eastAsia="fi-FI"/>
              </w:rPr>
              <w:t>DC_2A-71A_n260J</w:t>
            </w:r>
          </w:p>
          <w:p w14:paraId="4AC01CFE" w14:textId="77777777" w:rsidR="00A744A7" w:rsidRPr="00620322" w:rsidRDefault="00A744A7" w:rsidP="002070D1">
            <w:pPr>
              <w:keepNext/>
              <w:keepLines/>
              <w:spacing w:after="0"/>
              <w:jc w:val="center"/>
              <w:rPr>
                <w:rFonts w:ascii="Arial" w:hAnsi="Arial"/>
                <w:sz w:val="18"/>
                <w:lang w:eastAsia="fi-FI"/>
              </w:rPr>
            </w:pPr>
            <w:r w:rsidRPr="00620322">
              <w:rPr>
                <w:rFonts w:ascii="Arial" w:hAnsi="Arial"/>
                <w:sz w:val="18"/>
                <w:lang w:eastAsia="fi-FI"/>
              </w:rPr>
              <w:t>DC_2A-71A_n260K</w:t>
            </w:r>
          </w:p>
          <w:p w14:paraId="4725198F" w14:textId="77777777" w:rsidR="00A744A7" w:rsidRPr="00620322" w:rsidRDefault="00A744A7" w:rsidP="002070D1">
            <w:pPr>
              <w:keepNext/>
              <w:keepLines/>
              <w:spacing w:after="0"/>
              <w:jc w:val="center"/>
              <w:rPr>
                <w:rFonts w:ascii="Arial" w:hAnsi="Arial"/>
                <w:sz w:val="18"/>
                <w:lang w:eastAsia="fi-FI"/>
              </w:rPr>
            </w:pPr>
            <w:r w:rsidRPr="00620322">
              <w:rPr>
                <w:rFonts w:ascii="Arial" w:hAnsi="Arial"/>
                <w:sz w:val="18"/>
                <w:lang w:eastAsia="fi-FI"/>
              </w:rPr>
              <w:t>DC_2A-71A_n260L</w:t>
            </w:r>
          </w:p>
          <w:p w14:paraId="75526241" w14:textId="77777777" w:rsidR="00A744A7" w:rsidRPr="00620322" w:rsidRDefault="00A744A7" w:rsidP="002070D1">
            <w:pPr>
              <w:keepNext/>
              <w:keepLines/>
              <w:spacing w:after="0"/>
              <w:jc w:val="center"/>
              <w:rPr>
                <w:rFonts w:ascii="Arial" w:hAnsi="Arial"/>
                <w:sz w:val="18"/>
                <w:lang w:eastAsia="fi-FI"/>
              </w:rPr>
            </w:pPr>
            <w:r w:rsidRPr="00620322">
              <w:rPr>
                <w:rFonts w:ascii="Arial" w:hAnsi="Arial"/>
                <w:sz w:val="18"/>
                <w:lang w:eastAsia="fi-FI"/>
              </w:rPr>
              <w:t>DC_2A-71A_n260M</w:t>
            </w:r>
          </w:p>
          <w:p w14:paraId="7490599C" w14:textId="77777777" w:rsidR="00A744A7" w:rsidRPr="00620322" w:rsidRDefault="00A744A7" w:rsidP="002070D1">
            <w:pPr>
              <w:keepNext/>
              <w:keepLines/>
              <w:spacing w:after="0"/>
              <w:jc w:val="center"/>
              <w:rPr>
                <w:rFonts w:ascii="Arial" w:hAnsi="Arial"/>
                <w:sz w:val="18"/>
                <w:lang w:eastAsia="fi-FI"/>
              </w:rPr>
            </w:pPr>
            <w:r w:rsidRPr="00620322">
              <w:rPr>
                <w:rFonts w:ascii="Arial" w:hAnsi="Arial"/>
                <w:sz w:val="18"/>
                <w:lang w:eastAsia="fi-FI"/>
              </w:rPr>
              <w:t>DC_2A-71A_n260O</w:t>
            </w:r>
          </w:p>
          <w:p w14:paraId="60CABB91" w14:textId="77777777" w:rsidR="00A744A7" w:rsidRPr="00620322" w:rsidRDefault="00A744A7" w:rsidP="002070D1">
            <w:pPr>
              <w:keepNext/>
              <w:keepLines/>
              <w:spacing w:after="0"/>
              <w:jc w:val="center"/>
              <w:rPr>
                <w:rFonts w:ascii="Arial" w:hAnsi="Arial"/>
                <w:sz w:val="18"/>
                <w:lang w:eastAsia="fi-FI"/>
              </w:rPr>
            </w:pPr>
            <w:r w:rsidRPr="00620322">
              <w:rPr>
                <w:rFonts w:ascii="Arial" w:hAnsi="Arial"/>
                <w:sz w:val="18"/>
                <w:lang w:eastAsia="fi-FI"/>
              </w:rPr>
              <w:t>DC_2A-71A_n260P</w:t>
            </w:r>
          </w:p>
          <w:p w14:paraId="5C8A9A4B" w14:textId="77777777" w:rsidR="00A744A7" w:rsidRPr="00E067C2" w:rsidRDefault="00A744A7" w:rsidP="002070D1">
            <w:pPr>
              <w:keepNext/>
              <w:keepLines/>
              <w:spacing w:after="0"/>
              <w:jc w:val="center"/>
              <w:rPr>
                <w:rFonts w:ascii="Arial" w:hAnsi="Arial"/>
                <w:sz w:val="18"/>
                <w:lang w:eastAsia="fi-FI"/>
              </w:rPr>
            </w:pPr>
            <w:r w:rsidRPr="00620322">
              <w:rPr>
                <w:rFonts w:ascii="Arial" w:hAnsi="Arial"/>
                <w:sz w:val="18"/>
                <w:lang w:eastAsia="fi-FI"/>
              </w:rPr>
              <w:t>DC_2A-71A_n260Q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C4E094F" w14:textId="77777777" w:rsidR="00A744A7" w:rsidRPr="00620322" w:rsidRDefault="00A744A7" w:rsidP="002070D1">
            <w:pPr>
              <w:keepNext/>
              <w:keepLines/>
              <w:spacing w:after="0"/>
              <w:jc w:val="center"/>
              <w:rPr>
                <w:rFonts w:ascii="Arial" w:hAnsi="Arial"/>
                <w:sz w:val="18"/>
                <w:lang w:eastAsia="fi-FI"/>
              </w:rPr>
            </w:pPr>
            <w:r w:rsidRPr="00620322">
              <w:rPr>
                <w:rFonts w:ascii="Arial" w:hAnsi="Arial"/>
                <w:sz w:val="18"/>
                <w:lang w:eastAsia="fi-FI"/>
              </w:rPr>
              <w:t>DC_2A_n260A</w:t>
            </w:r>
          </w:p>
          <w:p w14:paraId="68C80246" w14:textId="77777777" w:rsidR="00A744A7" w:rsidRPr="00620322" w:rsidRDefault="00A744A7" w:rsidP="002070D1">
            <w:pPr>
              <w:keepNext/>
              <w:keepLines/>
              <w:spacing w:after="0"/>
              <w:jc w:val="center"/>
              <w:rPr>
                <w:rFonts w:ascii="Arial" w:hAnsi="Arial"/>
                <w:sz w:val="18"/>
                <w:lang w:eastAsia="fi-FI"/>
              </w:rPr>
            </w:pPr>
            <w:r w:rsidRPr="00620322">
              <w:rPr>
                <w:rFonts w:ascii="Arial" w:hAnsi="Arial"/>
                <w:sz w:val="18"/>
                <w:lang w:eastAsia="fi-FI"/>
              </w:rPr>
              <w:t>DC_2A_n260G</w:t>
            </w:r>
          </w:p>
          <w:p w14:paraId="5C0C2AD1" w14:textId="77777777" w:rsidR="00A744A7" w:rsidRPr="00620322" w:rsidRDefault="00A744A7" w:rsidP="002070D1">
            <w:pPr>
              <w:keepNext/>
              <w:keepLines/>
              <w:spacing w:after="0"/>
              <w:jc w:val="center"/>
              <w:rPr>
                <w:rFonts w:ascii="Arial" w:hAnsi="Arial"/>
                <w:sz w:val="18"/>
                <w:lang w:eastAsia="fi-FI"/>
              </w:rPr>
            </w:pPr>
            <w:r w:rsidRPr="00620322">
              <w:rPr>
                <w:rFonts w:ascii="Arial" w:hAnsi="Arial"/>
                <w:sz w:val="18"/>
                <w:lang w:eastAsia="fi-FI"/>
              </w:rPr>
              <w:t>DC_2A_n260O</w:t>
            </w:r>
          </w:p>
          <w:p w14:paraId="59D389A3" w14:textId="77777777" w:rsidR="00A744A7" w:rsidRPr="00620322" w:rsidRDefault="00A744A7" w:rsidP="002070D1">
            <w:pPr>
              <w:keepNext/>
              <w:keepLines/>
              <w:spacing w:after="0"/>
              <w:jc w:val="center"/>
              <w:rPr>
                <w:rFonts w:ascii="Arial" w:hAnsi="Arial"/>
                <w:sz w:val="18"/>
                <w:lang w:eastAsia="fi-FI"/>
              </w:rPr>
            </w:pPr>
            <w:r w:rsidRPr="00620322">
              <w:rPr>
                <w:rFonts w:ascii="Arial" w:hAnsi="Arial"/>
                <w:sz w:val="18"/>
                <w:lang w:eastAsia="fi-FI"/>
              </w:rPr>
              <w:t>DC_71A_n260A</w:t>
            </w:r>
          </w:p>
          <w:p w14:paraId="235419C5" w14:textId="77777777" w:rsidR="00A744A7" w:rsidRPr="00620322" w:rsidRDefault="00A744A7" w:rsidP="002070D1">
            <w:pPr>
              <w:keepNext/>
              <w:keepLines/>
              <w:spacing w:after="0"/>
              <w:jc w:val="center"/>
              <w:rPr>
                <w:rFonts w:ascii="Arial" w:hAnsi="Arial"/>
                <w:sz w:val="18"/>
                <w:lang w:eastAsia="fi-FI"/>
              </w:rPr>
            </w:pPr>
            <w:r w:rsidRPr="00620322">
              <w:rPr>
                <w:rFonts w:ascii="Arial" w:hAnsi="Arial"/>
                <w:sz w:val="18"/>
                <w:lang w:eastAsia="fi-FI"/>
              </w:rPr>
              <w:t>DC_71A_n260G</w:t>
            </w:r>
          </w:p>
          <w:p w14:paraId="6C6D4F17" w14:textId="77777777" w:rsidR="00A744A7" w:rsidRPr="00E067C2" w:rsidRDefault="00A744A7" w:rsidP="002070D1">
            <w:pPr>
              <w:keepNext/>
              <w:keepLines/>
              <w:spacing w:after="0"/>
              <w:jc w:val="center"/>
              <w:rPr>
                <w:rFonts w:ascii="Arial" w:hAnsi="Arial"/>
                <w:sz w:val="18"/>
                <w:lang w:eastAsia="fi-FI"/>
              </w:rPr>
            </w:pPr>
            <w:r w:rsidRPr="00620322">
              <w:rPr>
                <w:rFonts w:ascii="Arial" w:hAnsi="Arial"/>
                <w:sz w:val="18"/>
                <w:lang w:eastAsia="fi-FI"/>
              </w:rPr>
              <w:t>DC_71A_n260O</w:t>
            </w:r>
          </w:p>
        </w:tc>
      </w:tr>
      <w:tr w:rsidR="00A744A7" w:rsidRPr="00E067C2" w14:paraId="16F468E9"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353BCFB" w14:textId="77777777" w:rsidR="00A744A7" w:rsidRPr="00620322" w:rsidRDefault="00A744A7" w:rsidP="002070D1">
            <w:pPr>
              <w:keepNext/>
              <w:keepLines/>
              <w:spacing w:after="0"/>
              <w:jc w:val="center"/>
              <w:rPr>
                <w:rFonts w:ascii="Arial" w:hAnsi="Arial"/>
                <w:sz w:val="18"/>
                <w:lang w:eastAsia="fi-FI"/>
              </w:rPr>
            </w:pPr>
            <w:r w:rsidRPr="00620322">
              <w:rPr>
                <w:rFonts w:ascii="Arial" w:hAnsi="Arial"/>
                <w:sz w:val="18"/>
                <w:lang w:eastAsia="fi-FI"/>
              </w:rPr>
              <w:t>DC_2A-71A_n261A</w:t>
            </w:r>
          </w:p>
          <w:p w14:paraId="5E85BCA7" w14:textId="77777777" w:rsidR="00A744A7" w:rsidRPr="00620322" w:rsidRDefault="00A744A7" w:rsidP="002070D1">
            <w:pPr>
              <w:keepNext/>
              <w:keepLines/>
              <w:spacing w:after="0"/>
              <w:jc w:val="center"/>
              <w:rPr>
                <w:rFonts w:ascii="Arial" w:hAnsi="Arial"/>
                <w:sz w:val="18"/>
                <w:lang w:eastAsia="fi-FI"/>
              </w:rPr>
            </w:pPr>
            <w:r w:rsidRPr="00620322">
              <w:rPr>
                <w:rFonts w:ascii="Arial" w:hAnsi="Arial"/>
                <w:sz w:val="18"/>
                <w:lang w:eastAsia="fi-FI"/>
              </w:rPr>
              <w:t>DC_2A-71A_n261G</w:t>
            </w:r>
          </w:p>
          <w:p w14:paraId="4BA339D8" w14:textId="77777777" w:rsidR="00A744A7" w:rsidRPr="00620322" w:rsidRDefault="00A744A7" w:rsidP="002070D1">
            <w:pPr>
              <w:keepNext/>
              <w:keepLines/>
              <w:spacing w:after="0"/>
              <w:jc w:val="center"/>
              <w:rPr>
                <w:rFonts w:ascii="Arial" w:hAnsi="Arial"/>
                <w:sz w:val="18"/>
                <w:lang w:eastAsia="fi-FI"/>
              </w:rPr>
            </w:pPr>
            <w:r w:rsidRPr="00620322">
              <w:rPr>
                <w:rFonts w:ascii="Arial" w:hAnsi="Arial"/>
                <w:sz w:val="18"/>
                <w:lang w:eastAsia="fi-FI"/>
              </w:rPr>
              <w:t>DC_2A-71A_n261H</w:t>
            </w:r>
          </w:p>
          <w:p w14:paraId="4FEEF1E1" w14:textId="77777777" w:rsidR="00A744A7" w:rsidRPr="00620322" w:rsidRDefault="00A744A7" w:rsidP="002070D1">
            <w:pPr>
              <w:keepNext/>
              <w:keepLines/>
              <w:spacing w:after="0"/>
              <w:jc w:val="center"/>
              <w:rPr>
                <w:rFonts w:ascii="Arial" w:hAnsi="Arial"/>
                <w:sz w:val="18"/>
                <w:lang w:eastAsia="fi-FI"/>
              </w:rPr>
            </w:pPr>
            <w:r w:rsidRPr="00620322">
              <w:rPr>
                <w:rFonts w:ascii="Arial" w:hAnsi="Arial"/>
                <w:sz w:val="18"/>
                <w:lang w:eastAsia="fi-FI"/>
              </w:rPr>
              <w:t>DC_2A-71A_n261I</w:t>
            </w:r>
          </w:p>
          <w:p w14:paraId="1CC2197C" w14:textId="77777777" w:rsidR="00A744A7" w:rsidRPr="00620322" w:rsidRDefault="00A744A7" w:rsidP="002070D1">
            <w:pPr>
              <w:keepNext/>
              <w:keepLines/>
              <w:spacing w:after="0"/>
              <w:jc w:val="center"/>
              <w:rPr>
                <w:rFonts w:ascii="Arial" w:hAnsi="Arial"/>
                <w:sz w:val="18"/>
                <w:lang w:eastAsia="fi-FI"/>
              </w:rPr>
            </w:pPr>
            <w:r w:rsidRPr="00620322">
              <w:rPr>
                <w:rFonts w:ascii="Arial" w:hAnsi="Arial"/>
                <w:sz w:val="18"/>
                <w:lang w:eastAsia="fi-FI"/>
              </w:rPr>
              <w:t>DC_2A-71A_n261J</w:t>
            </w:r>
          </w:p>
          <w:p w14:paraId="5D586E3B" w14:textId="77777777" w:rsidR="00A744A7" w:rsidRPr="00620322" w:rsidRDefault="00A744A7" w:rsidP="002070D1">
            <w:pPr>
              <w:keepNext/>
              <w:keepLines/>
              <w:spacing w:after="0"/>
              <w:jc w:val="center"/>
              <w:rPr>
                <w:rFonts w:ascii="Arial" w:hAnsi="Arial"/>
                <w:sz w:val="18"/>
                <w:lang w:eastAsia="fi-FI"/>
              </w:rPr>
            </w:pPr>
            <w:r w:rsidRPr="00620322">
              <w:rPr>
                <w:rFonts w:ascii="Arial" w:hAnsi="Arial"/>
                <w:sz w:val="18"/>
                <w:lang w:eastAsia="fi-FI"/>
              </w:rPr>
              <w:t>DC_2A-71A_n261K</w:t>
            </w:r>
          </w:p>
          <w:p w14:paraId="2489B284" w14:textId="77777777" w:rsidR="00A744A7" w:rsidRPr="00620322" w:rsidRDefault="00A744A7" w:rsidP="002070D1">
            <w:pPr>
              <w:keepNext/>
              <w:keepLines/>
              <w:spacing w:after="0"/>
              <w:jc w:val="center"/>
              <w:rPr>
                <w:rFonts w:ascii="Arial" w:hAnsi="Arial"/>
                <w:sz w:val="18"/>
                <w:lang w:eastAsia="fi-FI"/>
              </w:rPr>
            </w:pPr>
            <w:r w:rsidRPr="00620322">
              <w:rPr>
                <w:rFonts w:ascii="Arial" w:hAnsi="Arial"/>
                <w:sz w:val="18"/>
                <w:lang w:eastAsia="fi-FI"/>
              </w:rPr>
              <w:t>DC_2A-71A_n261L</w:t>
            </w:r>
          </w:p>
          <w:p w14:paraId="519226B4" w14:textId="77777777" w:rsidR="00A744A7" w:rsidRPr="00620322" w:rsidRDefault="00A744A7" w:rsidP="002070D1">
            <w:pPr>
              <w:keepNext/>
              <w:keepLines/>
              <w:spacing w:after="0"/>
              <w:jc w:val="center"/>
              <w:rPr>
                <w:rFonts w:ascii="Arial" w:hAnsi="Arial"/>
                <w:sz w:val="18"/>
                <w:lang w:eastAsia="fi-FI"/>
              </w:rPr>
            </w:pPr>
            <w:r w:rsidRPr="00620322">
              <w:rPr>
                <w:rFonts w:ascii="Arial" w:hAnsi="Arial"/>
                <w:sz w:val="18"/>
                <w:lang w:eastAsia="fi-FI"/>
              </w:rPr>
              <w:t>DC_2A-71A_n261M</w:t>
            </w:r>
          </w:p>
          <w:p w14:paraId="6EE39C6F" w14:textId="77777777" w:rsidR="00A744A7" w:rsidRPr="00620322" w:rsidRDefault="00A744A7" w:rsidP="002070D1">
            <w:pPr>
              <w:keepNext/>
              <w:keepLines/>
              <w:spacing w:after="0"/>
              <w:jc w:val="center"/>
              <w:rPr>
                <w:rFonts w:ascii="Arial" w:hAnsi="Arial"/>
                <w:sz w:val="18"/>
                <w:lang w:eastAsia="fi-FI"/>
              </w:rPr>
            </w:pPr>
            <w:r w:rsidRPr="00620322">
              <w:rPr>
                <w:rFonts w:ascii="Arial" w:hAnsi="Arial"/>
                <w:sz w:val="18"/>
                <w:lang w:eastAsia="fi-FI"/>
              </w:rPr>
              <w:t>DC_2A-71A_n261O</w:t>
            </w:r>
          </w:p>
          <w:p w14:paraId="2CF52E62" w14:textId="77777777" w:rsidR="00A744A7" w:rsidRPr="00620322" w:rsidRDefault="00A744A7" w:rsidP="002070D1">
            <w:pPr>
              <w:keepNext/>
              <w:keepLines/>
              <w:spacing w:after="0"/>
              <w:jc w:val="center"/>
              <w:rPr>
                <w:rFonts w:ascii="Arial" w:hAnsi="Arial"/>
                <w:sz w:val="18"/>
                <w:lang w:eastAsia="fi-FI"/>
              </w:rPr>
            </w:pPr>
            <w:r w:rsidRPr="00620322">
              <w:rPr>
                <w:rFonts w:ascii="Arial" w:hAnsi="Arial"/>
                <w:sz w:val="18"/>
                <w:lang w:eastAsia="fi-FI"/>
              </w:rPr>
              <w:t>DC_2A-71A_n261P</w:t>
            </w:r>
          </w:p>
          <w:p w14:paraId="55013A58" w14:textId="77777777" w:rsidR="00A744A7" w:rsidRPr="00E067C2" w:rsidRDefault="00A744A7" w:rsidP="002070D1">
            <w:pPr>
              <w:keepNext/>
              <w:keepLines/>
              <w:spacing w:after="0"/>
              <w:jc w:val="center"/>
              <w:rPr>
                <w:rFonts w:ascii="Arial" w:hAnsi="Arial"/>
                <w:sz w:val="18"/>
                <w:lang w:eastAsia="fi-FI"/>
              </w:rPr>
            </w:pPr>
            <w:r w:rsidRPr="00620322">
              <w:rPr>
                <w:rFonts w:ascii="Arial" w:hAnsi="Arial"/>
                <w:sz w:val="18"/>
                <w:lang w:eastAsia="fi-FI"/>
              </w:rPr>
              <w:t>DC_2A-71A_n261Q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282C85" w14:textId="77777777" w:rsidR="00A744A7" w:rsidRPr="00620322" w:rsidRDefault="00A744A7" w:rsidP="002070D1">
            <w:pPr>
              <w:keepNext/>
              <w:keepLines/>
              <w:spacing w:after="0"/>
              <w:jc w:val="center"/>
              <w:rPr>
                <w:rFonts w:ascii="Arial" w:hAnsi="Arial"/>
                <w:sz w:val="18"/>
                <w:lang w:eastAsia="fi-FI"/>
              </w:rPr>
            </w:pPr>
            <w:r w:rsidRPr="00620322">
              <w:rPr>
                <w:rFonts w:ascii="Arial" w:hAnsi="Arial"/>
                <w:sz w:val="18"/>
                <w:lang w:eastAsia="fi-FI"/>
              </w:rPr>
              <w:t>DC_2A_n261A</w:t>
            </w:r>
          </w:p>
          <w:p w14:paraId="3F40A908" w14:textId="77777777" w:rsidR="00A744A7" w:rsidRPr="00620322" w:rsidRDefault="00A744A7" w:rsidP="002070D1">
            <w:pPr>
              <w:keepNext/>
              <w:keepLines/>
              <w:spacing w:after="0"/>
              <w:jc w:val="center"/>
              <w:rPr>
                <w:rFonts w:ascii="Arial" w:hAnsi="Arial"/>
                <w:sz w:val="18"/>
                <w:lang w:eastAsia="fi-FI"/>
              </w:rPr>
            </w:pPr>
            <w:r w:rsidRPr="00620322">
              <w:rPr>
                <w:rFonts w:ascii="Arial" w:hAnsi="Arial"/>
                <w:sz w:val="18"/>
                <w:lang w:eastAsia="fi-FI"/>
              </w:rPr>
              <w:t>DC_2A_n261G</w:t>
            </w:r>
          </w:p>
          <w:p w14:paraId="2EA17305" w14:textId="77777777" w:rsidR="00A744A7" w:rsidRPr="00620322" w:rsidRDefault="00A744A7" w:rsidP="002070D1">
            <w:pPr>
              <w:keepNext/>
              <w:keepLines/>
              <w:spacing w:after="0"/>
              <w:jc w:val="center"/>
              <w:rPr>
                <w:rFonts w:ascii="Arial" w:hAnsi="Arial"/>
                <w:sz w:val="18"/>
                <w:lang w:eastAsia="fi-FI"/>
              </w:rPr>
            </w:pPr>
            <w:r w:rsidRPr="00620322">
              <w:rPr>
                <w:rFonts w:ascii="Arial" w:hAnsi="Arial"/>
                <w:sz w:val="18"/>
                <w:lang w:eastAsia="fi-FI"/>
              </w:rPr>
              <w:t>DC_2A_n261O</w:t>
            </w:r>
          </w:p>
          <w:p w14:paraId="02C65BDD" w14:textId="77777777" w:rsidR="00A744A7" w:rsidRPr="00620322" w:rsidRDefault="00A744A7" w:rsidP="002070D1">
            <w:pPr>
              <w:keepNext/>
              <w:keepLines/>
              <w:spacing w:after="0"/>
              <w:jc w:val="center"/>
              <w:rPr>
                <w:rFonts w:ascii="Arial" w:hAnsi="Arial"/>
                <w:sz w:val="18"/>
                <w:lang w:eastAsia="fi-FI"/>
              </w:rPr>
            </w:pPr>
            <w:r w:rsidRPr="00620322">
              <w:rPr>
                <w:rFonts w:ascii="Arial" w:hAnsi="Arial"/>
                <w:sz w:val="18"/>
                <w:lang w:eastAsia="fi-FI"/>
              </w:rPr>
              <w:t>DC_71A_n261A</w:t>
            </w:r>
          </w:p>
          <w:p w14:paraId="0EBEE6FC" w14:textId="77777777" w:rsidR="00A744A7" w:rsidRPr="00620322" w:rsidRDefault="00A744A7" w:rsidP="002070D1">
            <w:pPr>
              <w:keepNext/>
              <w:keepLines/>
              <w:spacing w:after="0"/>
              <w:jc w:val="center"/>
              <w:rPr>
                <w:rFonts w:ascii="Arial" w:hAnsi="Arial"/>
                <w:sz w:val="18"/>
                <w:lang w:eastAsia="fi-FI"/>
              </w:rPr>
            </w:pPr>
            <w:r w:rsidRPr="00620322">
              <w:rPr>
                <w:rFonts w:ascii="Arial" w:hAnsi="Arial"/>
                <w:sz w:val="18"/>
                <w:lang w:eastAsia="fi-FI"/>
              </w:rPr>
              <w:t>DC_71A_n261G</w:t>
            </w:r>
          </w:p>
          <w:p w14:paraId="4CAFFFC8" w14:textId="77777777" w:rsidR="00A744A7" w:rsidRPr="00E067C2" w:rsidRDefault="00A744A7" w:rsidP="002070D1">
            <w:pPr>
              <w:keepNext/>
              <w:keepLines/>
              <w:spacing w:after="0"/>
              <w:jc w:val="center"/>
              <w:rPr>
                <w:rFonts w:ascii="Arial" w:hAnsi="Arial"/>
                <w:sz w:val="18"/>
                <w:lang w:eastAsia="fi-FI"/>
              </w:rPr>
            </w:pPr>
            <w:r w:rsidRPr="00620322">
              <w:rPr>
                <w:rFonts w:ascii="Arial" w:hAnsi="Arial"/>
                <w:sz w:val="18"/>
                <w:lang w:eastAsia="fi-FI"/>
              </w:rPr>
              <w:t>DC_71A_n261O</w:t>
            </w:r>
          </w:p>
        </w:tc>
      </w:tr>
      <w:tr w:rsidR="00A744A7" w:rsidRPr="00E067C2" w14:paraId="6C364D39"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9697089"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DC_3A-3A-7A-7A_n257A</w:t>
            </w:r>
          </w:p>
          <w:p w14:paraId="1D0F12F6"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DC_3A-3A-7A-7A_n257D</w:t>
            </w:r>
          </w:p>
          <w:p w14:paraId="66571D04"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DC_3A-3A-7A-7A_n257E</w:t>
            </w:r>
          </w:p>
          <w:p w14:paraId="3700FE64"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DC_3A-3A-7A-7A_n257F</w:t>
            </w:r>
          </w:p>
          <w:p w14:paraId="3C2C174C"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DC_3A-3A-7A-7A_n257G</w:t>
            </w:r>
          </w:p>
          <w:p w14:paraId="028697B4"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DC_3A-3A-7A-7A_n257H</w:t>
            </w:r>
          </w:p>
          <w:p w14:paraId="007686BF"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DC_3A-3A-7A-7A_n257I</w:t>
            </w:r>
          </w:p>
          <w:p w14:paraId="5E1C0343"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DC_3A-3A-7A-7A_n257J</w:t>
            </w:r>
          </w:p>
          <w:p w14:paraId="73B602D0"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DC_3A-3A-7A-7A_n257K</w:t>
            </w:r>
          </w:p>
          <w:p w14:paraId="2896DEB9"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DC_3A-3A-7A-7A_n257L</w:t>
            </w:r>
          </w:p>
          <w:p w14:paraId="3EEB2E1B"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DC_3A-3A-7A-7A_n257M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F54A5E9"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DC_3A_n257A</w:t>
            </w:r>
          </w:p>
          <w:p w14:paraId="4D6DCF42" w14:textId="77777777" w:rsidR="00A744A7" w:rsidRPr="00E067C2" w:rsidRDefault="00A744A7" w:rsidP="002070D1">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G</w:t>
            </w:r>
          </w:p>
          <w:p w14:paraId="08B4FB3C" w14:textId="77777777" w:rsidR="00A744A7" w:rsidRPr="00E067C2" w:rsidRDefault="00A744A7" w:rsidP="002070D1">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H</w:t>
            </w:r>
          </w:p>
          <w:p w14:paraId="2216E1A0" w14:textId="77777777" w:rsidR="00A744A7" w:rsidRPr="00E067C2" w:rsidRDefault="00A744A7" w:rsidP="002070D1">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I</w:t>
            </w:r>
          </w:p>
          <w:p w14:paraId="62DA6CC6" w14:textId="77777777" w:rsidR="00A744A7" w:rsidRPr="00E067C2" w:rsidRDefault="00A744A7" w:rsidP="002070D1">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J</w:t>
            </w:r>
          </w:p>
          <w:p w14:paraId="708BC3DD"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noProof/>
                <w:sz w:val="18"/>
                <w:lang w:eastAsia="zh-CN"/>
              </w:rPr>
              <w:t>DC_3A_n257</w:t>
            </w:r>
            <w:r w:rsidRPr="00E067C2">
              <w:rPr>
                <w:rFonts w:ascii="Arial" w:hAnsi="Arial"/>
                <w:noProof/>
                <w:sz w:val="18"/>
                <w:lang w:eastAsia="zh-TW"/>
              </w:rPr>
              <w:t>K</w:t>
            </w:r>
          </w:p>
          <w:p w14:paraId="3CE5F09E"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DC_7A_n257A</w:t>
            </w:r>
          </w:p>
          <w:p w14:paraId="5C4CB6A3" w14:textId="77777777" w:rsidR="00A744A7" w:rsidRPr="00E067C2" w:rsidRDefault="00A744A7" w:rsidP="002070D1">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G</w:t>
            </w:r>
          </w:p>
          <w:p w14:paraId="060771DF" w14:textId="77777777" w:rsidR="00A744A7" w:rsidRPr="00E067C2" w:rsidRDefault="00A744A7" w:rsidP="002070D1">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H</w:t>
            </w:r>
          </w:p>
          <w:p w14:paraId="66A825A4" w14:textId="77777777" w:rsidR="00A744A7" w:rsidRPr="00E067C2" w:rsidRDefault="00A744A7" w:rsidP="002070D1">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I</w:t>
            </w:r>
          </w:p>
          <w:p w14:paraId="5BB8F62B" w14:textId="77777777" w:rsidR="00A744A7" w:rsidRPr="00E067C2" w:rsidRDefault="00A744A7" w:rsidP="002070D1">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J</w:t>
            </w:r>
          </w:p>
          <w:p w14:paraId="61C8B78B"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K</w:t>
            </w:r>
          </w:p>
        </w:tc>
      </w:tr>
      <w:tr w:rsidR="00A744A7" w:rsidRPr="00E067C2" w14:paraId="0EC8AB03"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A3D7BF7" w14:textId="77777777" w:rsidR="00A744A7" w:rsidRDefault="00A744A7" w:rsidP="002070D1">
            <w:pPr>
              <w:keepNext/>
              <w:keepLines/>
              <w:spacing w:after="0"/>
              <w:jc w:val="center"/>
              <w:rPr>
                <w:rFonts w:ascii="Arial" w:hAnsi="Arial"/>
                <w:sz w:val="18"/>
                <w:lang w:eastAsia="fi-FI"/>
              </w:rPr>
            </w:pPr>
            <w:r>
              <w:rPr>
                <w:rFonts w:ascii="Arial" w:hAnsi="Arial"/>
                <w:sz w:val="18"/>
                <w:lang w:eastAsia="fi-FI"/>
              </w:rPr>
              <w:t>DC_(n)3AA-n257A</w:t>
            </w:r>
          </w:p>
          <w:p w14:paraId="23C9A11A" w14:textId="77777777" w:rsidR="00A744A7" w:rsidRDefault="00A744A7" w:rsidP="002070D1">
            <w:pPr>
              <w:keepNext/>
              <w:keepLines/>
              <w:spacing w:after="0"/>
              <w:jc w:val="center"/>
              <w:rPr>
                <w:rFonts w:ascii="Arial" w:hAnsi="Arial"/>
                <w:sz w:val="18"/>
                <w:lang w:eastAsia="fi-FI"/>
              </w:rPr>
            </w:pPr>
            <w:r>
              <w:rPr>
                <w:rFonts w:ascii="Arial" w:hAnsi="Arial"/>
                <w:sz w:val="18"/>
                <w:lang w:eastAsia="fi-FI"/>
              </w:rPr>
              <w:t>DC_(n)3AA-n257G</w:t>
            </w:r>
          </w:p>
          <w:p w14:paraId="09362B5B" w14:textId="77777777" w:rsidR="00A744A7" w:rsidRDefault="00A744A7" w:rsidP="002070D1">
            <w:pPr>
              <w:keepNext/>
              <w:keepLines/>
              <w:spacing w:after="0"/>
              <w:jc w:val="center"/>
              <w:rPr>
                <w:rFonts w:ascii="Arial" w:hAnsi="Arial"/>
                <w:sz w:val="18"/>
                <w:lang w:eastAsia="fi-FI"/>
              </w:rPr>
            </w:pPr>
            <w:r>
              <w:rPr>
                <w:rFonts w:ascii="Arial" w:hAnsi="Arial"/>
                <w:sz w:val="18"/>
                <w:lang w:eastAsia="fi-FI"/>
              </w:rPr>
              <w:t>DC_(n)3AA-n257H</w:t>
            </w:r>
          </w:p>
          <w:p w14:paraId="7E29EB6A" w14:textId="77777777" w:rsidR="00A744A7" w:rsidRDefault="00A744A7" w:rsidP="002070D1">
            <w:pPr>
              <w:keepNext/>
              <w:keepLines/>
              <w:spacing w:after="0"/>
              <w:jc w:val="center"/>
              <w:rPr>
                <w:rFonts w:ascii="Arial" w:hAnsi="Arial"/>
                <w:sz w:val="18"/>
                <w:lang w:eastAsia="fi-FI"/>
              </w:rPr>
            </w:pPr>
            <w:r>
              <w:rPr>
                <w:rFonts w:ascii="Arial" w:hAnsi="Arial"/>
                <w:sz w:val="18"/>
                <w:lang w:eastAsia="fi-FI"/>
              </w:rPr>
              <w:t>DC_(n)3AA-n257I</w:t>
            </w:r>
          </w:p>
          <w:p w14:paraId="29394BE7" w14:textId="77777777" w:rsidR="00A744A7" w:rsidRDefault="00A744A7" w:rsidP="002070D1">
            <w:pPr>
              <w:keepNext/>
              <w:keepLines/>
              <w:spacing w:after="0"/>
              <w:jc w:val="center"/>
              <w:rPr>
                <w:rFonts w:ascii="Arial" w:hAnsi="Arial"/>
                <w:sz w:val="18"/>
                <w:lang w:eastAsia="fi-FI"/>
              </w:rPr>
            </w:pPr>
            <w:r>
              <w:rPr>
                <w:rFonts w:ascii="Arial" w:hAnsi="Arial"/>
                <w:sz w:val="18"/>
                <w:lang w:eastAsia="fi-FI"/>
              </w:rPr>
              <w:t>DC_(n)3AA-n257J</w:t>
            </w:r>
          </w:p>
          <w:p w14:paraId="1621A347" w14:textId="77777777" w:rsidR="00A744A7" w:rsidRDefault="00A744A7" w:rsidP="002070D1">
            <w:pPr>
              <w:keepNext/>
              <w:keepLines/>
              <w:spacing w:after="0"/>
              <w:jc w:val="center"/>
              <w:rPr>
                <w:rFonts w:ascii="Arial" w:hAnsi="Arial"/>
                <w:sz w:val="18"/>
                <w:lang w:eastAsia="fi-FI"/>
              </w:rPr>
            </w:pPr>
            <w:r>
              <w:rPr>
                <w:rFonts w:ascii="Arial" w:hAnsi="Arial"/>
                <w:sz w:val="18"/>
                <w:lang w:eastAsia="fi-FI"/>
              </w:rPr>
              <w:t>DC_(n)3AA-n257K</w:t>
            </w:r>
          </w:p>
          <w:p w14:paraId="2381A3C6" w14:textId="77777777" w:rsidR="00A744A7" w:rsidRDefault="00A744A7" w:rsidP="002070D1">
            <w:pPr>
              <w:keepNext/>
              <w:keepLines/>
              <w:spacing w:after="0"/>
              <w:jc w:val="center"/>
              <w:rPr>
                <w:rFonts w:ascii="Arial" w:hAnsi="Arial"/>
                <w:sz w:val="18"/>
                <w:lang w:eastAsia="fi-FI"/>
              </w:rPr>
            </w:pPr>
            <w:r>
              <w:rPr>
                <w:rFonts w:ascii="Arial" w:hAnsi="Arial"/>
                <w:sz w:val="18"/>
                <w:lang w:eastAsia="fi-FI"/>
              </w:rPr>
              <w:t>DC_(n)3AA-n257L</w:t>
            </w:r>
          </w:p>
          <w:p w14:paraId="3F74B99F" w14:textId="77777777" w:rsidR="00A744A7" w:rsidRPr="00E067C2" w:rsidRDefault="00A744A7" w:rsidP="002070D1">
            <w:pPr>
              <w:keepNext/>
              <w:keepLines/>
              <w:spacing w:after="0"/>
              <w:jc w:val="center"/>
              <w:rPr>
                <w:rFonts w:ascii="Arial" w:hAnsi="Arial"/>
                <w:sz w:val="18"/>
                <w:lang w:eastAsia="fi-FI"/>
              </w:rPr>
            </w:pPr>
            <w:r>
              <w:rPr>
                <w:rFonts w:ascii="Arial" w:hAnsi="Arial"/>
                <w:sz w:val="18"/>
                <w:lang w:eastAsia="fi-FI"/>
              </w:rPr>
              <w:t>DC_(n)3AA-n257M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C01E8AB" w14:textId="77777777" w:rsidR="00A744A7" w:rsidRDefault="00A744A7" w:rsidP="002070D1">
            <w:pPr>
              <w:keepNext/>
              <w:keepLines/>
              <w:spacing w:after="0"/>
              <w:jc w:val="center"/>
              <w:rPr>
                <w:rFonts w:ascii="Arial" w:hAnsi="Arial"/>
                <w:sz w:val="18"/>
                <w:lang w:eastAsia="fi-FI"/>
              </w:rPr>
            </w:pPr>
            <w:r>
              <w:rPr>
                <w:rFonts w:ascii="Arial" w:hAnsi="Arial"/>
                <w:sz w:val="18"/>
                <w:lang w:eastAsia="fi-FI"/>
              </w:rPr>
              <w:t>DC_(n)3AA</w:t>
            </w:r>
            <w:r>
              <w:rPr>
                <w:rFonts w:ascii="Arial" w:hAnsi="Arial"/>
                <w:sz w:val="18"/>
                <w:vertAlign w:val="superscript"/>
                <w:lang w:eastAsia="fi-FI"/>
              </w:rPr>
              <w:t>3</w:t>
            </w:r>
          </w:p>
          <w:p w14:paraId="7047D524" w14:textId="77777777" w:rsidR="00A744A7" w:rsidRPr="00E067C2" w:rsidRDefault="00A744A7" w:rsidP="002070D1">
            <w:pPr>
              <w:keepNext/>
              <w:keepLines/>
              <w:spacing w:after="0"/>
              <w:jc w:val="center"/>
              <w:rPr>
                <w:rFonts w:ascii="Arial" w:hAnsi="Arial"/>
                <w:sz w:val="18"/>
                <w:lang w:eastAsia="fi-FI"/>
              </w:rPr>
            </w:pPr>
            <w:r>
              <w:rPr>
                <w:rFonts w:ascii="Arial" w:hAnsi="Arial"/>
                <w:sz w:val="18"/>
                <w:lang w:eastAsia="fi-FI"/>
              </w:rPr>
              <w:t>DC</w:t>
            </w:r>
            <w:r w:rsidRPr="00A25835">
              <w:rPr>
                <w:rFonts w:ascii="Arial" w:hAnsi="Arial"/>
                <w:sz w:val="18"/>
                <w:lang w:eastAsia="fi-FI"/>
              </w:rPr>
              <w:t>_3A_n257A</w:t>
            </w:r>
          </w:p>
        </w:tc>
      </w:tr>
      <w:tr w:rsidR="00A744A7" w:rsidRPr="00E067C2" w14:paraId="3C64A086"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35538FA" w14:textId="77777777" w:rsidR="00A744A7" w:rsidRPr="00E067C2" w:rsidRDefault="00A744A7" w:rsidP="002070D1">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DC_3A-5A_n257A</w:t>
            </w:r>
            <w:r w:rsidRPr="00E067C2">
              <w:rPr>
                <w:rFonts w:ascii="Arial" w:hAnsi="Arial"/>
                <w:noProof/>
                <w:sz w:val="18"/>
                <w:vertAlign w:val="superscript"/>
                <w:lang w:eastAsia="zh-CN"/>
              </w:rPr>
              <w:t>2</w:t>
            </w:r>
          </w:p>
          <w:p w14:paraId="3777B313"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DC_3A-5A_n257D</w:t>
            </w:r>
          </w:p>
          <w:p w14:paraId="061DBB18"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DC_3A-5A_n257E</w:t>
            </w:r>
          </w:p>
          <w:p w14:paraId="3D9F3D5E"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DC_3A-5A_n257F</w:t>
            </w:r>
          </w:p>
          <w:p w14:paraId="21021B16"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DC_3A-5A_n257G</w:t>
            </w:r>
          </w:p>
          <w:p w14:paraId="68D5EFF5"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DC_3A-5A_n257H</w:t>
            </w:r>
          </w:p>
          <w:p w14:paraId="72638974"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DC_3A-5A_n257I</w:t>
            </w:r>
          </w:p>
          <w:p w14:paraId="6F9D2637"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DC_3A-5A_n257J</w:t>
            </w:r>
          </w:p>
          <w:p w14:paraId="7AD00E94"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DC_3A-5A_n257K</w:t>
            </w:r>
          </w:p>
          <w:p w14:paraId="1ACC34AF"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DC_3A-5A_n257L</w:t>
            </w:r>
          </w:p>
          <w:p w14:paraId="270DED3A"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DC_3A-5A_n257M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C5280C4" w14:textId="77777777" w:rsidR="00A744A7" w:rsidRPr="00E067C2" w:rsidRDefault="00A744A7" w:rsidP="002070D1">
            <w:pPr>
              <w:keepNext/>
              <w:keepLines/>
              <w:spacing w:after="0"/>
              <w:jc w:val="center"/>
              <w:rPr>
                <w:rFonts w:ascii="Arial" w:eastAsia="Batang" w:hAnsi="Arial"/>
                <w:noProof/>
                <w:sz w:val="18"/>
                <w:lang w:eastAsia="zh-CN"/>
              </w:rPr>
            </w:pPr>
            <w:r w:rsidRPr="00E067C2">
              <w:rPr>
                <w:rFonts w:ascii="Arial" w:hAnsi="Arial"/>
                <w:noProof/>
                <w:sz w:val="18"/>
                <w:lang w:eastAsia="zh-CN"/>
              </w:rPr>
              <w:t>DC_3A_n257A</w:t>
            </w:r>
          </w:p>
          <w:p w14:paraId="6422CFF8" w14:textId="77777777" w:rsidR="00A744A7" w:rsidRPr="00E067C2" w:rsidRDefault="00A744A7" w:rsidP="002070D1">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DC_3A_n257D</w:t>
            </w:r>
          </w:p>
          <w:p w14:paraId="26914519" w14:textId="77777777" w:rsidR="00A744A7" w:rsidRPr="00E067C2" w:rsidRDefault="00A744A7" w:rsidP="002070D1">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DC_3A_n257G</w:t>
            </w:r>
          </w:p>
          <w:p w14:paraId="2E14880E" w14:textId="77777777" w:rsidR="00A744A7" w:rsidRPr="00E067C2" w:rsidRDefault="00A744A7" w:rsidP="002070D1">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DC_3A_n257H</w:t>
            </w:r>
          </w:p>
          <w:p w14:paraId="64B44EDC"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DC_3A_n257I</w:t>
            </w:r>
          </w:p>
          <w:p w14:paraId="74423C97" w14:textId="77777777" w:rsidR="00A744A7" w:rsidRPr="00E067C2" w:rsidRDefault="00A744A7" w:rsidP="002070D1">
            <w:pPr>
              <w:keepNext/>
              <w:keepLines/>
              <w:spacing w:after="0"/>
              <w:jc w:val="center"/>
              <w:rPr>
                <w:rFonts w:ascii="Arial" w:eastAsia="Batang" w:hAnsi="Arial"/>
                <w:noProof/>
                <w:sz w:val="18"/>
                <w:lang w:eastAsia="zh-CN"/>
              </w:rPr>
            </w:pPr>
            <w:r w:rsidRPr="00E067C2">
              <w:rPr>
                <w:rFonts w:ascii="Arial" w:hAnsi="Arial"/>
                <w:noProof/>
                <w:sz w:val="18"/>
                <w:lang w:eastAsia="zh-CN"/>
              </w:rPr>
              <w:t>DC_5A_n257A</w:t>
            </w:r>
          </w:p>
          <w:p w14:paraId="2C1B5190" w14:textId="77777777" w:rsidR="00A744A7" w:rsidRPr="00E067C2" w:rsidRDefault="00A744A7" w:rsidP="002070D1">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DC_5A_n257D</w:t>
            </w:r>
          </w:p>
          <w:p w14:paraId="2F14B996" w14:textId="77777777" w:rsidR="00A744A7" w:rsidRPr="00E067C2" w:rsidRDefault="00A744A7" w:rsidP="002070D1">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DC_5A_n257G</w:t>
            </w:r>
          </w:p>
          <w:p w14:paraId="492072C7" w14:textId="77777777" w:rsidR="00A744A7" w:rsidRPr="00E067C2" w:rsidRDefault="00A744A7" w:rsidP="002070D1">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DC_5A_n257H</w:t>
            </w:r>
          </w:p>
          <w:p w14:paraId="7CE01A79"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DC_5A_n257I</w:t>
            </w:r>
          </w:p>
        </w:tc>
      </w:tr>
      <w:tr w:rsidR="00A744A7" w:rsidRPr="00E067C2" w14:paraId="4692CD38"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6F0539" w14:textId="77777777" w:rsidR="00A744A7" w:rsidRPr="00E067C2" w:rsidRDefault="00A744A7" w:rsidP="002070D1">
            <w:pPr>
              <w:keepNext/>
              <w:keepLines/>
              <w:spacing w:after="0"/>
              <w:jc w:val="center"/>
              <w:rPr>
                <w:rFonts w:ascii="Arial" w:hAnsi="Arial"/>
                <w:noProof/>
                <w:sz w:val="18"/>
                <w:vertAlign w:val="superscript"/>
                <w:lang w:eastAsia="zh-CN"/>
              </w:rPr>
            </w:pPr>
            <w:r w:rsidRPr="00E067C2">
              <w:rPr>
                <w:rFonts w:ascii="Arial" w:hAnsi="Arial"/>
                <w:noProof/>
                <w:sz w:val="18"/>
                <w:lang w:eastAsia="zh-CN"/>
              </w:rPr>
              <w:lastRenderedPageBreak/>
              <w:t>DC_3A-7A_n257A</w:t>
            </w:r>
            <w:r w:rsidRPr="00E067C2">
              <w:rPr>
                <w:rFonts w:ascii="Arial" w:hAnsi="Arial"/>
                <w:noProof/>
                <w:sz w:val="18"/>
                <w:vertAlign w:val="superscript"/>
                <w:lang w:eastAsia="zh-CN"/>
              </w:rPr>
              <w:t>2</w:t>
            </w:r>
          </w:p>
          <w:p w14:paraId="6D286606"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DC_3A-7A_n257D</w:t>
            </w:r>
          </w:p>
          <w:p w14:paraId="41DEDA02"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DC_3A-7A_n257E</w:t>
            </w:r>
          </w:p>
          <w:p w14:paraId="1D5E52E0"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DC_3A-7A_n257F</w:t>
            </w:r>
          </w:p>
          <w:p w14:paraId="469E0E2D"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DC_3A-7A_n257G</w:t>
            </w:r>
          </w:p>
          <w:p w14:paraId="3892B408"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DC_3A-7A_n257H</w:t>
            </w:r>
          </w:p>
          <w:p w14:paraId="6F116F05"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DC_3A-7A_n257I</w:t>
            </w:r>
          </w:p>
          <w:p w14:paraId="0ADD0409"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DC_3A-7A_n257J</w:t>
            </w:r>
          </w:p>
          <w:p w14:paraId="5BF0926D"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DC_3A-7A_n257K</w:t>
            </w:r>
          </w:p>
          <w:p w14:paraId="372E528A"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DC_3A-7A_n257L</w:t>
            </w:r>
          </w:p>
          <w:p w14:paraId="0721440A"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DC_3A-7A_n257M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23BE730" w14:textId="77777777" w:rsidR="00A744A7" w:rsidRPr="00E067C2" w:rsidRDefault="00A744A7" w:rsidP="002070D1">
            <w:pPr>
              <w:keepNext/>
              <w:keepLines/>
              <w:spacing w:after="0"/>
              <w:jc w:val="center"/>
              <w:rPr>
                <w:rFonts w:ascii="Arial" w:eastAsia="Batang" w:hAnsi="Arial"/>
                <w:noProof/>
                <w:sz w:val="18"/>
                <w:lang w:eastAsia="zh-CN"/>
              </w:rPr>
            </w:pPr>
            <w:r w:rsidRPr="00E067C2">
              <w:rPr>
                <w:rFonts w:ascii="Arial" w:hAnsi="Arial"/>
                <w:noProof/>
                <w:sz w:val="18"/>
                <w:lang w:eastAsia="zh-CN"/>
              </w:rPr>
              <w:t>DC_3A_n257A</w:t>
            </w:r>
          </w:p>
          <w:p w14:paraId="6F20CEB6"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DC_3A_n257D</w:t>
            </w:r>
          </w:p>
          <w:p w14:paraId="58A717BF"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DC_3A_n257G</w:t>
            </w:r>
          </w:p>
          <w:p w14:paraId="1D46EF81"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DC_3A_n257H</w:t>
            </w:r>
          </w:p>
          <w:p w14:paraId="455ED7A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DC_3A_n257I</w:t>
            </w:r>
          </w:p>
          <w:p w14:paraId="6284909D" w14:textId="77777777" w:rsidR="00A744A7" w:rsidRPr="00E067C2" w:rsidRDefault="00A744A7" w:rsidP="002070D1">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J</w:t>
            </w:r>
          </w:p>
          <w:p w14:paraId="12ACBA8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DC_3A_n257</w:t>
            </w:r>
            <w:r w:rsidRPr="00E067C2">
              <w:rPr>
                <w:rFonts w:ascii="Arial" w:hAnsi="Arial"/>
                <w:noProof/>
                <w:sz w:val="18"/>
                <w:lang w:eastAsia="zh-TW"/>
              </w:rPr>
              <w:t>K</w:t>
            </w:r>
          </w:p>
          <w:p w14:paraId="077D225E" w14:textId="77777777" w:rsidR="00A744A7" w:rsidRPr="00E067C2" w:rsidRDefault="00A744A7" w:rsidP="002070D1">
            <w:pPr>
              <w:keepNext/>
              <w:keepLines/>
              <w:spacing w:after="0"/>
              <w:jc w:val="center"/>
              <w:rPr>
                <w:rFonts w:ascii="Arial" w:eastAsia="Batang" w:hAnsi="Arial"/>
                <w:noProof/>
                <w:sz w:val="18"/>
                <w:lang w:eastAsia="zh-CN"/>
              </w:rPr>
            </w:pPr>
            <w:r w:rsidRPr="00E067C2">
              <w:rPr>
                <w:rFonts w:ascii="Arial" w:hAnsi="Arial"/>
                <w:noProof/>
                <w:sz w:val="18"/>
                <w:lang w:eastAsia="zh-CN"/>
              </w:rPr>
              <w:t>DC_7A_n257A</w:t>
            </w:r>
          </w:p>
          <w:p w14:paraId="669C28A4"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DC_7A_n257D</w:t>
            </w:r>
          </w:p>
          <w:p w14:paraId="0FD01A23"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DC_7A_n257G</w:t>
            </w:r>
          </w:p>
          <w:p w14:paraId="3D875C2C"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DC_7A_n257H</w:t>
            </w:r>
          </w:p>
          <w:p w14:paraId="0CE7EB50"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DC_7A_n257I</w:t>
            </w:r>
          </w:p>
          <w:p w14:paraId="383B220C" w14:textId="77777777" w:rsidR="00A744A7" w:rsidRPr="00E067C2" w:rsidRDefault="00A744A7" w:rsidP="002070D1">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J</w:t>
            </w:r>
          </w:p>
          <w:p w14:paraId="4F95F2DC"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K</w:t>
            </w:r>
          </w:p>
        </w:tc>
      </w:tr>
      <w:tr w:rsidR="00A744A7" w:rsidRPr="00E067C2" w14:paraId="4E4CD6EB"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8D7BB62"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DC_3A-7A_n258A</w:t>
            </w:r>
          </w:p>
          <w:p w14:paraId="573C5081"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DC_3A-7A_n258B</w:t>
            </w:r>
          </w:p>
          <w:p w14:paraId="3FE93DA7"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DC_3A-7A_n258C</w:t>
            </w:r>
          </w:p>
          <w:p w14:paraId="71EF12DF"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DC_3A-7A_n258D</w:t>
            </w:r>
          </w:p>
          <w:p w14:paraId="7BB3E1BB"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DC_3A-7A_n258E</w:t>
            </w:r>
          </w:p>
          <w:p w14:paraId="3EE7B25A"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DC_3A-7A_n258F</w:t>
            </w:r>
          </w:p>
          <w:p w14:paraId="59B2046E"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DC_3A-7A_n258G</w:t>
            </w:r>
          </w:p>
          <w:p w14:paraId="1D60D2B8"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DC_3A-7A_n258H</w:t>
            </w:r>
          </w:p>
          <w:p w14:paraId="26809FC2"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DC_3A-7A_n258I</w:t>
            </w:r>
          </w:p>
          <w:p w14:paraId="2F7D90D2"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DC_3A-7A_n258J</w:t>
            </w:r>
          </w:p>
          <w:p w14:paraId="7F299CBB"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DC_3A-7A_n258K</w:t>
            </w:r>
          </w:p>
          <w:p w14:paraId="7A6EA6F8"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DC_3A-7A_n258L</w:t>
            </w:r>
          </w:p>
          <w:p w14:paraId="02086DCF"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DC_3A-7A_n258M</w:t>
            </w:r>
          </w:p>
          <w:p w14:paraId="18695F77"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DC_3C-7A_n258A</w:t>
            </w:r>
          </w:p>
          <w:p w14:paraId="1D8013BA"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DC_3C-7A_n258B</w:t>
            </w:r>
          </w:p>
          <w:p w14:paraId="55819997"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DC_3C-7A_n258C</w:t>
            </w:r>
          </w:p>
          <w:p w14:paraId="67EE1995"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DC_3C-7A_n258D</w:t>
            </w:r>
          </w:p>
          <w:p w14:paraId="34586044"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DC_3C-7A_n258E</w:t>
            </w:r>
          </w:p>
          <w:p w14:paraId="3D71E333"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DC_3C-7A_n258F</w:t>
            </w:r>
          </w:p>
          <w:p w14:paraId="5525F4D7"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DC_3C-7A_n258G</w:t>
            </w:r>
          </w:p>
          <w:p w14:paraId="2C2EC9BA"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DC_3C-7A_n258H</w:t>
            </w:r>
          </w:p>
          <w:p w14:paraId="19FDB472"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DC_3C-7A_n258I</w:t>
            </w:r>
          </w:p>
          <w:p w14:paraId="35004505"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DC_3C-7A_n258J</w:t>
            </w:r>
          </w:p>
          <w:p w14:paraId="66648EDB"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DC_3C-7A_n258K</w:t>
            </w:r>
          </w:p>
          <w:p w14:paraId="3AC950AF"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DC_3C-7A_n258L</w:t>
            </w:r>
          </w:p>
          <w:p w14:paraId="58291D58"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DC_3C-7A_n258M</w:t>
            </w:r>
          </w:p>
          <w:p w14:paraId="3C5795A8"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DC_3A-7C_n258A</w:t>
            </w:r>
          </w:p>
          <w:p w14:paraId="07151BF6"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DC_3A-7C_n258B</w:t>
            </w:r>
          </w:p>
          <w:p w14:paraId="4FDE5C3F"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DC_3A-7C_n258C</w:t>
            </w:r>
          </w:p>
          <w:p w14:paraId="2085B95A"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DC_3A-7C_n258D</w:t>
            </w:r>
          </w:p>
          <w:p w14:paraId="45246AB7"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DC_3A-7C_n258E</w:t>
            </w:r>
          </w:p>
          <w:p w14:paraId="211ED117"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DC_3A-7C_n258F</w:t>
            </w:r>
          </w:p>
          <w:p w14:paraId="36481455"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DC_3A-7C_n258G</w:t>
            </w:r>
          </w:p>
          <w:p w14:paraId="0640C478"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DC_3A-7C_n258H</w:t>
            </w:r>
          </w:p>
          <w:p w14:paraId="7DBDDCEC"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DC_3A-7C_n258I</w:t>
            </w:r>
          </w:p>
          <w:p w14:paraId="77D145D0"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DC_3A-7C_n258J</w:t>
            </w:r>
          </w:p>
          <w:p w14:paraId="327034F9"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DC_3A-7C_n258K</w:t>
            </w:r>
          </w:p>
          <w:p w14:paraId="15AD0A67"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DC_3A-7C_n258L</w:t>
            </w:r>
          </w:p>
          <w:p w14:paraId="2A74D202"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DC_3A-7C_n258M</w:t>
            </w:r>
            <w:r w:rsidRPr="00E067C2">
              <w:rPr>
                <w:rFonts w:ascii="Arial" w:hAnsi="Arial"/>
                <w:noProof/>
                <w:sz w:val="18"/>
              </w:rPr>
              <w:br/>
              <w:t>DC_3C-7C_n258A</w:t>
            </w:r>
          </w:p>
          <w:p w14:paraId="5EA9603B" w14:textId="77777777" w:rsidR="00A744A7" w:rsidRPr="00E067C2" w:rsidRDefault="00A744A7" w:rsidP="002070D1">
            <w:pPr>
              <w:keepNext/>
              <w:keepLines/>
              <w:spacing w:after="0"/>
              <w:jc w:val="center"/>
              <w:rPr>
                <w:rFonts w:ascii="Arial" w:hAnsi="Arial"/>
                <w:noProof/>
                <w:sz w:val="18"/>
                <w:lang w:val="de-DE"/>
              </w:rPr>
            </w:pPr>
            <w:r w:rsidRPr="00E067C2">
              <w:rPr>
                <w:rFonts w:ascii="Arial" w:hAnsi="Arial"/>
                <w:noProof/>
                <w:sz w:val="18"/>
                <w:lang w:val="de-DE"/>
              </w:rPr>
              <w:t>DC_3C-7C_n258B</w:t>
            </w:r>
          </w:p>
          <w:p w14:paraId="22DD988B" w14:textId="77777777" w:rsidR="00A744A7" w:rsidRPr="00E067C2" w:rsidRDefault="00A744A7" w:rsidP="002070D1">
            <w:pPr>
              <w:keepNext/>
              <w:keepLines/>
              <w:spacing w:after="0"/>
              <w:jc w:val="center"/>
              <w:rPr>
                <w:rFonts w:ascii="Arial" w:hAnsi="Arial"/>
                <w:noProof/>
                <w:sz w:val="18"/>
                <w:lang w:val="de-DE"/>
              </w:rPr>
            </w:pPr>
            <w:r w:rsidRPr="00E067C2">
              <w:rPr>
                <w:rFonts w:ascii="Arial" w:hAnsi="Arial"/>
                <w:noProof/>
                <w:sz w:val="18"/>
                <w:lang w:val="de-DE"/>
              </w:rPr>
              <w:t>DC_3C-7C_n258C</w:t>
            </w:r>
          </w:p>
          <w:p w14:paraId="2A31CF8F" w14:textId="77777777" w:rsidR="00A744A7" w:rsidRPr="00E067C2" w:rsidRDefault="00A744A7" w:rsidP="002070D1">
            <w:pPr>
              <w:keepNext/>
              <w:keepLines/>
              <w:spacing w:after="0"/>
              <w:jc w:val="center"/>
              <w:rPr>
                <w:rFonts w:ascii="Arial" w:hAnsi="Arial"/>
                <w:noProof/>
                <w:sz w:val="18"/>
                <w:lang w:val="de-DE"/>
              </w:rPr>
            </w:pPr>
            <w:r w:rsidRPr="00E067C2">
              <w:rPr>
                <w:rFonts w:ascii="Arial" w:hAnsi="Arial"/>
                <w:noProof/>
                <w:sz w:val="18"/>
                <w:lang w:val="de-DE"/>
              </w:rPr>
              <w:t>DC_3C-7C_n258D</w:t>
            </w:r>
          </w:p>
          <w:p w14:paraId="53F46A3A" w14:textId="77777777" w:rsidR="00A744A7" w:rsidRPr="00E067C2" w:rsidRDefault="00A744A7" w:rsidP="002070D1">
            <w:pPr>
              <w:keepNext/>
              <w:keepLines/>
              <w:spacing w:after="0"/>
              <w:jc w:val="center"/>
              <w:rPr>
                <w:rFonts w:ascii="Arial" w:hAnsi="Arial"/>
                <w:noProof/>
                <w:sz w:val="18"/>
                <w:lang w:val="de-DE"/>
              </w:rPr>
            </w:pPr>
            <w:r w:rsidRPr="00E067C2">
              <w:rPr>
                <w:rFonts w:ascii="Arial" w:hAnsi="Arial"/>
                <w:noProof/>
                <w:sz w:val="18"/>
                <w:lang w:val="de-DE"/>
              </w:rPr>
              <w:t>DC_3C-7C_n258E</w:t>
            </w:r>
          </w:p>
          <w:p w14:paraId="629C25A2"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DC_3C-7C_n258F</w:t>
            </w:r>
          </w:p>
          <w:p w14:paraId="1B5CADA4"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DC_3C-7C_n258G</w:t>
            </w:r>
          </w:p>
          <w:p w14:paraId="4D7E34BC"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DC_3C-7C_n258H</w:t>
            </w:r>
          </w:p>
          <w:p w14:paraId="7DB9E70F"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DC_3C-7C_n258I</w:t>
            </w:r>
          </w:p>
          <w:p w14:paraId="5FE237B0" w14:textId="77777777" w:rsidR="00A744A7" w:rsidRPr="00E067C2" w:rsidRDefault="00A744A7" w:rsidP="002070D1">
            <w:pPr>
              <w:keepNext/>
              <w:keepLines/>
              <w:spacing w:after="0"/>
              <w:jc w:val="center"/>
              <w:rPr>
                <w:rFonts w:ascii="Arial" w:hAnsi="Arial"/>
                <w:noProof/>
                <w:sz w:val="18"/>
                <w:lang w:val="de-DE"/>
              </w:rPr>
            </w:pPr>
            <w:r w:rsidRPr="00E067C2">
              <w:rPr>
                <w:rFonts w:ascii="Arial" w:hAnsi="Arial"/>
                <w:noProof/>
                <w:sz w:val="18"/>
                <w:lang w:val="de-DE"/>
              </w:rPr>
              <w:t>DC_3C-7C_n258J</w:t>
            </w:r>
          </w:p>
          <w:p w14:paraId="047F43EA" w14:textId="77777777" w:rsidR="00A744A7" w:rsidRPr="00E067C2" w:rsidRDefault="00A744A7" w:rsidP="002070D1">
            <w:pPr>
              <w:keepNext/>
              <w:keepLines/>
              <w:spacing w:after="0"/>
              <w:jc w:val="center"/>
              <w:rPr>
                <w:rFonts w:ascii="Arial" w:hAnsi="Arial"/>
                <w:noProof/>
                <w:sz w:val="18"/>
                <w:lang w:val="de-DE"/>
              </w:rPr>
            </w:pPr>
            <w:r w:rsidRPr="00E067C2">
              <w:rPr>
                <w:rFonts w:ascii="Arial" w:hAnsi="Arial"/>
                <w:noProof/>
                <w:sz w:val="18"/>
                <w:lang w:val="de-DE"/>
              </w:rPr>
              <w:t>DC_3C-7C_n258K</w:t>
            </w:r>
          </w:p>
          <w:p w14:paraId="215D2DD8" w14:textId="77777777" w:rsidR="00A744A7" w:rsidRPr="00E067C2" w:rsidRDefault="00A744A7" w:rsidP="002070D1">
            <w:pPr>
              <w:keepNext/>
              <w:keepLines/>
              <w:spacing w:after="0"/>
              <w:jc w:val="center"/>
              <w:rPr>
                <w:rFonts w:ascii="Arial" w:hAnsi="Arial"/>
                <w:noProof/>
                <w:sz w:val="18"/>
                <w:lang w:val="de-DE"/>
              </w:rPr>
            </w:pPr>
            <w:r w:rsidRPr="00E067C2">
              <w:rPr>
                <w:rFonts w:ascii="Arial" w:hAnsi="Arial"/>
                <w:noProof/>
                <w:sz w:val="18"/>
                <w:lang w:val="de-DE"/>
              </w:rPr>
              <w:t>DC_3C-7C_n258L</w:t>
            </w:r>
          </w:p>
          <w:p w14:paraId="0EB4760A" w14:textId="77777777" w:rsidR="00A744A7" w:rsidRPr="00E067C2" w:rsidRDefault="00A744A7" w:rsidP="002070D1">
            <w:pPr>
              <w:keepNext/>
              <w:keepLines/>
              <w:spacing w:after="0"/>
              <w:jc w:val="center"/>
              <w:rPr>
                <w:rFonts w:ascii="Arial" w:hAnsi="Arial"/>
                <w:noProof/>
                <w:sz w:val="18"/>
                <w:lang w:val="de-DE" w:eastAsia="zh-CN"/>
              </w:rPr>
            </w:pPr>
            <w:r w:rsidRPr="00E067C2">
              <w:rPr>
                <w:rFonts w:ascii="Arial" w:hAnsi="Arial"/>
                <w:noProof/>
                <w:sz w:val="18"/>
                <w:lang w:val="de-DE"/>
              </w:rPr>
              <w:t>DC_3C-7C_n258M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C210472"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DC_3A_n258A</w:t>
            </w:r>
          </w:p>
          <w:p w14:paraId="59B466B3"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DC_3A_n258D</w:t>
            </w:r>
          </w:p>
          <w:p w14:paraId="78D4C055"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DC_3A_n258E</w:t>
            </w:r>
          </w:p>
          <w:p w14:paraId="14E37EE2"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DC_3A_n258F</w:t>
            </w:r>
          </w:p>
          <w:p w14:paraId="76875D45"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DC_3A_n258G</w:t>
            </w:r>
          </w:p>
          <w:p w14:paraId="4212109C"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DC_3A_n258H</w:t>
            </w:r>
          </w:p>
          <w:p w14:paraId="4A1403EB" w14:textId="77777777" w:rsidR="00A744A7" w:rsidRPr="00E067C2" w:rsidRDefault="00A744A7" w:rsidP="002070D1">
            <w:pPr>
              <w:keepNext/>
              <w:keepLines/>
              <w:spacing w:after="0"/>
              <w:jc w:val="center"/>
              <w:rPr>
                <w:rFonts w:ascii="Arial" w:hAnsi="Arial"/>
                <w:noProof/>
                <w:sz w:val="18"/>
              </w:rPr>
            </w:pPr>
            <w:r w:rsidRPr="00E067C2">
              <w:rPr>
                <w:rFonts w:ascii="Arial" w:hAnsi="Arial"/>
                <w:sz w:val="18"/>
              </w:rPr>
              <w:t>DC_3A_n258I</w:t>
            </w:r>
          </w:p>
          <w:p w14:paraId="7CE720A4"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DC_3C_n258A</w:t>
            </w:r>
          </w:p>
          <w:p w14:paraId="49DC1E5A"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DC_3C_n258D</w:t>
            </w:r>
          </w:p>
          <w:p w14:paraId="1C853665" w14:textId="77777777" w:rsidR="00A744A7" w:rsidRPr="00E067C2" w:rsidRDefault="00A744A7" w:rsidP="002070D1">
            <w:pPr>
              <w:keepNext/>
              <w:keepLines/>
              <w:spacing w:after="0"/>
              <w:jc w:val="center"/>
              <w:rPr>
                <w:rFonts w:ascii="Arial" w:hAnsi="Arial"/>
                <w:sz w:val="18"/>
                <w:lang w:val="de-DE"/>
              </w:rPr>
            </w:pPr>
            <w:r w:rsidRPr="00E067C2">
              <w:rPr>
                <w:rFonts w:ascii="Arial" w:hAnsi="Arial"/>
                <w:sz w:val="18"/>
                <w:lang w:val="de-DE"/>
              </w:rPr>
              <w:t>DC_3C_n258E</w:t>
            </w:r>
          </w:p>
          <w:p w14:paraId="3D84700C" w14:textId="77777777" w:rsidR="00A744A7" w:rsidRPr="00E067C2" w:rsidRDefault="00A744A7" w:rsidP="002070D1">
            <w:pPr>
              <w:keepNext/>
              <w:keepLines/>
              <w:spacing w:after="0"/>
              <w:jc w:val="center"/>
              <w:rPr>
                <w:rFonts w:ascii="Arial" w:hAnsi="Arial"/>
                <w:sz w:val="18"/>
                <w:lang w:val="de-DE"/>
              </w:rPr>
            </w:pPr>
            <w:r w:rsidRPr="00E067C2">
              <w:rPr>
                <w:rFonts w:ascii="Arial" w:hAnsi="Arial"/>
                <w:sz w:val="18"/>
                <w:lang w:val="de-DE"/>
              </w:rPr>
              <w:t>DC_3C_n258F</w:t>
            </w:r>
          </w:p>
          <w:p w14:paraId="1CCB4E69" w14:textId="77777777" w:rsidR="00A744A7" w:rsidRPr="00E067C2" w:rsidRDefault="00A744A7" w:rsidP="002070D1">
            <w:pPr>
              <w:keepNext/>
              <w:keepLines/>
              <w:spacing w:after="0"/>
              <w:jc w:val="center"/>
              <w:rPr>
                <w:rFonts w:ascii="Arial" w:hAnsi="Arial"/>
                <w:sz w:val="18"/>
                <w:lang w:val="de-DE"/>
              </w:rPr>
            </w:pPr>
            <w:r w:rsidRPr="00E067C2">
              <w:rPr>
                <w:rFonts w:ascii="Arial" w:hAnsi="Arial"/>
                <w:sz w:val="18"/>
                <w:lang w:val="de-DE"/>
              </w:rPr>
              <w:t>DC_3C_n258G</w:t>
            </w:r>
          </w:p>
          <w:p w14:paraId="3E8BC1A6"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DC_3C_n258H</w:t>
            </w:r>
          </w:p>
          <w:p w14:paraId="1290DD4A" w14:textId="77777777" w:rsidR="00A744A7" w:rsidRPr="00E067C2" w:rsidRDefault="00A744A7" w:rsidP="002070D1">
            <w:pPr>
              <w:keepNext/>
              <w:keepLines/>
              <w:spacing w:after="0"/>
              <w:jc w:val="center"/>
              <w:rPr>
                <w:rFonts w:ascii="Arial" w:hAnsi="Arial"/>
                <w:noProof/>
                <w:sz w:val="18"/>
              </w:rPr>
            </w:pPr>
            <w:r w:rsidRPr="00E067C2">
              <w:rPr>
                <w:rFonts w:ascii="Arial" w:hAnsi="Arial"/>
                <w:sz w:val="18"/>
              </w:rPr>
              <w:t>DC_3C_n258I</w:t>
            </w:r>
          </w:p>
          <w:p w14:paraId="5A862D82"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DC_7A_n258A</w:t>
            </w:r>
          </w:p>
          <w:p w14:paraId="688CB4F5"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DC_7A_n258D</w:t>
            </w:r>
          </w:p>
          <w:p w14:paraId="790707F2"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DC_7A_n258E</w:t>
            </w:r>
          </w:p>
          <w:p w14:paraId="1DC8D32A"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DC_7A_n258F</w:t>
            </w:r>
          </w:p>
          <w:p w14:paraId="3C59BCAA"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DC_7A_n258G</w:t>
            </w:r>
          </w:p>
          <w:p w14:paraId="59A78765"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DC_7A_n258H</w:t>
            </w:r>
          </w:p>
          <w:p w14:paraId="0B020C08"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DC_7A_n258I</w:t>
            </w:r>
          </w:p>
          <w:p w14:paraId="68943651"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DC_7C_n258A</w:t>
            </w:r>
          </w:p>
          <w:p w14:paraId="18F4B019"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DC_7C_n258D</w:t>
            </w:r>
          </w:p>
          <w:p w14:paraId="7E146D6B"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DC_7C_n258E</w:t>
            </w:r>
          </w:p>
          <w:p w14:paraId="70B6A6DE"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DC_7C_n258F</w:t>
            </w:r>
          </w:p>
          <w:p w14:paraId="2A2C7C60"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DC_7C_n258G</w:t>
            </w:r>
          </w:p>
          <w:p w14:paraId="07AC2DBE"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DC_7C_n258H</w:t>
            </w:r>
          </w:p>
          <w:p w14:paraId="736394B5"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DC_7C_n258I</w:t>
            </w:r>
          </w:p>
        </w:tc>
      </w:tr>
      <w:tr w:rsidR="00A744A7" w:rsidRPr="00E067C2" w14:paraId="09622EDD"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4DDD640" w14:textId="77777777" w:rsidR="00A744A7" w:rsidRPr="00E067C2" w:rsidRDefault="00A744A7" w:rsidP="002070D1">
            <w:pPr>
              <w:keepNext/>
              <w:keepLines/>
              <w:spacing w:after="0"/>
              <w:jc w:val="center"/>
              <w:rPr>
                <w:rFonts w:ascii="Arial" w:hAnsi="Arial"/>
                <w:noProof/>
                <w:sz w:val="18"/>
                <w:vertAlign w:val="superscript"/>
                <w:lang w:eastAsia="zh-CN"/>
              </w:rPr>
            </w:pPr>
            <w:r w:rsidRPr="00E067C2">
              <w:rPr>
                <w:rFonts w:ascii="Arial" w:hAnsi="Arial"/>
                <w:noProof/>
                <w:sz w:val="18"/>
                <w:lang w:eastAsia="zh-CN"/>
              </w:rPr>
              <w:lastRenderedPageBreak/>
              <w:t>DC_3A-7A-7A_n257A</w:t>
            </w:r>
            <w:r w:rsidRPr="00E067C2">
              <w:rPr>
                <w:rFonts w:ascii="Arial" w:hAnsi="Arial"/>
                <w:noProof/>
                <w:sz w:val="18"/>
                <w:vertAlign w:val="superscript"/>
                <w:lang w:eastAsia="zh-CN"/>
              </w:rPr>
              <w:t>2</w:t>
            </w:r>
          </w:p>
          <w:p w14:paraId="7D715021"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DC_3A-7A-7A_n257D</w:t>
            </w:r>
          </w:p>
          <w:p w14:paraId="7F1BFDFE"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DC_3A-7A-7A_n257E</w:t>
            </w:r>
          </w:p>
          <w:p w14:paraId="6FEBEACA"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DC_3A-7A-7A_n257F</w:t>
            </w:r>
          </w:p>
          <w:p w14:paraId="489B286A"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DC_3A-7A-7A_n257G</w:t>
            </w:r>
          </w:p>
          <w:p w14:paraId="036A4D0B"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DC_3A-7A-7A_n257H</w:t>
            </w:r>
          </w:p>
          <w:p w14:paraId="201A4D01"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DC_3A-7A-7A_n257I</w:t>
            </w:r>
          </w:p>
          <w:p w14:paraId="2C08E712"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DC_3A-7A-7A_n257J</w:t>
            </w:r>
          </w:p>
          <w:p w14:paraId="6C9570DB"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DC_3A-7A-7A_n257K</w:t>
            </w:r>
          </w:p>
          <w:p w14:paraId="3C178129"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DC_3A-7A-7A_n257L</w:t>
            </w:r>
          </w:p>
          <w:p w14:paraId="6CC2E89E"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DC_3A-7A-7A_n257M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C62F6BA" w14:textId="77777777" w:rsidR="00A744A7" w:rsidRPr="00E067C2" w:rsidRDefault="00A744A7" w:rsidP="002070D1">
            <w:pPr>
              <w:keepNext/>
              <w:keepLines/>
              <w:spacing w:after="0"/>
              <w:jc w:val="center"/>
              <w:rPr>
                <w:rFonts w:ascii="Arial" w:eastAsia="Batang" w:hAnsi="Arial"/>
                <w:noProof/>
                <w:sz w:val="18"/>
                <w:lang w:eastAsia="zh-CN"/>
              </w:rPr>
            </w:pPr>
            <w:r w:rsidRPr="00E067C2">
              <w:rPr>
                <w:rFonts w:ascii="Arial" w:hAnsi="Arial"/>
                <w:noProof/>
                <w:sz w:val="18"/>
                <w:lang w:eastAsia="zh-CN"/>
              </w:rPr>
              <w:t>DC_3A_n257A</w:t>
            </w:r>
          </w:p>
          <w:p w14:paraId="4BA004D4" w14:textId="77777777" w:rsidR="00A744A7" w:rsidRPr="00E067C2" w:rsidRDefault="00A744A7" w:rsidP="002070D1">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DC_3A_n257D</w:t>
            </w:r>
          </w:p>
          <w:p w14:paraId="54E608E3" w14:textId="77777777" w:rsidR="00A744A7" w:rsidRPr="00E067C2" w:rsidRDefault="00A744A7" w:rsidP="002070D1">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DC_3A_n257G</w:t>
            </w:r>
          </w:p>
          <w:p w14:paraId="17EFDE6F" w14:textId="77777777" w:rsidR="00A744A7" w:rsidRPr="00E067C2" w:rsidRDefault="00A744A7" w:rsidP="002070D1">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DC_3A_n257H</w:t>
            </w:r>
          </w:p>
          <w:p w14:paraId="6835065D" w14:textId="77777777" w:rsidR="00A744A7" w:rsidRPr="00E067C2" w:rsidRDefault="00A744A7" w:rsidP="002070D1">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DC_3A_n257I</w:t>
            </w:r>
          </w:p>
          <w:p w14:paraId="554206E9" w14:textId="77777777" w:rsidR="00A744A7" w:rsidRPr="00E067C2" w:rsidRDefault="00A744A7" w:rsidP="002070D1">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J</w:t>
            </w:r>
          </w:p>
          <w:p w14:paraId="610FEC6A"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DC_3A_n257</w:t>
            </w:r>
            <w:r w:rsidRPr="00E067C2">
              <w:rPr>
                <w:rFonts w:ascii="Arial" w:hAnsi="Arial"/>
                <w:noProof/>
                <w:sz w:val="18"/>
                <w:lang w:eastAsia="zh-TW"/>
              </w:rPr>
              <w:t>K</w:t>
            </w:r>
          </w:p>
          <w:p w14:paraId="3AED7B32" w14:textId="77777777" w:rsidR="00A744A7" w:rsidRPr="00E067C2" w:rsidRDefault="00A744A7" w:rsidP="002070D1">
            <w:pPr>
              <w:keepNext/>
              <w:keepLines/>
              <w:spacing w:after="0"/>
              <w:jc w:val="center"/>
              <w:rPr>
                <w:rFonts w:ascii="Arial" w:eastAsia="Batang" w:hAnsi="Arial"/>
                <w:noProof/>
                <w:sz w:val="18"/>
                <w:lang w:eastAsia="zh-CN"/>
              </w:rPr>
            </w:pPr>
            <w:r w:rsidRPr="00E067C2">
              <w:rPr>
                <w:rFonts w:ascii="Arial" w:hAnsi="Arial"/>
                <w:noProof/>
                <w:sz w:val="18"/>
                <w:lang w:eastAsia="zh-CN"/>
              </w:rPr>
              <w:t>DC_7A_n257A</w:t>
            </w:r>
          </w:p>
          <w:p w14:paraId="439BFB17"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DC_7A_n257D</w:t>
            </w:r>
          </w:p>
          <w:p w14:paraId="51FC7799"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DC_7A_n257G</w:t>
            </w:r>
          </w:p>
          <w:p w14:paraId="5D85050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DC_7A_n257H</w:t>
            </w:r>
          </w:p>
          <w:p w14:paraId="531F5661"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DC_7A_n257I</w:t>
            </w:r>
          </w:p>
          <w:p w14:paraId="7441A9D7" w14:textId="77777777" w:rsidR="00A744A7" w:rsidRPr="00E067C2" w:rsidRDefault="00A744A7" w:rsidP="002070D1">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J</w:t>
            </w:r>
          </w:p>
          <w:p w14:paraId="161D9ECF"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K</w:t>
            </w:r>
          </w:p>
        </w:tc>
      </w:tr>
      <w:tr w:rsidR="00A744A7" w:rsidRPr="00E067C2" w14:paraId="72650A49"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AC8897"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DC_3A-8A_n257A</w:t>
            </w:r>
          </w:p>
          <w:p w14:paraId="7400B416" w14:textId="77777777" w:rsidR="00A744A7" w:rsidRPr="00E067C2" w:rsidRDefault="00A744A7" w:rsidP="002070D1">
            <w:pPr>
              <w:keepNext/>
              <w:keepLines/>
              <w:spacing w:after="0"/>
              <w:jc w:val="center"/>
              <w:rPr>
                <w:rFonts w:ascii="Arial" w:hAnsi="Arial"/>
                <w:sz w:val="18"/>
                <w:lang w:eastAsia="fr-FR"/>
              </w:rPr>
            </w:pPr>
            <w:r w:rsidRPr="00E067C2">
              <w:rPr>
                <w:rFonts w:ascii="Arial" w:hAnsi="Arial"/>
                <w:sz w:val="18"/>
              </w:rPr>
              <w:t>DC_3A-8A_n257D</w:t>
            </w:r>
          </w:p>
          <w:p w14:paraId="5A09A8C6"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DC_3A-8A_n257E</w:t>
            </w:r>
          </w:p>
          <w:p w14:paraId="3F9CACA4"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DC_3A-8A_n257F</w:t>
            </w:r>
          </w:p>
          <w:p w14:paraId="7897DAF4"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DC_3A-8A_n257G</w:t>
            </w:r>
          </w:p>
          <w:p w14:paraId="74B7B880"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DC_3A-8A_n257H</w:t>
            </w:r>
          </w:p>
          <w:p w14:paraId="472DFC10"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DC_3A-8A_n257I</w:t>
            </w:r>
          </w:p>
          <w:p w14:paraId="4A2BCB80"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DC_3A-8A_n257J</w:t>
            </w:r>
          </w:p>
          <w:p w14:paraId="0D2AD79A"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DC_3A-8A_n257K</w:t>
            </w:r>
          </w:p>
          <w:p w14:paraId="3F9DEA37"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DC_3A-8A_n257L</w:t>
            </w:r>
          </w:p>
          <w:p w14:paraId="282F0D75" w14:textId="77777777" w:rsidR="00A744A7" w:rsidRDefault="00A744A7" w:rsidP="002070D1">
            <w:pPr>
              <w:keepNext/>
              <w:keepLines/>
              <w:spacing w:after="0"/>
              <w:jc w:val="center"/>
              <w:rPr>
                <w:rFonts w:ascii="Arial" w:hAnsi="Arial"/>
                <w:sz w:val="18"/>
              </w:rPr>
            </w:pPr>
            <w:r w:rsidRPr="00E067C2">
              <w:rPr>
                <w:rFonts w:ascii="Arial" w:hAnsi="Arial"/>
                <w:sz w:val="18"/>
              </w:rPr>
              <w:t>DC_3A-8A_n257M</w:t>
            </w:r>
          </w:p>
          <w:p w14:paraId="3024144D" w14:textId="77777777" w:rsidR="00A744A7" w:rsidRDefault="00A744A7" w:rsidP="002070D1">
            <w:pPr>
              <w:keepNext/>
              <w:keepLines/>
              <w:spacing w:after="0"/>
              <w:jc w:val="center"/>
              <w:rPr>
                <w:rFonts w:ascii="Arial" w:hAnsi="Arial"/>
                <w:noProof/>
                <w:sz w:val="18"/>
              </w:rPr>
            </w:pPr>
            <w:r w:rsidRPr="00E067C2">
              <w:rPr>
                <w:rFonts w:ascii="Arial" w:hAnsi="Arial"/>
                <w:noProof/>
                <w:sz w:val="18"/>
              </w:rPr>
              <w:t>DC_3A-8</w:t>
            </w:r>
            <w:r>
              <w:rPr>
                <w:rFonts w:ascii="Arial" w:hAnsi="Arial"/>
                <w:noProof/>
                <w:sz w:val="18"/>
              </w:rPr>
              <w:t>B</w:t>
            </w:r>
            <w:r w:rsidRPr="00E067C2">
              <w:rPr>
                <w:rFonts w:ascii="Arial" w:hAnsi="Arial"/>
                <w:noProof/>
                <w:sz w:val="18"/>
              </w:rPr>
              <w:t>_n257A</w:t>
            </w:r>
          </w:p>
          <w:p w14:paraId="732B9CCB" w14:textId="77777777" w:rsidR="00A744A7" w:rsidRDefault="00A744A7" w:rsidP="002070D1">
            <w:pPr>
              <w:keepNext/>
              <w:keepLines/>
              <w:spacing w:after="0"/>
              <w:jc w:val="center"/>
              <w:rPr>
                <w:rFonts w:ascii="Arial" w:hAnsi="Arial"/>
                <w:noProof/>
                <w:sz w:val="18"/>
              </w:rPr>
            </w:pPr>
            <w:r w:rsidRPr="00E067C2">
              <w:rPr>
                <w:rFonts w:ascii="Arial" w:hAnsi="Arial"/>
                <w:noProof/>
                <w:sz w:val="18"/>
              </w:rPr>
              <w:t>DC_3A-8</w:t>
            </w:r>
            <w:r>
              <w:rPr>
                <w:rFonts w:ascii="Arial" w:hAnsi="Arial"/>
                <w:noProof/>
                <w:sz w:val="18"/>
              </w:rPr>
              <w:t>B</w:t>
            </w:r>
            <w:r w:rsidRPr="00E067C2">
              <w:rPr>
                <w:rFonts w:ascii="Arial" w:hAnsi="Arial"/>
                <w:noProof/>
                <w:sz w:val="18"/>
              </w:rPr>
              <w:t>_n257</w:t>
            </w:r>
            <w:r>
              <w:rPr>
                <w:rFonts w:ascii="Arial" w:hAnsi="Arial"/>
                <w:noProof/>
                <w:sz w:val="18"/>
              </w:rPr>
              <w:t>D</w:t>
            </w:r>
          </w:p>
          <w:p w14:paraId="6B2B1B3E" w14:textId="77777777" w:rsidR="00A744A7" w:rsidRDefault="00A744A7" w:rsidP="002070D1">
            <w:pPr>
              <w:keepNext/>
              <w:keepLines/>
              <w:spacing w:after="0"/>
              <w:jc w:val="center"/>
              <w:rPr>
                <w:rFonts w:ascii="Arial" w:hAnsi="Arial"/>
                <w:noProof/>
                <w:sz w:val="18"/>
              </w:rPr>
            </w:pPr>
            <w:r w:rsidRPr="00E067C2">
              <w:rPr>
                <w:rFonts w:ascii="Arial" w:hAnsi="Arial"/>
                <w:noProof/>
                <w:sz w:val="18"/>
              </w:rPr>
              <w:t>DC_3A-8</w:t>
            </w:r>
            <w:r>
              <w:rPr>
                <w:rFonts w:ascii="Arial" w:hAnsi="Arial"/>
                <w:noProof/>
                <w:sz w:val="18"/>
              </w:rPr>
              <w:t>B</w:t>
            </w:r>
            <w:r w:rsidRPr="00E067C2">
              <w:rPr>
                <w:rFonts w:ascii="Arial" w:hAnsi="Arial"/>
                <w:noProof/>
                <w:sz w:val="18"/>
              </w:rPr>
              <w:t>_n257</w:t>
            </w:r>
            <w:r>
              <w:rPr>
                <w:rFonts w:ascii="Arial" w:hAnsi="Arial"/>
                <w:noProof/>
                <w:sz w:val="18"/>
              </w:rPr>
              <w:t>G</w:t>
            </w:r>
          </w:p>
          <w:p w14:paraId="6FC11155" w14:textId="77777777" w:rsidR="00A744A7" w:rsidRDefault="00A744A7" w:rsidP="002070D1">
            <w:pPr>
              <w:keepNext/>
              <w:keepLines/>
              <w:spacing w:after="0"/>
              <w:jc w:val="center"/>
              <w:rPr>
                <w:rFonts w:ascii="Arial" w:hAnsi="Arial"/>
                <w:noProof/>
                <w:sz w:val="18"/>
              </w:rPr>
            </w:pPr>
            <w:r w:rsidRPr="00E067C2">
              <w:rPr>
                <w:rFonts w:ascii="Arial" w:hAnsi="Arial"/>
                <w:noProof/>
                <w:sz w:val="18"/>
              </w:rPr>
              <w:t>DC_3A-8</w:t>
            </w:r>
            <w:r>
              <w:rPr>
                <w:rFonts w:ascii="Arial" w:hAnsi="Arial"/>
                <w:noProof/>
                <w:sz w:val="18"/>
              </w:rPr>
              <w:t>B</w:t>
            </w:r>
            <w:r w:rsidRPr="00E067C2">
              <w:rPr>
                <w:rFonts w:ascii="Arial" w:hAnsi="Arial"/>
                <w:noProof/>
                <w:sz w:val="18"/>
              </w:rPr>
              <w:t>_n257</w:t>
            </w:r>
            <w:r>
              <w:rPr>
                <w:rFonts w:ascii="Arial" w:hAnsi="Arial"/>
                <w:noProof/>
                <w:sz w:val="18"/>
              </w:rPr>
              <w:t>H</w:t>
            </w:r>
          </w:p>
          <w:p w14:paraId="5CC2D4CD"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hAnsi="Arial"/>
                <w:noProof/>
                <w:sz w:val="18"/>
              </w:rPr>
              <w:t>DC_3A-8</w:t>
            </w:r>
            <w:r>
              <w:rPr>
                <w:rFonts w:ascii="Arial" w:hAnsi="Arial"/>
                <w:noProof/>
                <w:sz w:val="18"/>
              </w:rPr>
              <w:t>B</w:t>
            </w:r>
            <w:r w:rsidRPr="00E067C2">
              <w:rPr>
                <w:rFonts w:ascii="Arial" w:hAnsi="Arial"/>
                <w:noProof/>
                <w:sz w:val="18"/>
              </w:rPr>
              <w:t>_n257</w:t>
            </w:r>
            <w:r>
              <w:rPr>
                <w:rFonts w:ascii="Arial" w:hAnsi="Arial"/>
                <w:noProof/>
                <w:sz w:val="18"/>
              </w:rPr>
              <w:t>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6A9E1B"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DC_3A_n257A</w:t>
            </w:r>
          </w:p>
          <w:p w14:paraId="4A403F49"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DC_3A_n257D</w:t>
            </w:r>
          </w:p>
          <w:p w14:paraId="1DC8A651"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DC_3A_n257G</w:t>
            </w:r>
          </w:p>
          <w:p w14:paraId="35A14040"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DC_3A_n257H</w:t>
            </w:r>
          </w:p>
          <w:p w14:paraId="062AB464"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DC_3A_n257I</w:t>
            </w:r>
          </w:p>
          <w:p w14:paraId="2F570B57"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DC_8A_n257A</w:t>
            </w:r>
          </w:p>
          <w:p w14:paraId="395AC61F"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DC_8A_n257D</w:t>
            </w:r>
          </w:p>
          <w:p w14:paraId="6A6F71F8"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DC_8A_n257G</w:t>
            </w:r>
          </w:p>
          <w:p w14:paraId="507427B6"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DC_8A_n257H</w:t>
            </w:r>
          </w:p>
          <w:p w14:paraId="13244B2F" w14:textId="77777777" w:rsidR="00A744A7" w:rsidRPr="00E067C2" w:rsidRDefault="00A744A7" w:rsidP="002070D1">
            <w:pPr>
              <w:keepNext/>
              <w:keepLines/>
              <w:spacing w:after="0"/>
              <w:jc w:val="center"/>
              <w:rPr>
                <w:rFonts w:ascii="Arial" w:hAnsi="Arial"/>
                <w:noProof/>
                <w:sz w:val="18"/>
                <w:lang w:eastAsia="fr-FR"/>
              </w:rPr>
            </w:pPr>
            <w:r w:rsidRPr="00E067C2">
              <w:rPr>
                <w:rFonts w:ascii="Arial" w:hAnsi="Arial"/>
                <w:noProof/>
                <w:sz w:val="18"/>
              </w:rPr>
              <w:t>DC_8A_n257I</w:t>
            </w:r>
          </w:p>
        </w:tc>
      </w:tr>
      <w:tr w:rsidR="00A744A7" w:rsidRPr="00E067C2" w14:paraId="09D40B30"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94885E9"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DC_3C-8A_n257A</w:t>
            </w:r>
          </w:p>
          <w:p w14:paraId="5E460AFE"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DC_3C-8A_n257D</w:t>
            </w:r>
          </w:p>
          <w:p w14:paraId="402099D3"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DC_3C-8A_n257E</w:t>
            </w:r>
          </w:p>
          <w:p w14:paraId="3DBA0E8A"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DC_3C-8A_n257F</w:t>
            </w:r>
          </w:p>
          <w:p w14:paraId="25CCAAA3"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DC_3C-8A_n257G</w:t>
            </w:r>
          </w:p>
          <w:p w14:paraId="37BAF546"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DC_3C-8A_n257H</w:t>
            </w:r>
          </w:p>
          <w:p w14:paraId="1A6051E7"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DC_3C-8A_n257I</w:t>
            </w:r>
          </w:p>
          <w:p w14:paraId="7C32CBBA"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DC_3C-8A_n257J</w:t>
            </w:r>
          </w:p>
          <w:p w14:paraId="43BEA358"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DC_3C-8A_n257K</w:t>
            </w:r>
          </w:p>
          <w:p w14:paraId="038D3BB7"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DC_3C-8A_n257L</w:t>
            </w:r>
          </w:p>
          <w:p w14:paraId="5C389FAA"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DC_3C-8A_n257M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35221D7"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DC_3A_n257A</w:t>
            </w:r>
          </w:p>
          <w:p w14:paraId="00E8E9DC"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DC_3A_n257D</w:t>
            </w:r>
          </w:p>
          <w:p w14:paraId="02604B9C"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DC_3A_n257G</w:t>
            </w:r>
          </w:p>
          <w:p w14:paraId="43414A00"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DC_3A_n257H</w:t>
            </w:r>
          </w:p>
          <w:p w14:paraId="3AC0C0C5"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DC_3A_n257I</w:t>
            </w:r>
          </w:p>
          <w:p w14:paraId="0FB00F4D"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DC_8A_n257A</w:t>
            </w:r>
          </w:p>
          <w:p w14:paraId="7047A641"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DC_8A_n257D</w:t>
            </w:r>
          </w:p>
          <w:p w14:paraId="07C20F0B"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DC_8A_n257G</w:t>
            </w:r>
          </w:p>
          <w:p w14:paraId="3AC7BD30"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DC_8A_n257H</w:t>
            </w:r>
          </w:p>
          <w:p w14:paraId="1BB1AA04"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DC_8A_n257I</w:t>
            </w:r>
          </w:p>
        </w:tc>
      </w:tr>
      <w:tr w:rsidR="00A744A7" w:rsidRPr="00E067C2" w14:paraId="0F030FA4"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6BDD89A"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A</w:t>
            </w:r>
          </w:p>
          <w:p w14:paraId="5C2B4D35"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D</w:t>
            </w:r>
          </w:p>
          <w:p w14:paraId="043DCC1D"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E</w:t>
            </w:r>
          </w:p>
          <w:p w14:paraId="51CC308D"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F</w:t>
            </w:r>
          </w:p>
          <w:p w14:paraId="216F7E05"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G</w:t>
            </w:r>
          </w:p>
          <w:p w14:paraId="4D4255C4"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H</w:t>
            </w:r>
          </w:p>
          <w:p w14:paraId="04E112C7"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I</w:t>
            </w:r>
          </w:p>
          <w:p w14:paraId="499A1636"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J</w:t>
            </w:r>
          </w:p>
          <w:p w14:paraId="3752FF1E"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K</w:t>
            </w:r>
          </w:p>
          <w:p w14:paraId="0611F227"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L</w:t>
            </w:r>
          </w:p>
          <w:p w14:paraId="798363E2"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09BCB44"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DC_3A_n25</w:t>
            </w:r>
            <w:r w:rsidRPr="00E067C2">
              <w:rPr>
                <w:rFonts w:ascii="Arial" w:hAnsi="Arial"/>
                <w:noProof/>
                <w:sz w:val="18"/>
                <w:lang w:eastAsia="zh-TW"/>
              </w:rPr>
              <w:t>7</w:t>
            </w:r>
            <w:r w:rsidRPr="00E067C2">
              <w:rPr>
                <w:rFonts w:ascii="Arial" w:hAnsi="Arial"/>
                <w:noProof/>
                <w:sz w:val="18"/>
              </w:rPr>
              <w:t>A</w:t>
            </w:r>
          </w:p>
          <w:p w14:paraId="33D1B46A"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DC_8A_n25</w:t>
            </w:r>
            <w:r w:rsidRPr="00E067C2">
              <w:rPr>
                <w:rFonts w:ascii="Arial" w:hAnsi="Arial"/>
                <w:noProof/>
                <w:sz w:val="18"/>
                <w:lang w:eastAsia="zh-TW"/>
              </w:rPr>
              <w:t>7</w:t>
            </w:r>
            <w:r w:rsidRPr="00E067C2">
              <w:rPr>
                <w:rFonts w:ascii="Arial" w:hAnsi="Arial"/>
                <w:noProof/>
                <w:sz w:val="18"/>
              </w:rPr>
              <w:t>A</w:t>
            </w:r>
          </w:p>
        </w:tc>
      </w:tr>
      <w:tr w:rsidR="00A744A7" w:rsidRPr="00E067C2" w14:paraId="46DF15A0"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37BC4D9"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DC_3A-8A_n258A</w:t>
            </w:r>
          </w:p>
          <w:p w14:paraId="3E3B6A23"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DC_3A-8A_n258D</w:t>
            </w:r>
          </w:p>
          <w:p w14:paraId="08638820"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DC_3A-8A_n258E</w:t>
            </w:r>
          </w:p>
          <w:p w14:paraId="6D69EB12"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DC_3A-8A_n258F</w:t>
            </w:r>
          </w:p>
          <w:p w14:paraId="136BFB44"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DC_3A-8A_n258G</w:t>
            </w:r>
          </w:p>
          <w:p w14:paraId="30931E92"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DC_3A-8A_n258H</w:t>
            </w:r>
          </w:p>
          <w:p w14:paraId="170889BA"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DC_3A-8A_n258I</w:t>
            </w:r>
          </w:p>
          <w:p w14:paraId="3D98715F"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DC_3A-8A_n258J</w:t>
            </w:r>
          </w:p>
          <w:p w14:paraId="1C422A52"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DC_3A-8A_n258K</w:t>
            </w:r>
          </w:p>
          <w:p w14:paraId="315E5957"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DC_3A-8A_n258L</w:t>
            </w:r>
          </w:p>
          <w:p w14:paraId="0B963860"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DC_3A-8A_n258M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CFD5F38"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DC_3A_n258A</w:t>
            </w:r>
          </w:p>
          <w:p w14:paraId="3F3A9E7E"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DC_8A_n258A</w:t>
            </w:r>
          </w:p>
        </w:tc>
      </w:tr>
      <w:tr w:rsidR="00A744A7" w:rsidRPr="00E067C2" w14:paraId="7C2F194B"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74D6A65" w14:textId="77777777" w:rsidR="00A744A7" w:rsidRPr="00E067C2" w:rsidRDefault="00A744A7" w:rsidP="002070D1">
            <w:pPr>
              <w:keepNext/>
              <w:keepLines/>
              <w:spacing w:after="0"/>
              <w:jc w:val="center"/>
              <w:rPr>
                <w:rFonts w:ascii="Arial" w:hAnsi="Arial"/>
                <w:noProof/>
                <w:sz w:val="18"/>
                <w:lang w:eastAsia="ja-JP"/>
              </w:rPr>
            </w:pPr>
            <w:r w:rsidRPr="00E067C2">
              <w:rPr>
                <w:rFonts w:ascii="Arial" w:hAnsi="Arial"/>
                <w:noProof/>
                <w:sz w:val="18"/>
                <w:lang w:eastAsia="ja-JP"/>
              </w:rPr>
              <w:lastRenderedPageBreak/>
              <w:t>DC_3A-11A_n257A</w:t>
            </w:r>
          </w:p>
          <w:p w14:paraId="6FF7ABA2" w14:textId="77777777" w:rsidR="00A744A7" w:rsidRPr="00E067C2" w:rsidRDefault="00A744A7" w:rsidP="002070D1">
            <w:pPr>
              <w:keepNext/>
              <w:keepLines/>
              <w:spacing w:after="0"/>
              <w:jc w:val="center"/>
              <w:rPr>
                <w:rFonts w:ascii="Arial" w:hAnsi="Arial"/>
                <w:noProof/>
                <w:sz w:val="18"/>
                <w:lang w:eastAsia="ja-JP"/>
              </w:rPr>
            </w:pPr>
            <w:r w:rsidRPr="00E067C2">
              <w:rPr>
                <w:rFonts w:ascii="Arial" w:hAnsi="Arial"/>
                <w:noProof/>
                <w:sz w:val="18"/>
                <w:lang w:eastAsia="ja-JP"/>
              </w:rPr>
              <w:t>DC_3A-11A_n257G</w:t>
            </w:r>
          </w:p>
          <w:p w14:paraId="0B806B4D" w14:textId="77777777" w:rsidR="00A744A7" w:rsidRPr="00E067C2" w:rsidRDefault="00A744A7" w:rsidP="002070D1">
            <w:pPr>
              <w:keepNext/>
              <w:keepLines/>
              <w:spacing w:after="0"/>
              <w:jc w:val="center"/>
              <w:rPr>
                <w:rFonts w:ascii="Arial" w:hAnsi="Arial"/>
                <w:noProof/>
                <w:sz w:val="18"/>
                <w:lang w:eastAsia="ja-JP"/>
              </w:rPr>
            </w:pPr>
            <w:r w:rsidRPr="00E067C2">
              <w:rPr>
                <w:rFonts w:ascii="Arial" w:hAnsi="Arial"/>
                <w:noProof/>
                <w:sz w:val="18"/>
                <w:lang w:eastAsia="ja-JP"/>
              </w:rPr>
              <w:t>DC_3A-11A_n257H</w:t>
            </w:r>
          </w:p>
          <w:p w14:paraId="58A12FC7"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lang w:eastAsia="ja-JP"/>
              </w:rPr>
              <w:t>DC_3A-11A_n257I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AB2D815" w14:textId="77777777" w:rsidR="00A744A7" w:rsidRPr="00E067C2" w:rsidRDefault="00A744A7" w:rsidP="002070D1">
            <w:pPr>
              <w:keepNext/>
              <w:keepLines/>
              <w:spacing w:after="0"/>
              <w:jc w:val="center"/>
              <w:rPr>
                <w:rFonts w:ascii="Arial" w:hAnsi="Arial"/>
                <w:noProof/>
                <w:sz w:val="18"/>
                <w:lang w:eastAsia="ja-JP"/>
              </w:rPr>
            </w:pPr>
            <w:r w:rsidRPr="00E067C2">
              <w:rPr>
                <w:rFonts w:ascii="Arial" w:hAnsi="Arial"/>
                <w:noProof/>
                <w:sz w:val="18"/>
                <w:lang w:eastAsia="ja-JP"/>
              </w:rPr>
              <w:t>DC_3A_n257A</w:t>
            </w:r>
          </w:p>
          <w:p w14:paraId="7A1881F4" w14:textId="77777777" w:rsidR="00A744A7" w:rsidRPr="00E067C2" w:rsidRDefault="00A744A7" w:rsidP="002070D1">
            <w:pPr>
              <w:keepNext/>
              <w:keepLines/>
              <w:spacing w:after="0"/>
              <w:jc w:val="center"/>
              <w:rPr>
                <w:rFonts w:ascii="Arial" w:hAnsi="Arial"/>
                <w:noProof/>
                <w:sz w:val="18"/>
                <w:lang w:eastAsia="ja-JP"/>
              </w:rPr>
            </w:pPr>
            <w:r w:rsidRPr="00E067C2">
              <w:rPr>
                <w:rFonts w:ascii="Arial" w:hAnsi="Arial"/>
                <w:noProof/>
                <w:sz w:val="18"/>
                <w:lang w:eastAsia="ja-JP"/>
              </w:rPr>
              <w:t>DC_3A_n257G</w:t>
            </w:r>
          </w:p>
          <w:p w14:paraId="193E762A" w14:textId="77777777" w:rsidR="00A744A7" w:rsidRPr="00E067C2" w:rsidRDefault="00A744A7" w:rsidP="002070D1">
            <w:pPr>
              <w:keepNext/>
              <w:keepLines/>
              <w:spacing w:after="0"/>
              <w:jc w:val="center"/>
              <w:rPr>
                <w:rFonts w:ascii="Arial" w:hAnsi="Arial"/>
                <w:noProof/>
                <w:sz w:val="18"/>
                <w:lang w:eastAsia="ja-JP"/>
              </w:rPr>
            </w:pPr>
            <w:r w:rsidRPr="00E067C2">
              <w:rPr>
                <w:rFonts w:ascii="Arial" w:hAnsi="Arial"/>
                <w:noProof/>
                <w:sz w:val="18"/>
                <w:lang w:eastAsia="ja-JP"/>
              </w:rPr>
              <w:t>DC_3A_n257H</w:t>
            </w:r>
          </w:p>
          <w:p w14:paraId="0C47DAF0" w14:textId="77777777" w:rsidR="00A744A7" w:rsidRPr="00E067C2" w:rsidRDefault="00A744A7" w:rsidP="002070D1">
            <w:pPr>
              <w:keepNext/>
              <w:keepLines/>
              <w:spacing w:after="0"/>
              <w:jc w:val="center"/>
              <w:rPr>
                <w:rFonts w:ascii="Arial" w:hAnsi="Arial"/>
                <w:noProof/>
                <w:sz w:val="18"/>
                <w:lang w:eastAsia="ja-JP"/>
              </w:rPr>
            </w:pPr>
            <w:r w:rsidRPr="00E067C2">
              <w:rPr>
                <w:rFonts w:ascii="Arial" w:hAnsi="Arial"/>
                <w:noProof/>
                <w:sz w:val="18"/>
                <w:lang w:eastAsia="ja-JP"/>
              </w:rPr>
              <w:t>DC_3A_n257I</w:t>
            </w:r>
          </w:p>
          <w:p w14:paraId="3BA6ED13" w14:textId="77777777" w:rsidR="00A744A7" w:rsidRPr="00E067C2" w:rsidRDefault="00A744A7" w:rsidP="002070D1">
            <w:pPr>
              <w:keepNext/>
              <w:keepLines/>
              <w:spacing w:after="0"/>
              <w:jc w:val="center"/>
              <w:rPr>
                <w:rFonts w:ascii="Arial" w:hAnsi="Arial"/>
                <w:noProof/>
                <w:sz w:val="18"/>
                <w:lang w:eastAsia="ja-JP"/>
              </w:rPr>
            </w:pPr>
            <w:r w:rsidRPr="00E067C2">
              <w:rPr>
                <w:rFonts w:ascii="Arial" w:hAnsi="Arial"/>
                <w:noProof/>
                <w:sz w:val="18"/>
                <w:lang w:eastAsia="ja-JP"/>
              </w:rPr>
              <w:t>DC_11A_n257A</w:t>
            </w:r>
          </w:p>
          <w:p w14:paraId="0DE1BB1C" w14:textId="77777777" w:rsidR="00A744A7" w:rsidRPr="00E067C2" w:rsidRDefault="00A744A7" w:rsidP="002070D1">
            <w:pPr>
              <w:keepNext/>
              <w:keepLines/>
              <w:spacing w:after="0"/>
              <w:jc w:val="center"/>
              <w:rPr>
                <w:rFonts w:ascii="Arial" w:hAnsi="Arial"/>
                <w:noProof/>
                <w:sz w:val="18"/>
                <w:lang w:eastAsia="ja-JP"/>
              </w:rPr>
            </w:pPr>
            <w:r w:rsidRPr="00E067C2">
              <w:rPr>
                <w:rFonts w:ascii="Arial" w:hAnsi="Arial"/>
                <w:noProof/>
                <w:sz w:val="18"/>
                <w:lang w:eastAsia="ja-JP"/>
              </w:rPr>
              <w:t>DC_11A_n257G</w:t>
            </w:r>
          </w:p>
          <w:p w14:paraId="27D3E668" w14:textId="77777777" w:rsidR="00A744A7" w:rsidRPr="00E067C2" w:rsidRDefault="00A744A7" w:rsidP="002070D1">
            <w:pPr>
              <w:keepNext/>
              <w:keepLines/>
              <w:spacing w:after="0"/>
              <w:jc w:val="center"/>
              <w:rPr>
                <w:rFonts w:ascii="Arial" w:hAnsi="Arial"/>
                <w:noProof/>
                <w:sz w:val="18"/>
                <w:lang w:eastAsia="ja-JP"/>
              </w:rPr>
            </w:pPr>
            <w:r w:rsidRPr="00E067C2">
              <w:rPr>
                <w:rFonts w:ascii="Arial" w:hAnsi="Arial"/>
                <w:noProof/>
                <w:sz w:val="18"/>
                <w:lang w:eastAsia="ja-JP"/>
              </w:rPr>
              <w:t>DC_11A_n257H</w:t>
            </w:r>
          </w:p>
          <w:p w14:paraId="073AF755"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lang w:eastAsia="ja-JP"/>
              </w:rPr>
              <w:t>DC_11A_n257I</w:t>
            </w:r>
          </w:p>
        </w:tc>
      </w:tr>
      <w:tr w:rsidR="00A744A7" w:rsidRPr="00E067C2" w14:paraId="662430DF"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5EA52E6"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DC_3A-18A_n257A</w:t>
            </w:r>
          </w:p>
          <w:p w14:paraId="797B16BF"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DC_3A-18A_n257D</w:t>
            </w:r>
          </w:p>
          <w:p w14:paraId="02248B63"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DC_3A-18A_n257E</w:t>
            </w:r>
          </w:p>
          <w:p w14:paraId="4F03FAF4"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DC_3A-18A_n257F</w:t>
            </w:r>
          </w:p>
          <w:p w14:paraId="66BF4000"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DC_3A-18A_n257G</w:t>
            </w:r>
          </w:p>
          <w:p w14:paraId="52073D48"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DC_3A-18A_n257H</w:t>
            </w:r>
          </w:p>
          <w:p w14:paraId="7AC6C19A"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DC_3A-18A_n257I</w:t>
            </w:r>
          </w:p>
          <w:p w14:paraId="35FE37F8"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DC_3A-18A_n257J</w:t>
            </w:r>
          </w:p>
          <w:p w14:paraId="74B5E4DB"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DC_3A-18A_n257K</w:t>
            </w:r>
          </w:p>
          <w:p w14:paraId="01199581"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DC_3A-18A_n257L</w:t>
            </w:r>
          </w:p>
          <w:p w14:paraId="4D8937BA"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hAnsi="Arial" w:cs="Arial"/>
                <w:sz w:val="18"/>
                <w:lang w:eastAsia="ja-JP"/>
              </w:rPr>
              <w:t>DC_3A-18A_n257M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42BA773"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DC_3A_n257A</w:t>
            </w:r>
          </w:p>
          <w:p w14:paraId="39C3B3A8"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DC_3A_n257G</w:t>
            </w:r>
          </w:p>
          <w:p w14:paraId="23CFF572"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DC_3A_n257H</w:t>
            </w:r>
          </w:p>
          <w:p w14:paraId="7C07DFD7"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DC_3A_n257I</w:t>
            </w:r>
          </w:p>
          <w:p w14:paraId="55233B9B"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DC_18A_n257A</w:t>
            </w:r>
          </w:p>
          <w:p w14:paraId="43B296EE"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DC_18A_n257G</w:t>
            </w:r>
          </w:p>
          <w:p w14:paraId="3554F856"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DC_18A_n257H</w:t>
            </w:r>
          </w:p>
          <w:p w14:paraId="17C7C6D9" w14:textId="77777777" w:rsidR="00A744A7" w:rsidRPr="00E067C2" w:rsidRDefault="00A744A7" w:rsidP="002070D1">
            <w:pPr>
              <w:keepNext/>
              <w:keepLines/>
              <w:spacing w:after="0"/>
              <w:jc w:val="center"/>
              <w:rPr>
                <w:rFonts w:ascii="Arial" w:hAnsi="Arial"/>
                <w:noProof/>
                <w:sz w:val="18"/>
              </w:rPr>
            </w:pPr>
            <w:r w:rsidRPr="00E067C2">
              <w:rPr>
                <w:rFonts w:ascii="Arial" w:hAnsi="Arial"/>
                <w:sz w:val="18"/>
                <w:lang w:eastAsia="ja-JP"/>
              </w:rPr>
              <w:t>DC_18A_n257I</w:t>
            </w:r>
          </w:p>
        </w:tc>
      </w:tr>
      <w:tr w:rsidR="00A744A7" w:rsidRPr="00E067C2" w14:paraId="6EA532A0"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73C424" w14:textId="77777777" w:rsidR="00A744A7" w:rsidRPr="00E067C2" w:rsidRDefault="00A744A7" w:rsidP="002070D1">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DC_3A-19A_n257A</w:t>
            </w:r>
            <w:r w:rsidRPr="00E067C2">
              <w:rPr>
                <w:rFonts w:ascii="Arial" w:hAnsi="Arial"/>
                <w:noProof/>
                <w:sz w:val="18"/>
                <w:vertAlign w:val="superscript"/>
                <w:lang w:eastAsia="zh-CN"/>
              </w:rPr>
              <w:t>2</w:t>
            </w:r>
          </w:p>
          <w:p w14:paraId="1538467D"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DC_3A-19A_n257D</w:t>
            </w:r>
            <w:r w:rsidRPr="00E067C2">
              <w:rPr>
                <w:rFonts w:ascii="Arial" w:hAnsi="Arial"/>
                <w:noProof/>
                <w:sz w:val="18"/>
                <w:vertAlign w:val="superscript"/>
                <w:lang w:eastAsia="zh-CN"/>
              </w:rPr>
              <w:t>2</w:t>
            </w:r>
          </w:p>
          <w:p w14:paraId="2AF4DFBC"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DC_3A-19A_n257E</w:t>
            </w:r>
            <w:r w:rsidRPr="00E067C2">
              <w:rPr>
                <w:rFonts w:ascii="Arial" w:hAnsi="Arial"/>
                <w:noProof/>
                <w:sz w:val="18"/>
                <w:vertAlign w:val="superscript"/>
                <w:lang w:eastAsia="zh-CN"/>
              </w:rPr>
              <w:t>2</w:t>
            </w:r>
          </w:p>
          <w:p w14:paraId="0F37FD3A" w14:textId="77777777" w:rsidR="00A744A7" w:rsidRPr="00E067C2" w:rsidRDefault="00A744A7" w:rsidP="002070D1">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DC_3A-19A_n257F</w:t>
            </w:r>
            <w:r w:rsidRPr="00E067C2">
              <w:rPr>
                <w:rFonts w:ascii="Arial" w:hAnsi="Arial"/>
                <w:noProof/>
                <w:sz w:val="18"/>
                <w:vertAlign w:val="superscript"/>
                <w:lang w:eastAsia="zh-CN"/>
              </w:rPr>
              <w:t>2</w:t>
            </w:r>
          </w:p>
          <w:p w14:paraId="71FA49F2"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DC_3A-19A_n257G</w:t>
            </w:r>
          </w:p>
          <w:p w14:paraId="29F3CBBE"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DC_3A-19A_n257H</w:t>
            </w:r>
          </w:p>
          <w:p w14:paraId="08DBF133"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DC_3A-19A_n257I</w:t>
            </w:r>
          </w:p>
          <w:p w14:paraId="78C0D557"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DC_3A-19A_n257J</w:t>
            </w:r>
          </w:p>
          <w:p w14:paraId="18C56411"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DC_3A-19A_n257K</w:t>
            </w:r>
          </w:p>
          <w:p w14:paraId="679CA495"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DC_3A-19A_n257L</w:t>
            </w:r>
          </w:p>
          <w:p w14:paraId="7F62E21C"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ja-JP"/>
              </w:rPr>
              <w:t>DC_3A-19A_n257M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89414A"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DC_3A_n257A</w:t>
            </w:r>
          </w:p>
          <w:p w14:paraId="1F9A63C4" w14:textId="77777777" w:rsidR="00A744A7" w:rsidRPr="00E067C2" w:rsidRDefault="00A744A7" w:rsidP="002070D1">
            <w:pPr>
              <w:keepNext/>
              <w:keepLines/>
              <w:spacing w:after="0"/>
              <w:jc w:val="center"/>
              <w:rPr>
                <w:rFonts w:ascii="Arial" w:hAnsi="Arial"/>
                <w:noProof/>
                <w:sz w:val="18"/>
                <w:lang w:eastAsia="ja-JP"/>
              </w:rPr>
            </w:pPr>
            <w:r w:rsidRPr="00E067C2">
              <w:rPr>
                <w:rFonts w:ascii="Arial" w:hAnsi="Arial"/>
                <w:noProof/>
                <w:sz w:val="18"/>
              </w:rPr>
              <w:t>DC_3A_n257</w:t>
            </w:r>
            <w:r w:rsidRPr="00E067C2">
              <w:rPr>
                <w:rFonts w:ascii="Arial" w:hAnsi="Arial"/>
                <w:noProof/>
                <w:sz w:val="18"/>
                <w:lang w:eastAsia="ja-JP"/>
              </w:rPr>
              <w:t>D</w:t>
            </w:r>
          </w:p>
          <w:p w14:paraId="00F20C4E"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DC_3A_n257G</w:t>
            </w:r>
          </w:p>
          <w:p w14:paraId="60CEC55B"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DC_3A_n257H</w:t>
            </w:r>
          </w:p>
          <w:p w14:paraId="777616AA"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DC_3A_n257I</w:t>
            </w:r>
          </w:p>
          <w:p w14:paraId="08505E90"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DC_3A_n257J</w:t>
            </w:r>
          </w:p>
          <w:p w14:paraId="0E4875E2"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DC_3A_n257K</w:t>
            </w:r>
          </w:p>
          <w:p w14:paraId="0CDF2217"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DC_3A_n257L</w:t>
            </w:r>
          </w:p>
          <w:p w14:paraId="672B8EAA"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ja-JP"/>
              </w:rPr>
              <w:t>DC_3A_n257M</w:t>
            </w:r>
          </w:p>
          <w:p w14:paraId="0D0D0673"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DC_19A_n257A</w:t>
            </w:r>
          </w:p>
          <w:p w14:paraId="47BD1277" w14:textId="77777777" w:rsidR="00A744A7" w:rsidRPr="00E067C2" w:rsidRDefault="00A744A7" w:rsidP="002070D1">
            <w:pPr>
              <w:keepNext/>
              <w:keepLines/>
              <w:spacing w:after="0"/>
              <w:jc w:val="center"/>
              <w:rPr>
                <w:rFonts w:ascii="Arial" w:hAnsi="Arial"/>
                <w:noProof/>
                <w:sz w:val="18"/>
                <w:lang w:eastAsia="ja-JP"/>
              </w:rPr>
            </w:pPr>
            <w:r w:rsidRPr="00E067C2">
              <w:rPr>
                <w:rFonts w:ascii="Arial" w:hAnsi="Arial"/>
                <w:noProof/>
                <w:sz w:val="18"/>
              </w:rPr>
              <w:t>DC_19A_n257</w:t>
            </w:r>
            <w:r w:rsidRPr="00E067C2">
              <w:rPr>
                <w:rFonts w:ascii="Arial" w:hAnsi="Arial"/>
                <w:noProof/>
                <w:sz w:val="18"/>
                <w:lang w:eastAsia="ja-JP"/>
              </w:rPr>
              <w:t>D</w:t>
            </w:r>
          </w:p>
          <w:p w14:paraId="3B7A2AE9"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DC_19A_n257G</w:t>
            </w:r>
          </w:p>
          <w:p w14:paraId="58CCF1A7"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DC_19A_n257H</w:t>
            </w:r>
          </w:p>
          <w:p w14:paraId="495F78AC"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ja-JP"/>
              </w:rPr>
              <w:t>DC_19A_n257I</w:t>
            </w:r>
          </w:p>
        </w:tc>
      </w:tr>
      <w:tr w:rsidR="00A744A7" w:rsidRPr="00E067C2" w14:paraId="7BA1B7FE"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9423A7" w14:textId="77777777" w:rsidR="00A744A7" w:rsidRPr="00E067C2" w:rsidRDefault="00A744A7" w:rsidP="002070D1">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DC_3A-21A_n257A</w:t>
            </w:r>
            <w:r w:rsidRPr="00E067C2">
              <w:rPr>
                <w:rFonts w:ascii="Arial" w:hAnsi="Arial"/>
                <w:noProof/>
                <w:sz w:val="18"/>
                <w:vertAlign w:val="superscript"/>
                <w:lang w:eastAsia="zh-CN"/>
              </w:rPr>
              <w:t>2</w:t>
            </w:r>
          </w:p>
          <w:p w14:paraId="18289D81"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DC_3A-21A_n257D</w:t>
            </w:r>
            <w:r w:rsidRPr="00E067C2">
              <w:rPr>
                <w:rFonts w:ascii="Arial" w:hAnsi="Arial"/>
                <w:noProof/>
                <w:sz w:val="18"/>
                <w:vertAlign w:val="superscript"/>
                <w:lang w:eastAsia="zh-CN"/>
              </w:rPr>
              <w:t>2</w:t>
            </w:r>
          </w:p>
          <w:p w14:paraId="692F1D8D"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DC_3A-21A_n257E</w:t>
            </w:r>
            <w:r w:rsidRPr="00E067C2">
              <w:rPr>
                <w:rFonts w:ascii="Arial" w:hAnsi="Arial"/>
                <w:noProof/>
                <w:sz w:val="18"/>
                <w:vertAlign w:val="superscript"/>
                <w:lang w:eastAsia="zh-CN"/>
              </w:rPr>
              <w:t>2</w:t>
            </w:r>
          </w:p>
          <w:p w14:paraId="4F8D9332" w14:textId="77777777" w:rsidR="00A744A7" w:rsidRPr="00E067C2" w:rsidRDefault="00A744A7" w:rsidP="002070D1">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DC_3A-21A_n257F</w:t>
            </w:r>
            <w:r w:rsidRPr="00E067C2">
              <w:rPr>
                <w:rFonts w:ascii="Arial" w:hAnsi="Arial"/>
                <w:noProof/>
                <w:sz w:val="18"/>
                <w:vertAlign w:val="superscript"/>
                <w:lang w:eastAsia="zh-CN"/>
              </w:rPr>
              <w:t>2</w:t>
            </w:r>
          </w:p>
          <w:p w14:paraId="0554D15D"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DC_3A-21A_n257G</w:t>
            </w:r>
          </w:p>
          <w:p w14:paraId="21F09B5A"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DC_3A-21A_n257H</w:t>
            </w:r>
          </w:p>
          <w:p w14:paraId="268498E0"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DC_3A-21A_n257I</w:t>
            </w:r>
          </w:p>
          <w:p w14:paraId="47E9804C"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DC_3A-21A_n257J</w:t>
            </w:r>
          </w:p>
          <w:p w14:paraId="63EBC2EB"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DC_3A-21A_n257K</w:t>
            </w:r>
          </w:p>
          <w:p w14:paraId="66A18D02"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DC_3A-21A_n257L</w:t>
            </w:r>
          </w:p>
          <w:p w14:paraId="5EAB652F"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ja-JP"/>
              </w:rPr>
              <w:t>DC_3A-21A_n257M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055A5A5"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DC_3A_n257A</w:t>
            </w:r>
          </w:p>
          <w:p w14:paraId="20C0A886" w14:textId="77777777" w:rsidR="00A744A7" w:rsidRPr="00E067C2" w:rsidRDefault="00A744A7" w:rsidP="002070D1">
            <w:pPr>
              <w:keepNext/>
              <w:keepLines/>
              <w:spacing w:after="0"/>
              <w:jc w:val="center"/>
              <w:rPr>
                <w:rFonts w:ascii="Arial" w:hAnsi="Arial"/>
                <w:noProof/>
                <w:sz w:val="18"/>
                <w:lang w:eastAsia="ja-JP"/>
              </w:rPr>
            </w:pPr>
            <w:r w:rsidRPr="00E067C2">
              <w:rPr>
                <w:rFonts w:ascii="Arial" w:hAnsi="Arial"/>
                <w:noProof/>
                <w:sz w:val="18"/>
              </w:rPr>
              <w:t>DC_3A_n257</w:t>
            </w:r>
            <w:r w:rsidRPr="00E067C2">
              <w:rPr>
                <w:rFonts w:ascii="Arial" w:hAnsi="Arial"/>
                <w:noProof/>
                <w:sz w:val="18"/>
                <w:lang w:eastAsia="ja-JP"/>
              </w:rPr>
              <w:t>D</w:t>
            </w:r>
          </w:p>
          <w:p w14:paraId="1A0DE0A4"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DC_3A_n257G</w:t>
            </w:r>
          </w:p>
          <w:p w14:paraId="216FC3C1"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DC_3A_n257H</w:t>
            </w:r>
          </w:p>
          <w:p w14:paraId="57B5843A"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DC_3A_n257I</w:t>
            </w:r>
          </w:p>
          <w:p w14:paraId="699E78FD"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DC_3A_n257J</w:t>
            </w:r>
          </w:p>
          <w:p w14:paraId="7F946C88"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DC_3A_n257K</w:t>
            </w:r>
          </w:p>
          <w:p w14:paraId="7C148973"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DC_3A_n257L</w:t>
            </w:r>
          </w:p>
          <w:p w14:paraId="3AE9FE48"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ja-JP"/>
              </w:rPr>
              <w:t>DC_3A_n257M</w:t>
            </w:r>
          </w:p>
          <w:p w14:paraId="3DCCF396"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DC_21A_n257A</w:t>
            </w:r>
          </w:p>
          <w:p w14:paraId="7AA99CC0" w14:textId="77777777" w:rsidR="00A744A7" w:rsidRPr="00E067C2" w:rsidRDefault="00A744A7" w:rsidP="002070D1">
            <w:pPr>
              <w:keepNext/>
              <w:keepLines/>
              <w:spacing w:after="0"/>
              <w:jc w:val="center"/>
              <w:rPr>
                <w:rFonts w:ascii="Arial" w:hAnsi="Arial"/>
                <w:noProof/>
                <w:sz w:val="18"/>
                <w:lang w:eastAsia="ja-JP"/>
              </w:rPr>
            </w:pPr>
            <w:r w:rsidRPr="00E067C2">
              <w:rPr>
                <w:rFonts w:ascii="Arial" w:hAnsi="Arial"/>
                <w:noProof/>
                <w:sz w:val="18"/>
              </w:rPr>
              <w:t>DC_21A_n257</w:t>
            </w:r>
            <w:r w:rsidRPr="00E067C2">
              <w:rPr>
                <w:rFonts w:ascii="Arial" w:hAnsi="Arial"/>
                <w:noProof/>
                <w:sz w:val="18"/>
                <w:lang w:eastAsia="ja-JP"/>
              </w:rPr>
              <w:t>D</w:t>
            </w:r>
          </w:p>
          <w:p w14:paraId="57EF7B18"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DC_21A_n257G</w:t>
            </w:r>
          </w:p>
          <w:p w14:paraId="19521F9D"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DC_21A_n257H</w:t>
            </w:r>
          </w:p>
          <w:p w14:paraId="7E937FF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ja-JP"/>
              </w:rPr>
              <w:t>DC_21A_n257I</w:t>
            </w:r>
          </w:p>
        </w:tc>
      </w:tr>
      <w:tr w:rsidR="00A744A7" w14:paraId="0709B7AA"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61C7633"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 xml:space="preserve">DC_3A-26A_n258A </w:t>
            </w:r>
          </w:p>
          <w:p w14:paraId="0CEF3DCD"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DC_3A-26A_n258B</w:t>
            </w:r>
          </w:p>
          <w:p w14:paraId="51228896"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DC_3A-26A_n258C</w:t>
            </w:r>
          </w:p>
          <w:p w14:paraId="34DEB54A"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DC_3A-26A_n258D</w:t>
            </w:r>
          </w:p>
          <w:p w14:paraId="5EDDA6B5"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DC_3A-26A_n258E</w:t>
            </w:r>
          </w:p>
          <w:p w14:paraId="78514AE3"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DC_3A-26A_n258F</w:t>
            </w:r>
          </w:p>
          <w:p w14:paraId="61B2DE33"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DC_3A-26A_n258G</w:t>
            </w:r>
          </w:p>
          <w:p w14:paraId="26032E8F"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DC_3A-26A_n258H</w:t>
            </w:r>
          </w:p>
          <w:p w14:paraId="631DEA3B"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DC_3A-26A_n258I</w:t>
            </w:r>
          </w:p>
          <w:p w14:paraId="0DAFC1D0"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DC_3A-26A_n258J</w:t>
            </w:r>
          </w:p>
          <w:p w14:paraId="2AAAFD04"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DC_3A-26A_n258K</w:t>
            </w:r>
          </w:p>
          <w:p w14:paraId="7CB93B9F"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DC_3A-26A_n258L</w:t>
            </w:r>
          </w:p>
          <w:p w14:paraId="6931334D"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DC_3A-26A_n258M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F8A0A95"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 xml:space="preserve">DC_3A_n258A </w:t>
            </w:r>
          </w:p>
          <w:p w14:paraId="0DC4C867"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DC_3A_n258G</w:t>
            </w:r>
          </w:p>
          <w:p w14:paraId="5148DBD4"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DC_3A_n258H</w:t>
            </w:r>
          </w:p>
          <w:p w14:paraId="732627A2"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DC_3A_n258I</w:t>
            </w:r>
          </w:p>
          <w:p w14:paraId="19CB66F8"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 xml:space="preserve">DC_26A_n258A </w:t>
            </w:r>
          </w:p>
          <w:p w14:paraId="2B39E7F9"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DC_26A_n258G</w:t>
            </w:r>
          </w:p>
          <w:p w14:paraId="678517EB"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DC_26A_n258H</w:t>
            </w:r>
          </w:p>
          <w:p w14:paraId="77F371C0"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DC_26A_n258I</w:t>
            </w:r>
          </w:p>
          <w:p w14:paraId="515FDBB8" w14:textId="77777777" w:rsidR="00A744A7" w:rsidRDefault="00A744A7" w:rsidP="002070D1">
            <w:pPr>
              <w:keepNext/>
              <w:keepLines/>
              <w:spacing w:after="0"/>
              <w:jc w:val="center"/>
              <w:rPr>
                <w:rFonts w:ascii="Arial" w:hAnsi="Arial"/>
                <w:noProof/>
                <w:sz w:val="18"/>
                <w:lang w:eastAsia="zh-CN"/>
              </w:rPr>
            </w:pPr>
          </w:p>
          <w:p w14:paraId="657CFD2E" w14:textId="77777777" w:rsidR="00A744A7" w:rsidRDefault="00A744A7" w:rsidP="002070D1">
            <w:pPr>
              <w:keepNext/>
              <w:keepLines/>
              <w:spacing w:after="0"/>
              <w:jc w:val="center"/>
              <w:rPr>
                <w:rFonts w:ascii="Arial" w:hAnsi="Arial"/>
                <w:noProof/>
                <w:sz w:val="18"/>
                <w:lang w:eastAsia="zh-CN"/>
              </w:rPr>
            </w:pPr>
          </w:p>
        </w:tc>
      </w:tr>
      <w:tr w:rsidR="00A744A7" w:rsidRPr="00E067C2" w14:paraId="409F3EFB"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D7A218" w14:textId="77777777" w:rsidR="00A744A7" w:rsidRPr="00E067C2" w:rsidRDefault="00A744A7" w:rsidP="002070D1">
            <w:pPr>
              <w:keepNext/>
              <w:keepLines/>
              <w:spacing w:after="0"/>
              <w:jc w:val="center"/>
              <w:rPr>
                <w:rFonts w:ascii="Arial" w:hAnsi="Arial"/>
                <w:noProof/>
                <w:sz w:val="18"/>
                <w:vertAlign w:val="superscript"/>
                <w:lang w:eastAsia="zh-CN"/>
              </w:rPr>
            </w:pPr>
            <w:r w:rsidRPr="00E067C2">
              <w:rPr>
                <w:rFonts w:ascii="Arial" w:hAnsi="Arial"/>
                <w:noProof/>
                <w:sz w:val="18"/>
                <w:lang w:eastAsia="zh-CN"/>
              </w:rPr>
              <w:lastRenderedPageBreak/>
              <w:t>DC_3A-28A_n257A</w:t>
            </w:r>
            <w:r w:rsidRPr="00E067C2">
              <w:rPr>
                <w:rFonts w:ascii="Arial" w:hAnsi="Arial"/>
                <w:noProof/>
                <w:sz w:val="18"/>
                <w:vertAlign w:val="superscript"/>
                <w:lang w:eastAsia="zh-CN"/>
              </w:rPr>
              <w:t>2</w:t>
            </w:r>
          </w:p>
          <w:p w14:paraId="5D722212"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DC_3A-28A_n257D</w:t>
            </w:r>
            <w:r w:rsidRPr="00E067C2">
              <w:rPr>
                <w:rFonts w:ascii="Arial" w:hAnsi="Arial"/>
                <w:noProof/>
                <w:sz w:val="18"/>
                <w:vertAlign w:val="superscript"/>
                <w:lang w:eastAsia="zh-CN"/>
              </w:rPr>
              <w:t>2</w:t>
            </w:r>
          </w:p>
          <w:p w14:paraId="7E9204F2"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DC_3A-28A_n257E</w:t>
            </w:r>
            <w:r w:rsidRPr="00E067C2">
              <w:rPr>
                <w:rFonts w:ascii="Arial" w:hAnsi="Arial"/>
                <w:noProof/>
                <w:sz w:val="18"/>
                <w:vertAlign w:val="superscript"/>
                <w:lang w:eastAsia="zh-CN"/>
              </w:rPr>
              <w:t>2</w:t>
            </w:r>
          </w:p>
          <w:p w14:paraId="42D4B425" w14:textId="77777777" w:rsidR="00A744A7" w:rsidRPr="00E067C2" w:rsidRDefault="00A744A7" w:rsidP="002070D1">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DC_3A-28A_n257F</w:t>
            </w:r>
            <w:r w:rsidRPr="00E067C2">
              <w:rPr>
                <w:rFonts w:ascii="Arial" w:hAnsi="Arial"/>
                <w:noProof/>
                <w:sz w:val="18"/>
                <w:vertAlign w:val="superscript"/>
                <w:lang w:eastAsia="zh-CN"/>
              </w:rPr>
              <w:t>2</w:t>
            </w:r>
          </w:p>
          <w:p w14:paraId="750FCF92"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DC_3A-28A_n257G</w:t>
            </w:r>
          </w:p>
          <w:p w14:paraId="7A9B15F6"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DC_3A-28A_n257H</w:t>
            </w:r>
          </w:p>
          <w:p w14:paraId="2AA67D5F"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DC_3A-28A_n257I</w:t>
            </w:r>
          </w:p>
          <w:p w14:paraId="50247ADB"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DC_3A-28A_n257J</w:t>
            </w:r>
          </w:p>
          <w:p w14:paraId="2289F921"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DC_3A-28A_n257K</w:t>
            </w:r>
          </w:p>
          <w:p w14:paraId="22272B1A"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DC_3A-28A_n257L</w:t>
            </w:r>
          </w:p>
          <w:p w14:paraId="53AD3C31"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ja-JP"/>
              </w:rPr>
              <w:t>DC_3A-28A_n257M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EB0309"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DC_3A_n257A</w:t>
            </w:r>
          </w:p>
          <w:p w14:paraId="4DE044F0" w14:textId="77777777" w:rsidR="00A744A7" w:rsidRPr="00E067C2" w:rsidRDefault="00A744A7" w:rsidP="002070D1">
            <w:pPr>
              <w:keepNext/>
              <w:keepLines/>
              <w:spacing w:after="0"/>
              <w:jc w:val="center"/>
              <w:rPr>
                <w:rFonts w:ascii="Arial" w:hAnsi="Arial"/>
                <w:noProof/>
                <w:sz w:val="18"/>
                <w:lang w:eastAsia="ja-JP"/>
              </w:rPr>
            </w:pPr>
            <w:r w:rsidRPr="00E067C2">
              <w:rPr>
                <w:rFonts w:ascii="Arial" w:hAnsi="Arial"/>
                <w:noProof/>
                <w:sz w:val="18"/>
              </w:rPr>
              <w:t>DC_3A_n257</w:t>
            </w:r>
            <w:r w:rsidRPr="00E067C2">
              <w:rPr>
                <w:rFonts w:ascii="Arial" w:hAnsi="Arial"/>
                <w:noProof/>
                <w:sz w:val="18"/>
                <w:lang w:eastAsia="ja-JP"/>
              </w:rPr>
              <w:t>D</w:t>
            </w:r>
          </w:p>
          <w:p w14:paraId="2FC18EC5"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DC_3A_n257G</w:t>
            </w:r>
          </w:p>
          <w:p w14:paraId="2F8EDE67"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DC_3A_n257H</w:t>
            </w:r>
          </w:p>
          <w:p w14:paraId="16F6F029"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DC_3A_n257I</w:t>
            </w:r>
          </w:p>
          <w:p w14:paraId="1A680719"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DC_3A_n257J</w:t>
            </w:r>
          </w:p>
          <w:p w14:paraId="23E51862"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DC_3A_n257K</w:t>
            </w:r>
          </w:p>
          <w:p w14:paraId="26E53A53"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DC_3A_n257L</w:t>
            </w:r>
          </w:p>
          <w:p w14:paraId="42FB4A02"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ja-JP"/>
              </w:rPr>
              <w:t>DC_3A_n257M</w:t>
            </w:r>
          </w:p>
          <w:p w14:paraId="3D530FFC"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DC_28A_n257A</w:t>
            </w:r>
          </w:p>
          <w:p w14:paraId="3699078C" w14:textId="77777777" w:rsidR="00A744A7" w:rsidRPr="00E067C2" w:rsidRDefault="00A744A7" w:rsidP="002070D1">
            <w:pPr>
              <w:keepNext/>
              <w:keepLines/>
              <w:spacing w:after="0"/>
              <w:jc w:val="center"/>
              <w:rPr>
                <w:rFonts w:ascii="Arial" w:hAnsi="Arial"/>
                <w:noProof/>
                <w:sz w:val="18"/>
                <w:lang w:eastAsia="ja-JP"/>
              </w:rPr>
            </w:pPr>
            <w:r w:rsidRPr="00E067C2">
              <w:rPr>
                <w:rFonts w:ascii="Arial" w:hAnsi="Arial"/>
                <w:noProof/>
                <w:sz w:val="18"/>
              </w:rPr>
              <w:t>DC_28A_n257</w:t>
            </w:r>
            <w:r w:rsidRPr="00E067C2">
              <w:rPr>
                <w:rFonts w:ascii="Arial" w:hAnsi="Arial"/>
                <w:noProof/>
                <w:sz w:val="18"/>
                <w:lang w:eastAsia="ja-JP"/>
              </w:rPr>
              <w:t>D</w:t>
            </w:r>
          </w:p>
          <w:p w14:paraId="27C346E6"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DC_28A_n257G</w:t>
            </w:r>
          </w:p>
          <w:p w14:paraId="0983B282"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DC_28A_n257H</w:t>
            </w:r>
          </w:p>
          <w:p w14:paraId="1C63ED9C"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DC_28A_n257I</w:t>
            </w:r>
          </w:p>
        </w:tc>
      </w:tr>
      <w:tr w:rsidR="00A744A7" w:rsidRPr="00E067C2" w14:paraId="459594C3"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83FFDB3"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DC_3A-28A_n258A</w:t>
            </w:r>
          </w:p>
          <w:p w14:paraId="09F47FB1"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DC_3A-28A_n258B</w:t>
            </w:r>
          </w:p>
          <w:p w14:paraId="03D35D9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DC_3A-28A_n258C</w:t>
            </w:r>
          </w:p>
          <w:p w14:paraId="5EBAAE8A"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DC_3A-28A_n258D</w:t>
            </w:r>
          </w:p>
          <w:p w14:paraId="3AC6DCE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DC_3A-28A_n258E</w:t>
            </w:r>
          </w:p>
          <w:p w14:paraId="7A15F5B7"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DC_3A-28A_n258F</w:t>
            </w:r>
          </w:p>
          <w:p w14:paraId="37805F39"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DC_3A-28A_n258G</w:t>
            </w:r>
          </w:p>
          <w:p w14:paraId="52D1DD5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DC_3A-28A_n258H</w:t>
            </w:r>
          </w:p>
          <w:p w14:paraId="5825C91E"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DC_3A-28A_n258I</w:t>
            </w:r>
          </w:p>
          <w:p w14:paraId="3CA174A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DC_3A-28A_n258J</w:t>
            </w:r>
          </w:p>
          <w:p w14:paraId="190585C3"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DC_3A-28A_n258K</w:t>
            </w:r>
          </w:p>
          <w:p w14:paraId="03E941D1"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DC_3A-28A_n258L</w:t>
            </w:r>
          </w:p>
          <w:p w14:paraId="268E9657"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DC_3A-28A_n258M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72A4FE9"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DC_3A_n258A</w:t>
            </w:r>
          </w:p>
          <w:p w14:paraId="3D488259"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DC_3A_n258G</w:t>
            </w:r>
          </w:p>
          <w:p w14:paraId="21BD6EF8"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DC_3A_n258H</w:t>
            </w:r>
          </w:p>
          <w:p w14:paraId="7B56E360"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DC_3A_n258I</w:t>
            </w:r>
          </w:p>
          <w:p w14:paraId="4F5DDE6C"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DC_3A_n258J</w:t>
            </w:r>
          </w:p>
          <w:p w14:paraId="5F2ABB83"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DC_3A_n258K</w:t>
            </w:r>
          </w:p>
          <w:p w14:paraId="0568681C"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DC_3A_n258L</w:t>
            </w:r>
          </w:p>
          <w:p w14:paraId="116EB3A5"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ja-JP"/>
              </w:rPr>
              <w:t>DC_3A_n258M</w:t>
            </w:r>
          </w:p>
          <w:p w14:paraId="5EEE80A1"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DC_28A_n258A</w:t>
            </w:r>
          </w:p>
          <w:p w14:paraId="7EC98976"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DC_28A_n258G</w:t>
            </w:r>
          </w:p>
          <w:p w14:paraId="14AB6011"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DC_28A_n258H</w:t>
            </w:r>
          </w:p>
          <w:p w14:paraId="0D912ABF"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DC_28A_n258I</w:t>
            </w:r>
          </w:p>
          <w:p w14:paraId="15218834"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DC_28A_n258J</w:t>
            </w:r>
          </w:p>
          <w:p w14:paraId="4272E9D0"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DC_28A_n258K</w:t>
            </w:r>
          </w:p>
          <w:p w14:paraId="4D80AFDF"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DC_28A_n258L</w:t>
            </w:r>
          </w:p>
          <w:p w14:paraId="5CE7D9A6"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DC_28A_n258M</w:t>
            </w:r>
          </w:p>
        </w:tc>
      </w:tr>
      <w:tr w:rsidR="00A744A7" w:rsidRPr="00E067C2" w14:paraId="24CDC4C3"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678E66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DC_3C-28A_n258A</w:t>
            </w:r>
          </w:p>
          <w:p w14:paraId="372C47BA"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DC_3C-28A_n258B</w:t>
            </w:r>
          </w:p>
          <w:p w14:paraId="38C86E88"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DC_3C-28A_n258C</w:t>
            </w:r>
          </w:p>
          <w:p w14:paraId="7C452793"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DC_3C-28A_n258D</w:t>
            </w:r>
          </w:p>
          <w:p w14:paraId="040C403F"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DC_3C-28A_n258E</w:t>
            </w:r>
          </w:p>
          <w:p w14:paraId="65095E84"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DC_3C-28A_n258F</w:t>
            </w:r>
          </w:p>
          <w:p w14:paraId="337BDF8C"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DC_3C-28A_n258G</w:t>
            </w:r>
          </w:p>
          <w:p w14:paraId="323BBF6C"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DC_3C-28A_n258H</w:t>
            </w:r>
          </w:p>
          <w:p w14:paraId="392B699A"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DC_3C-28A_n258I</w:t>
            </w:r>
          </w:p>
          <w:p w14:paraId="517F0AD7"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DC_3C-28A_n258J</w:t>
            </w:r>
          </w:p>
          <w:p w14:paraId="11CFC867"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DC_3C-28A_n258K</w:t>
            </w:r>
          </w:p>
          <w:p w14:paraId="6B47D947"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DC_3C-28A_n258L</w:t>
            </w:r>
          </w:p>
          <w:p w14:paraId="3E676C08"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DC_3C-28A_n258M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0A856D6"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DC_3A_n258A</w:t>
            </w:r>
          </w:p>
          <w:p w14:paraId="751800BE"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DC_3A_n258G</w:t>
            </w:r>
          </w:p>
          <w:p w14:paraId="34E17149"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DC_3A_n258H</w:t>
            </w:r>
          </w:p>
          <w:p w14:paraId="47C3C587"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DC_3A_n258I</w:t>
            </w:r>
          </w:p>
          <w:p w14:paraId="3C7D94E0"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DC_3A_n258J</w:t>
            </w:r>
          </w:p>
          <w:p w14:paraId="38C51E22"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DC_3A_n258K</w:t>
            </w:r>
          </w:p>
          <w:p w14:paraId="7D21C023"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DC_3A_n258L</w:t>
            </w:r>
          </w:p>
          <w:p w14:paraId="12D4EAFD"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ja-JP"/>
              </w:rPr>
              <w:t>DC_3A_n258M</w:t>
            </w:r>
          </w:p>
          <w:p w14:paraId="0D47B186"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DC_28A_n258A</w:t>
            </w:r>
          </w:p>
          <w:p w14:paraId="12720B58"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DC_28A_n258G</w:t>
            </w:r>
          </w:p>
          <w:p w14:paraId="3C29E225"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DC_28A_n258H</w:t>
            </w:r>
          </w:p>
          <w:p w14:paraId="2DD5819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DC_28A_n258I</w:t>
            </w:r>
          </w:p>
          <w:p w14:paraId="72D9DAD1"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DC_28A_n258J</w:t>
            </w:r>
          </w:p>
          <w:p w14:paraId="2AAC7704"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DC_28A_n258K</w:t>
            </w:r>
          </w:p>
          <w:p w14:paraId="355EAE4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DC_28A_n258L</w:t>
            </w:r>
          </w:p>
          <w:p w14:paraId="0C5144EC"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DC_28A_n258M</w:t>
            </w:r>
          </w:p>
        </w:tc>
      </w:tr>
      <w:tr w:rsidR="00A744A7" w:rsidRPr="00E067C2" w14:paraId="247EA999"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5023B12"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lastRenderedPageBreak/>
              <w:t>DC_3A-41A_n257A</w:t>
            </w:r>
          </w:p>
          <w:p w14:paraId="41A0C6EE"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DC_3A-41A_n257D</w:t>
            </w:r>
          </w:p>
          <w:p w14:paraId="4FFC6470"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DC_3A-41A_n257E</w:t>
            </w:r>
          </w:p>
          <w:p w14:paraId="20A5FD92"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DC_3A-41A_n257F</w:t>
            </w:r>
          </w:p>
          <w:p w14:paraId="1AFD9E90"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DC_3A-41A_n257G</w:t>
            </w:r>
          </w:p>
          <w:p w14:paraId="0EB8A998"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DC_3A-41A_n257H</w:t>
            </w:r>
          </w:p>
          <w:p w14:paraId="5D4EF74C"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DC_3A-41A_n257I</w:t>
            </w:r>
          </w:p>
          <w:p w14:paraId="3971F899"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DC_3A-41A_n257J</w:t>
            </w:r>
          </w:p>
          <w:p w14:paraId="645AE530"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DC_3A-41A_n257K</w:t>
            </w:r>
          </w:p>
          <w:p w14:paraId="0E1759F4"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DC_3A-41A_n257L</w:t>
            </w:r>
          </w:p>
          <w:p w14:paraId="30E28E41" w14:textId="77777777" w:rsidR="00A744A7" w:rsidRPr="00E067C2" w:rsidRDefault="00A744A7" w:rsidP="002070D1">
            <w:pPr>
              <w:keepNext/>
              <w:keepLines/>
              <w:spacing w:after="0"/>
              <w:jc w:val="center"/>
              <w:rPr>
                <w:rFonts w:ascii="Arial" w:hAnsi="Arial"/>
                <w:noProof/>
                <w:sz w:val="18"/>
                <w:lang w:eastAsia="ja-JP"/>
              </w:rPr>
            </w:pPr>
            <w:r w:rsidRPr="00E067C2">
              <w:rPr>
                <w:rFonts w:ascii="Arial" w:hAnsi="Arial" w:cs="Arial"/>
                <w:sz w:val="18"/>
                <w:lang w:eastAsia="ja-JP"/>
              </w:rPr>
              <w:t>DC_3A-41A_n257M</w:t>
            </w:r>
          </w:p>
          <w:p w14:paraId="7E781852"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DC_3A-41</w:t>
            </w:r>
            <w:r w:rsidRPr="00E067C2">
              <w:rPr>
                <w:rFonts w:ascii="Arial" w:hAnsi="Arial"/>
                <w:noProof/>
                <w:sz w:val="18"/>
                <w:lang w:eastAsia="ja-JP"/>
              </w:rPr>
              <w:t>C</w:t>
            </w:r>
            <w:r w:rsidRPr="00E067C2">
              <w:rPr>
                <w:rFonts w:ascii="Arial" w:hAnsi="Arial"/>
                <w:noProof/>
                <w:sz w:val="18"/>
                <w:lang w:eastAsia="zh-CN"/>
              </w:rPr>
              <w:t>_n257A</w:t>
            </w:r>
          </w:p>
          <w:p w14:paraId="6049F148"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DC_3A-41C_n257D</w:t>
            </w:r>
          </w:p>
          <w:p w14:paraId="0FBA3BCA"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DC_3A-41C_n257E</w:t>
            </w:r>
          </w:p>
          <w:p w14:paraId="769465AF"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DC_3A-41C_n257F</w:t>
            </w:r>
          </w:p>
          <w:p w14:paraId="360DD858"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DC_3A-41C_n257G</w:t>
            </w:r>
          </w:p>
          <w:p w14:paraId="4C3185DA"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DC_3A-41C_n257H</w:t>
            </w:r>
          </w:p>
          <w:p w14:paraId="22E8ECE4"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DC_3A-41C_n257I</w:t>
            </w:r>
          </w:p>
          <w:p w14:paraId="5CD4A17F"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DC_3A-41C_n257J</w:t>
            </w:r>
          </w:p>
          <w:p w14:paraId="64446797"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DC_3A-41C_n257K</w:t>
            </w:r>
          </w:p>
          <w:p w14:paraId="2F46FF9F"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lang w:eastAsia="zh-CN"/>
              </w:rPr>
              <w:t>DC_3A-41C_n257L</w:t>
            </w:r>
          </w:p>
          <w:p w14:paraId="51C94297"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cs="Arial"/>
                <w:sz w:val="18"/>
                <w:lang w:eastAsia="ja-JP"/>
              </w:rPr>
              <w:t>DC_3A-41C_n257M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10C6DCD"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DC_3A_n257A</w:t>
            </w:r>
          </w:p>
          <w:p w14:paraId="44DD2E3C"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DC_3A_n257G</w:t>
            </w:r>
          </w:p>
          <w:p w14:paraId="744388B0"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DC_3A_n257H</w:t>
            </w:r>
          </w:p>
          <w:p w14:paraId="5DDFC06C"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DC_3A_n257I</w:t>
            </w:r>
          </w:p>
          <w:p w14:paraId="6BE5CC11"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DC_41A_n257A</w:t>
            </w:r>
          </w:p>
          <w:p w14:paraId="69D2AA66" w14:textId="77777777" w:rsidR="00A744A7" w:rsidRPr="00E067C2" w:rsidRDefault="00A744A7" w:rsidP="002070D1">
            <w:pPr>
              <w:keepNext/>
              <w:keepLines/>
              <w:spacing w:after="0"/>
              <w:jc w:val="center"/>
              <w:rPr>
                <w:rFonts w:ascii="Arial" w:hAnsi="Arial"/>
                <w:noProof/>
                <w:sz w:val="18"/>
                <w:lang w:eastAsia="ja-JP"/>
              </w:rPr>
            </w:pPr>
            <w:r w:rsidRPr="00E067C2">
              <w:rPr>
                <w:rFonts w:ascii="Arial" w:hAnsi="Arial"/>
                <w:noProof/>
                <w:sz w:val="18"/>
                <w:lang w:eastAsia="zh-CN"/>
              </w:rPr>
              <w:t>DC_41A_n257G</w:t>
            </w:r>
          </w:p>
          <w:p w14:paraId="51DFFF91" w14:textId="77777777" w:rsidR="00A744A7" w:rsidRPr="00E067C2" w:rsidRDefault="00A744A7" w:rsidP="002070D1">
            <w:pPr>
              <w:keepNext/>
              <w:keepLines/>
              <w:spacing w:after="0"/>
              <w:jc w:val="center"/>
              <w:rPr>
                <w:rFonts w:ascii="Arial" w:hAnsi="Arial"/>
                <w:noProof/>
                <w:sz w:val="18"/>
                <w:lang w:eastAsia="ja-JP"/>
              </w:rPr>
            </w:pPr>
            <w:r w:rsidRPr="00E067C2">
              <w:rPr>
                <w:rFonts w:ascii="Arial" w:hAnsi="Arial"/>
                <w:noProof/>
                <w:sz w:val="18"/>
                <w:lang w:eastAsia="zh-CN"/>
              </w:rPr>
              <w:t>DC_41A_n257H</w:t>
            </w:r>
          </w:p>
          <w:p w14:paraId="195C48D3" w14:textId="77777777" w:rsidR="00A744A7" w:rsidRPr="00E067C2" w:rsidRDefault="00A744A7" w:rsidP="002070D1">
            <w:pPr>
              <w:keepNext/>
              <w:keepLines/>
              <w:spacing w:after="0"/>
              <w:jc w:val="center"/>
              <w:rPr>
                <w:rFonts w:ascii="Arial" w:hAnsi="Arial"/>
                <w:noProof/>
                <w:sz w:val="18"/>
                <w:lang w:eastAsia="ja-JP"/>
              </w:rPr>
            </w:pPr>
            <w:r w:rsidRPr="00E067C2">
              <w:rPr>
                <w:rFonts w:ascii="Arial" w:hAnsi="Arial"/>
                <w:noProof/>
                <w:sz w:val="18"/>
                <w:lang w:eastAsia="zh-CN"/>
              </w:rPr>
              <w:t>DC_41A_n257I</w:t>
            </w:r>
          </w:p>
          <w:p w14:paraId="046296C1"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DC_41</w:t>
            </w:r>
            <w:r w:rsidRPr="00E067C2">
              <w:rPr>
                <w:rFonts w:ascii="Arial" w:hAnsi="Arial"/>
                <w:noProof/>
                <w:sz w:val="18"/>
                <w:lang w:eastAsia="ja-JP"/>
              </w:rPr>
              <w:t>C</w:t>
            </w:r>
            <w:r w:rsidRPr="00E067C2">
              <w:rPr>
                <w:rFonts w:ascii="Arial" w:hAnsi="Arial"/>
                <w:noProof/>
                <w:sz w:val="18"/>
                <w:lang w:eastAsia="zh-CN"/>
              </w:rPr>
              <w:t>_n257A</w:t>
            </w:r>
          </w:p>
          <w:p w14:paraId="553E2442" w14:textId="77777777" w:rsidR="00A744A7" w:rsidRPr="00E067C2" w:rsidRDefault="00A744A7" w:rsidP="002070D1">
            <w:pPr>
              <w:keepNext/>
              <w:keepLines/>
              <w:spacing w:after="0"/>
              <w:jc w:val="center"/>
              <w:rPr>
                <w:rFonts w:ascii="Arial" w:hAnsi="Arial"/>
                <w:noProof/>
                <w:sz w:val="18"/>
                <w:lang w:val="sv-FI" w:eastAsia="zh-CN"/>
              </w:rPr>
            </w:pPr>
            <w:r w:rsidRPr="00E067C2">
              <w:rPr>
                <w:rFonts w:ascii="Arial" w:hAnsi="Arial"/>
                <w:noProof/>
                <w:sz w:val="18"/>
                <w:lang w:val="sv-FI" w:eastAsia="zh-CN"/>
              </w:rPr>
              <w:t>DC_41</w:t>
            </w:r>
            <w:r w:rsidRPr="00E067C2">
              <w:rPr>
                <w:rFonts w:ascii="Arial" w:hAnsi="Arial"/>
                <w:noProof/>
                <w:sz w:val="18"/>
                <w:lang w:val="sv-FI" w:eastAsia="ja-JP"/>
              </w:rPr>
              <w:t>C</w:t>
            </w:r>
            <w:r w:rsidRPr="00E067C2">
              <w:rPr>
                <w:rFonts w:ascii="Arial" w:hAnsi="Arial"/>
                <w:noProof/>
                <w:sz w:val="18"/>
                <w:lang w:val="sv-FI" w:eastAsia="zh-CN"/>
              </w:rPr>
              <w:t>_n257G</w:t>
            </w:r>
          </w:p>
          <w:p w14:paraId="4C01D004" w14:textId="77777777" w:rsidR="00A744A7" w:rsidRPr="00E067C2" w:rsidRDefault="00A744A7" w:rsidP="002070D1">
            <w:pPr>
              <w:keepNext/>
              <w:keepLines/>
              <w:spacing w:after="0"/>
              <w:jc w:val="center"/>
              <w:rPr>
                <w:rFonts w:ascii="Arial" w:hAnsi="Arial"/>
                <w:noProof/>
                <w:sz w:val="18"/>
                <w:lang w:val="sv-FI" w:eastAsia="zh-CN"/>
              </w:rPr>
            </w:pPr>
            <w:r w:rsidRPr="00E067C2">
              <w:rPr>
                <w:rFonts w:ascii="Arial" w:hAnsi="Arial"/>
                <w:noProof/>
                <w:sz w:val="18"/>
                <w:lang w:val="sv-FI" w:eastAsia="zh-CN"/>
              </w:rPr>
              <w:t>DC_41</w:t>
            </w:r>
            <w:r w:rsidRPr="00E067C2">
              <w:rPr>
                <w:rFonts w:ascii="Arial" w:hAnsi="Arial"/>
                <w:noProof/>
                <w:sz w:val="18"/>
                <w:lang w:val="sv-FI" w:eastAsia="ja-JP"/>
              </w:rPr>
              <w:t>C</w:t>
            </w:r>
            <w:r w:rsidRPr="00E067C2">
              <w:rPr>
                <w:rFonts w:ascii="Arial" w:hAnsi="Arial"/>
                <w:noProof/>
                <w:sz w:val="18"/>
                <w:lang w:val="sv-FI" w:eastAsia="zh-CN"/>
              </w:rPr>
              <w:t>_n257H</w:t>
            </w:r>
          </w:p>
          <w:p w14:paraId="7C9613B3" w14:textId="77777777" w:rsidR="00A744A7" w:rsidRPr="00E067C2" w:rsidRDefault="00A744A7" w:rsidP="002070D1">
            <w:pPr>
              <w:keepNext/>
              <w:keepLines/>
              <w:spacing w:after="0"/>
              <w:jc w:val="center"/>
              <w:rPr>
                <w:rFonts w:ascii="Arial" w:hAnsi="Arial"/>
                <w:noProof/>
                <w:sz w:val="18"/>
                <w:lang w:val="sv-FI" w:eastAsia="zh-CN"/>
              </w:rPr>
            </w:pPr>
            <w:r w:rsidRPr="00E067C2">
              <w:rPr>
                <w:rFonts w:ascii="Arial" w:hAnsi="Arial"/>
                <w:noProof/>
                <w:sz w:val="18"/>
                <w:lang w:val="sv-FI" w:eastAsia="zh-CN"/>
              </w:rPr>
              <w:t>DC_41</w:t>
            </w:r>
            <w:r w:rsidRPr="00E067C2">
              <w:rPr>
                <w:rFonts w:ascii="Arial" w:hAnsi="Arial"/>
                <w:noProof/>
                <w:sz w:val="18"/>
                <w:lang w:val="sv-FI" w:eastAsia="ja-JP"/>
              </w:rPr>
              <w:t>C</w:t>
            </w:r>
            <w:r w:rsidRPr="00E067C2">
              <w:rPr>
                <w:rFonts w:ascii="Arial" w:hAnsi="Arial"/>
                <w:noProof/>
                <w:sz w:val="18"/>
                <w:lang w:val="sv-FI" w:eastAsia="zh-CN"/>
              </w:rPr>
              <w:t>_n257I</w:t>
            </w:r>
          </w:p>
        </w:tc>
      </w:tr>
      <w:tr w:rsidR="00A744A7" w:rsidRPr="00E067C2" w14:paraId="51A2FB5D"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A3D17E4" w14:textId="77777777" w:rsidR="00A744A7" w:rsidRPr="00E067C2" w:rsidRDefault="00A744A7" w:rsidP="002070D1">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DC_3A-42A_n257A</w:t>
            </w:r>
            <w:r w:rsidRPr="00E067C2">
              <w:rPr>
                <w:rFonts w:ascii="Arial" w:hAnsi="Arial"/>
                <w:noProof/>
                <w:sz w:val="18"/>
                <w:vertAlign w:val="superscript"/>
                <w:lang w:eastAsia="zh-CN"/>
              </w:rPr>
              <w:t>2</w:t>
            </w:r>
          </w:p>
          <w:p w14:paraId="04CA6058"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DC_3A-42A_n257D</w:t>
            </w:r>
            <w:r w:rsidRPr="00E067C2">
              <w:rPr>
                <w:rFonts w:ascii="Arial" w:hAnsi="Arial"/>
                <w:noProof/>
                <w:sz w:val="18"/>
                <w:vertAlign w:val="superscript"/>
                <w:lang w:eastAsia="zh-CN"/>
              </w:rPr>
              <w:t>2</w:t>
            </w:r>
          </w:p>
          <w:p w14:paraId="62DED3A1"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DC_3A-42A_n257E</w:t>
            </w:r>
            <w:r w:rsidRPr="00E067C2">
              <w:rPr>
                <w:rFonts w:ascii="Arial" w:hAnsi="Arial"/>
                <w:noProof/>
                <w:sz w:val="18"/>
                <w:vertAlign w:val="superscript"/>
                <w:lang w:eastAsia="zh-CN"/>
              </w:rPr>
              <w:t>2</w:t>
            </w:r>
          </w:p>
          <w:p w14:paraId="1969A227" w14:textId="77777777" w:rsidR="00A744A7" w:rsidRPr="00E067C2" w:rsidRDefault="00A744A7" w:rsidP="002070D1">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DC_3A-42A_n257F</w:t>
            </w:r>
            <w:r w:rsidRPr="00E067C2">
              <w:rPr>
                <w:rFonts w:ascii="Arial" w:hAnsi="Arial"/>
                <w:noProof/>
                <w:sz w:val="18"/>
                <w:vertAlign w:val="superscript"/>
                <w:lang w:eastAsia="zh-CN"/>
              </w:rPr>
              <w:t>2</w:t>
            </w:r>
          </w:p>
          <w:p w14:paraId="047E83C5"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DC_3A-42A_n257G</w:t>
            </w:r>
          </w:p>
          <w:p w14:paraId="0491C8A1"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DC_3A-42A_n257H</w:t>
            </w:r>
          </w:p>
          <w:p w14:paraId="67CA7478"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DC_3A-42A_n257I</w:t>
            </w:r>
          </w:p>
          <w:p w14:paraId="5CE31155"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DC_3A-42A_n257J</w:t>
            </w:r>
          </w:p>
          <w:p w14:paraId="0E1CDFBF"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DC_3A-42A_n257K</w:t>
            </w:r>
          </w:p>
          <w:p w14:paraId="04C04B27"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DC_3A-42A_n257L</w:t>
            </w:r>
          </w:p>
          <w:p w14:paraId="600FC373"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ja-JP"/>
              </w:rPr>
              <w:t>DC_3A-42A_n257M</w:t>
            </w:r>
          </w:p>
          <w:p w14:paraId="57C9FA07"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rPr>
              <w:t>DC_3A-42C_n257A</w:t>
            </w:r>
            <w:r w:rsidRPr="00E067C2">
              <w:rPr>
                <w:rFonts w:ascii="Arial" w:hAnsi="Arial"/>
                <w:noProof/>
                <w:sz w:val="18"/>
                <w:vertAlign w:val="superscript"/>
                <w:lang w:eastAsia="zh-CN"/>
              </w:rPr>
              <w:t>2</w:t>
            </w:r>
          </w:p>
          <w:p w14:paraId="7A89C3EB"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DC_3A-42C_n257D</w:t>
            </w:r>
            <w:r w:rsidRPr="00E067C2">
              <w:rPr>
                <w:rFonts w:ascii="Arial" w:hAnsi="Arial"/>
                <w:noProof/>
                <w:sz w:val="18"/>
                <w:vertAlign w:val="superscript"/>
                <w:lang w:eastAsia="zh-CN"/>
              </w:rPr>
              <w:t>2</w:t>
            </w:r>
          </w:p>
          <w:p w14:paraId="122E055C"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DC_3A-42C_n257E</w:t>
            </w:r>
            <w:r w:rsidRPr="00E067C2">
              <w:rPr>
                <w:rFonts w:ascii="Arial" w:hAnsi="Arial"/>
                <w:noProof/>
                <w:sz w:val="18"/>
                <w:vertAlign w:val="superscript"/>
                <w:lang w:eastAsia="zh-CN"/>
              </w:rPr>
              <w:t>2</w:t>
            </w:r>
          </w:p>
          <w:p w14:paraId="0A905EFC" w14:textId="77777777" w:rsidR="00A744A7" w:rsidRPr="00E067C2" w:rsidRDefault="00A744A7" w:rsidP="002070D1">
            <w:pPr>
              <w:keepNext/>
              <w:keepLines/>
              <w:spacing w:after="0"/>
              <w:jc w:val="center"/>
              <w:rPr>
                <w:rFonts w:ascii="Arial" w:hAnsi="Arial"/>
                <w:noProof/>
                <w:sz w:val="18"/>
                <w:vertAlign w:val="superscript"/>
                <w:lang w:eastAsia="zh-CN"/>
              </w:rPr>
            </w:pPr>
            <w:r w:rsidRPr="00E067C2">
              <w:rPr>
                <w:rFonts w:ascii="Arial" w:hAnsi="Arial" w:cs="Arial"/>
                <w:sz w:val="18"/>
                <w:lang w:eastAsia="ja-JP"/>
              </w:rPr>
              <w:t>DC_3A-42C_n257F</w:t>
            </w:r>
            <w:r w:rsidRPr="00E067C2">
              <w:rPr>
                <w:rFonts w:ascii="Arial" w:hAnsi="Arial"/>
                <w:noProof/>
                <w:sz w:val="18"/>
                <w:vertAlign w:val="superscript"/>
                <w:lang w:eastAsia="zh-CN"/>
              </w:rPr>
              <w:t>2</w:t>
            </w:r>
          </w:p>
          <w:p w14:paraId="5F98A4BD"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DC_3A-42C_n257G</w:t>
            </w:r>
          </w:p>
          <w:p w14:paraId="7DF4D387"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DC_3A-42C_n257H</w:t>
            </w:r>
          </w:p>
          <w:p w14:paraId="3463DF53"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DC_3A-42C_n257I</w:t>
            </w:r>
          </w:p>
          <w:p w14:paraId="767B4199"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DC_3A-42C_n257J</w:t>
            </w:r>
          </w:p>
          <w:p w14:paraId="7190919A"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DC_3A-42C_n257K</w:t>
            </w:r>
          </w:p>
          <w:p w14:paraId="522EA712"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DC_3A-42C_n257L</w:t>
            </w:r>
          </w:p>
          <w:p w14:paraId="62CC4D8E"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sz w:val="18"/>
                <w:lang w:eastAsia="ja-JP"/>
              </w:rPr>
              <w:t>DC_3A-42C_n257M</w:t>
            </w:r>
          </w:p>
          <w:p w14:paraId="52C82FA1" w14:textId="77777777" w:rsidR="00A744A7" w:rsidRPr="00E067C2" w:rsidRDefault="00A744A7" w:rsidP="002070D1">
            <w:pPr>
              <w:keepNext/>
              <w:keepLines/>
              <w:spacing w:after="0"/>
              <w:jc w:val="center"/>
              <w:rPr>
                <w:rFonts w:ascii="Arial" w:hAnsi="Arial"/>
                <w:noProof/>
                <w:sz w:val="18"/>
                <w:vertAlign w:val="superscript"/>
                <w:lang w:eastAsia="zh-CN"/>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3A-42D_n257A</w:t>
            </w:r>
            <w:r w:rsidRPr="00E067C2">
              <w:rPr>
                <w:rFonts w:ascii="Arial" w:hAnsi="Arial"/>
                <w:noProof/>
                <w:sz w:val="18"/>
                <w:vertAlign w:val="superscript"/>
                <w:lang w:eastAsia="zh-CN"/>
              </w:rPr>
              <w:t>2</w:t>
            </w:r>
          </w:p>
          <w:p w14:paraId="64D814AB"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3A-42D_n257D</w:t>
            </w:r>
          </w:p>
          <w:p w14:paraId="509DD483"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3A-42D_n257E</w:t>
            </w:r>
          </w:p>
          <w:p w14:paraId="51EE911C"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3A-42D_n257F</w:t>
            </w:r>
          </w:p>
          <w:p w14:paraId="4841D21D"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DC_3A-42D_n257G</w:t>
            </w:r>
          </w:p>
          <w:p w14:paraId="20266E71"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DC_3A-42D_n257H</w:t>
            </w:r>
          </w:p>
          <w:p w14:paraId="7D679899"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DC_3A-42D_n257I</w:t>
            </w:r>
          </w:p>
          <w:p w14:paraId="0A562497"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DC_3A-42D_n257J</w:t>
            </w:r>
          </w:p>
          <w:p w14:paraId="25C663D6"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DC_3A-42D_n257K</w:t>
            </w:r>
          </w:p>
          <w:p w14:paraId="46F0DE4F"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DC_3A-42D_n257L</w:t>
            </w:r>
          </w:p>
          <w:p w14:paraId="218D672D" w14:textId="77777777" w:rsidR="00A744A7" w:rsidRPr="00E067C2" w:rsidRDefault="00A744A7" w:rsidP="002070D1">
            <w:pPr>
              <w:keepNext/>
              <w:keepLines/>
              <w:spacing w:after="0"/>
              <w:jc w:val="center"/>
              <w:rPr>
                <w:rFonts w:ascii="Arial" w:hAnsi="Arial" w:cs="Arial"/>
                <w:sz w:val="18"/>
                <w:lang w:eastAsia="zh-CN"/>
              </w:rPr>
            </w:pPr>
            <w:r w:rsidRPr="00E067C2">
              <w:rPr>
                <w:rFonts w:ascii="Arial" w:hAnsi="Arial"/>
                <w:sz w:val="18"/>
                <w:lang w:eastAsia="ja-JP"/>
              </w:rPr>
              <w:t>DC_3A-42D_n257M</w:t>
            </w:r>
          </w:p>
          <w:p w14:paraId="48BBE118" w14:textId="77777777" w:rsidR="00A744A7" w:rsidRPr="00E067C2" w:rsidRDefault="00A744A7" w:rsidP="002070D1">
            <w:pPr>
              <w:keepNext/>
              <w:keepLines/>
              <w:spacing w:after="0"/>
              <w:jc w:val="center"/>
              <w:rPr>
                <w:rFonts w:ascii="Arial" w:hAnsi="Arial"/>
                <w:noProof/>
                <w:sz w:val="18"/>
                <w:vertAlign w:val="superscript"/>
                <w:lang w:eastAsia="zh-CN"/>
              </w:rPr>
            </w:pPr>
            <w:r w:rsidRPr="00E067C2">
              <w:rPr>
                <w:rFonts w:ascii="Arial" w:hAnsi="Arial"/>
                <w:sz w:val="18"/>
              </w:rPr>
              <w:t>DC_3A-42</w:t>
            </w:r>
            <w:r w:rsidRPr="00E067C2">
              <w:rPr>
                <w:rFonts w:ascii="Arial" w:hAnsi="Arial"/>
                <w:sz w:val="18"/>
                <w:lang w:eastAsia="zh-CN"/>
              </w:rPr>
              <w:t>E</w:t>
            </w:r>
            <w:r w:rsidRPr="00E067C2">
              <w:rPr>
                <w:rFonts w:ascii="Arial" w:hAnsi="Arial"/>
                <w:sz w:val="18"/>
              </w:rPr>
              <w:t>_n257A</w:t>
            </w:r>
            <w:r w:rsidRPr="00E067C2">
              <w:rPr>
                <w:rFonts w:ascii="Arial" w:hAnsi="Arial"/>
                <w:noProof/>
                <w:sz w:val="18"/>
                <w:vertAlign w:val="superscript"/>
                <w:lang w:eastAsia="zh-CN"/>
              </w:rPr>
              <w:t>2</w:t>
            </w:r>
          </w:p>
          <w:p w14:paraId="6AB734F3" w14:textId="77777777" w:rsidR="00A744A7" w:rsidRPr="00E067C2" w:rsidRDefault="00A744A7" w:rsidP="002070D1">
            <w:pPr>
              <w:keepNext/>
              <w:keepLines/>
              <w:spacing w:after="0"/>
              <w:jc w:val="center"/>
              <w:rPr>
                <w:rFonts w:ascii="Arial" w:hAnsi="Arial"/>
                <w:sz w:val="18"/>
                <w:lang w:val="de-DE" w:eastAsia="ja-JP"/>
              </w:rPr>
            </w:pPr>
            <w:r w:rsidRPr="00E067C2">
              <w:rPr>
                <w:rFonts w:ascii="Arial" w:hAnsi="Arial"/>
                <w:sz w:val="18"/>
                <w:lang w:val="de-DE"/>
              </w:rPr>
              <w:t>DC_3A-42E_n257</w:t>
            </w:r>
            <w:r w:rsidRPr="00E067C2">
              <w:rPr>
                <w:rFonts w:ascii="Arial" w:hAnsi="Arial"/>
                <w:sz w:val="18"/>
                <w:lang w:val="de-DE" w:eastAsia="ja-JP"/>
              </w:rPr>
              <w:t>D</w:t>
            </w:r>
          </w:p>
          <w:p w14:paraId="11774950" w14:textId="77777777" w:rsidR="00A744A7" w:rsidRPr="00E067C2" w:rsidRDefault="00A744A7" w:rsidP="002070D1">
            <w:pPr>
              <w:keepNext/>
              <w:keepLines/>
              <w:spacing w:after="0"/>
              <w:jc w:val="center"/>
              <w:rPr>
                <w:rFonts w:ascii="Arial" w:hAnsi="Arial"/>
                <w:sz w:val="18"/>
                <w:lang w:val="de-DE" w:eastAsia="ja-JP"/>
              </w:rPr>
            </w:pPr>
            <w:r w:rsidRPr="00E067C2">
              <w:rPr>
                <w:rFonts w:ascii="Arial" w:hAnsi="Arial"/>
                <w:sz w:val="18"/>
                <w:lang w:val="de-DE"/>
              </w:rPr>
              <w:t>DC_3A-42E_n257</w:t>
            </w:r>
            <w:r w:rsidRPr="00E067C2">
              <w:rPr>
                <w:rFonts w:ascii="Arial" w:hAnsi="Arial"/>
                <w:sz w:val="18"/>
                <w:lang w:val="de-DE" w:eastAsia="ja-JP"/>
              </w:rPr>
              <w:t>E</w:t>
            </w:r>
          </w:p>
          <w:p w14:paraId="28443F48" w14:textId="77777777" w:rsidR="00A744A7" w:rsidRPr="00E067C2" w:rsidRDefault="00A744A7" w:rsidP="002070D1">
            <w:pPr>
              <w:keepNext/>
              <w:keepLines/>
              <w:spacing w:after="0"/>
              <w:jc w:val="center"/>
              <w:rPr>
                <w:rFonts w:ascii="Arial" w:hAnsi="Arial"/>
                <w:sz w:val="18"/>
                <w:lang w:val="de-DE" w:eastAsia="ja-JP"/>
              </w:rPr>
            </w:pPr>
            <w:r w:rsidRPr="00E067C2">
              <w:rPr>
                <w:rFonts w:ascii="Arial" w:hAnsi="Arial"/>
                <w:sz w:val="18"/>
                <w:lang w:val="de-DE"/>
              </w:rPr>
              <w:t>DC_3A-42E_n257</w:t>
            </w:r>
            <w:r w:rsidRPr="00E067C2">
              <w:rPr>
                <w:rFonts w:ascii="Arial" w:hAnsi="Arial"/>
                <w:sz w:val="18"/>
                <w:lang w:val="de-DE" w:eastAsia="ja-JP"/>
              </w:rPr>
              <w:t>F</w:t>
            </w:r>
          </w:p>
          <w:p w14:paraId="5D3C6FFE" w14:textId="77777777" w:rsidR="00A744A7" w:rsidRPr="00E067C2" w:rsidRDefault="00A744A7" w:rsidP="002070D1">
            <w:pPr>
              <w:keepNext/>
              <w:keepLines/>
              <w:spacing w:after="0"/>
              <w:jc w:val="center"/>
              <w:rPr>
                <w:rFonts w:ascii="Arial" w:hAnsi="Arial"/>
                <w:sz w:val="18"/>
                <w:lang w:val="de-DE" w:eastAsia="ja-JP"/>
              </w:rPr>
            </w:pPr>
            <w:r w:rsidRPr="00E067C2">
              <w:rPr>
                <w:rFonts w:ascii="Arial" w:hAnsi="Arial"/>
                <w:sz w:val="18"/>
                <w:lang w:val="de-DE" w:eastAsia="ja-JP"/>
              </w:rPr>
              <w:t>DC_3A-42E_n257G</w:t>
            </w:r>
          </w:p>
          <w:p w14:paraId="72A13E02" w14:textId="77777777" w:rsidR="00A744A7" w:rsidRPr="00E067C2" w:rsidRDefault="00A744A7" w:rsidP="002070D1">
            <w:pPr>
              <w:keepNext/>
              <w:keepLines/>
              <w:spacing w:after="0"/>
              <w:jc w:val="center"/>
              <w:rPr>
                <w:rFonts w:ascii="Arial" w:hAnsi="Arial"/>
                <w:sz w:val="18"/>
                <w:lang w:val="de-DE" w:eastAsia="ja-JP"/>
              </w:rPr>
            </w:pPr>
            <w:r w:rsidRPr="00E067C2">
              <w:rPr>
                <w:rFonts w:ascii="Arial" w:hAnsi="Arial"/>
                <w:sz w:val="18"/>
                <w:lang w:val="de-DE" w:eastAsia="ja-JP"/>
              </w:rPr>
              <w:t>DC_3A-42E_n257H</w:t>
            </w:r>
          </w:p>
          <w:p w14:paraId="2ED4D1A8" w14:textId="77777777" w:rsidR="00A744A7" w:rsidRPr="00E067C2" w:rsidRDefault="00A744A7" w:rsidP="002070D1">
            <w:pPr>
              <w:keepNext/>
              <w:keepLines/>
              <w:spacing w:after="0"/>
              <w:jc w:val="center"/>
              <w:rPr>
                <w:rFonts w:ascii="Arial" w:hAnsi="Arial"/>
                <w:sz w:val="18"/>
                <w:lang w:val="de-DE" w:eastAsia="ja-JP"/>
              </w:rPr>
            </w:pPr>
            <w:r w:rsidRPr="00E067C2">
              <w:rPr>
                <w:rFonts w:ascii="Arial" w:hAnsi="Arial"/>
                <w:sz w:val="18"/>
                <w:lang w:val="de-DE" w:eastAsia="ja-JP"/>
              </w:rPr>
              <w:t>DC_3A-42E_n257I</w:t>
            </w:r>
          </w:p>
          <w:p w14:paraId="357BE87B" w14:textId="77777777" w:rsidR="00A744A7" w:rsidRPr="00E067C2" w:rsidRDefault="00A744A7" w:rsidP="002070D1">
            <w:pPr>
              <w:keepNext/>
              <w:keepLines/>
              <w:spacing w:after="0"/>
              <w:jc w:val="center"/>
              <w:rPr>
                <w:rFonts w:ascii="Arial" w:hAnsi="Arial"/>
                <w:sz w:val="18"/>
                <w:lang w:val="de-DE" w:eastAsia="ja-JP"/>
              </w:rPr>
            </w:pPr>
            <w:r w:rsidRPr="00E067C2">
              <w:rPr>
                <w:rFonts w:ascii="Arial" w:hAnsi="Arial"/>
                <w:sz w:val="18"/>
                <w:lang w:val="de-DE" w:eastAsia="ja-JP"/>
              </w:rPr>
              <w:t>DC_3A-42E_n257J</w:t>
            </w:r>
          </w:p>
          <w:p w14:paraId="6D929757" w14:textId="77777777" w:rsidR="00A744A7" w:rsidRPr="00E067C2" w:rsidRDefault="00A744A7" w:rsidP="002070D1">
            <w:pPr>
              <w:keepNext/>
              <w:keepLines/>
              <w:spacing w:after="0"/>
              <w:jc w:val="center"/>
              <w:rPr>
                <w:rFonts w:ascii="Arial" w:hAnsi="Arial"/>
                <w:sz w:val="18"/>
                <w:lang w:val="de-DE" w:eastAsia="ja-JP"/>
              </w:rPr>
            </w:pPr>
            <w:r w:rsidRPr="00E067C2">
              <w:rPr>
                <w:rFonts w:ascii="Arial" w:hAnsi="Arial"/>
                <w:sz w:val="18"/>
                <w:lang w:val="de-DE" w:eastAsia="ja-JP"/>
              </w:rPr>
              <w:t>DC_3A-42E_n257K</w:t>
            </w:r>
          </w:p>
          <w:p w14:paraId="2BC4CA96" w14:textId="77777777" w:rsidR="00A744A7" w:rsidRPr="00E067C2" w:rsidRDefault="00A744A7" w:rsidP="002070D1">
            <w:pPr>
              <w:keepNext/>
              <w:keepLines/>
              <w:spacing w:after="0"/>
              <w:jc w:val="center"/>
              <w:rPr>
                <w:rFonts w:ascii="Arial" w:hAnsi="Arial"/>
                <w:sz w:val="18"/>
                <w:lang w:val="de-DE" w:eastAsia="ja-JP"/>
              </w:rPr>
            </w:pPr>
            <w:r w:rsidRPr="00E067C2">
              <w:rPr>
                <w:rFonts w:ascii="Arial" w:hAnsi="Arial"/>
                <w:sz w:val="18"/>
                <w:lang w:val="de-DE" w:eastAsia="ja-JP"/>
              </w:rPr>
              <w:t>DC_3A-42E_n257L</w:t>
            </w:r>
          </w:p>
          <w:p w14:paraId="379C9836" w14:textId="77777777" w:rsidR="00A744A7" w:rsidRPr="00E067C2" w:rsidRDefault="00A744A7" w:rsidP="002070D1">
            <w:pPr>
              <w:keepNext/>
              <w:keepLines/>
              <w:spacing w:after="0"/>
              <w:jc w:val="center"/>
              <w:rPr>
                <w:rFonts w:ascii="Arial" w:hAnsi="Arial"/>
                <w:noProof/>
                <w:sz w:val="18"/>
                <w:lang w:val="de-DE" w:eastAsia="zh-CN"/>
              </w:rPr>
            </w:pPr>
            <w:r w:rsidRPr="00E067C2">
              <w:rPr>
                <w:rFonts w:ascii="Arial" w:hAnsi="Arial"/>
                <w:sz w:val="18"/>
                <w:lang w:val="de-DE" w:eastAsia="ja-JP"/>
              </w:rPr>
              <w:t>DC_3A-42E_n257M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88208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DC_3A_n257A</w:t>
            </w:r>
          </w:p>
          <w:p w14:paraId="3A552E91"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DC_3A_n257D</w:t>
            </w:r>
          </w:p>
          <w:p w14:paraId="70E841BF"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DC_3A_n257G</w:t>
            </w:r>
          </w:p>
          <w:p w14:paraId="192F2AC2"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DC_3A_n257H</w:t>
            </w:r>
          </w:p>
          <w:p w14:paraId="41881D62"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DC_3A_n257I</w:t>
            </w:r>
          </w:p>
          <w:p w14:paraId="1DDC0854"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DC_3A_n257J</w:t>
            </w:r>
          </w:p>
          <w:p w14:paraId="1D383C2F"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DC_3A_n257K</w:t>
            </w:r>
          </w:p>
          <w:p w14:paraId="11699D5C"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DC_3A_n257L</w:t>
            </w:r>
          </w:p>
          <w:p w14:paraId="1BC69470"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ja-JP"/>
              </w:rPr>
              <w:t>DC_3A_n257M</w:t>
            </w:r>
          </w:p>
          <w:p w14:paraId="2C394124"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DC_42A_n257A</w:t>
            </w:r>
          </w:p>
          <w:p w14:paraId="2B84BB40" w14:textId="77777777" w:rsidR="00A744A7" w:rsidRPr="00E067C2" w:rsidRDefault="00A744A7" w:rsidP="002070D1">
            <w:pPr>
              <w:keepNext/>
              <w:keepLines/>
              <w:spacing w:after="0"/>
              <w:jc w:val="center"/>
              <w:rPr>
                <w:rFonts w:ascii="Arial" w:hAnsi="Arial"/>
                <w:noProof/>
                <w:sz w:val="18"/>
                <w:lang w:eastAsia="ja-JP"/>
              </w:rPr>
            </w:pPr>
            <w:r w:rsidRPr="00E067C2">
              <w:rPr>
                <w:rFonts w:ascii="Arial" w:hAnsi="Arial"/>
                <w:noProof/>
                <w:sz w:val="18"/>
              </w:rPr>
              <w:t>DC_42A_n257</w:t>
            </w:r>
            <w:r w:rsidRPr="00E067C2">
              <w:rPr>
                <w:rFonts w:ascii="Arial" w:hAnsi="Arial"/>
                <w:noProof/>
                <w:sz w:val="18"/>
                <w:lang w:eastAsia="ja-JP"/>
              </w:rPr>
              <w:t>D</w:t>
            </w:r>
          </w:p>
          <w:p w14:paraId="1E10506E"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DC_42A_n257G</w:t>
            </w:r>
          </w:p>
          <w:p w14:paraId="72EA5F0E"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DC_42A_n257H</w:t>
            </w:r>
          </w:p>
          <w:p w14:paraId="244D86C9"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DC_42A_n257I</w:t>
            </w:r>
          </w:p>
          <w:p w14:paraId="4D3899AC"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DC_42C_n257A</w:t>
            </w:r>
          </w:p>
          <w:p w14:paraId="0F6C2E5C" w14:textId="77777777" w:rsidR="00A744A7" w:rsidRPr="00E067C2" w:rsidRDefault="00A744A7" w:rsidP="002070D1">
            <w:pPr>
              <w:keepNext/>
              <w:keepLines/>
              <w:spacing w:after="0"/>
              <w:jc w:val="center"/>
              <w:rPr>
                <w:rFonts w:ascii="Arial" w:hAnsi="Arial"/>
                <w:noProof/>
                <w:sz w:val="18"/>
                <w:lang w:val="sv-FI" w:eastAsia="zh-CN"/>
              </w:rPr>
            </w:pPr>
            <w:r w:rsidRPr="00E067C2">
              <w:rPr>
                <w:rFonts w:ascii="Arial" w:hAnsi="Arial"/>
                <w:noProof/>
                <w:sz w:val="18"/>
                <w:lang w:val="sv-FI" w:eastAsia="zh-CN"/>
              </w:rPr>
              <w:t>DC_42C_n257G</w:t>
            </w:r>
          </w:p>
          <w:p w14:paraId="443B2EDA" w14:textId="77777777" w:rsidR="00A744A7" w:rsidRPr="00E067C2" w:rsidRDefault="00A744A7" w:rsidP="002070D1">
            <w:pPr>
              <w:keepNext/>
              <w:keepLines/>
              <w:spacing w:after="0"/>
              <w:jc w:val="center"/>
              <w:rPr>
                <w:rFonts w:ascii="Arial" w:hAnsi="Arial"/>
                <w:noProof/>
                <w:sz w:val="18"/>
                <w:lang w:val="sv-FI" w:eastAsia="zh-CN"/>
              </w:rPr>
            </w:pPr>
            <w:r w:rsidRPr="00E067C2">
              <w:rPr>
                <w:rFonts w:ascii="Arial" w:hAnsi="Arial"/>
                <w:noProof/>
                <w:sz w:val="18"/>
                <w:lang w:val="sv-FI" w:eastAsia="zh-CN"/>
              </w:rPr>
              <w:t>DC_42C_n257H</w:t>
            </w:r>
          </w:p>
          <w:p w14:paraId="2D813A36" w14:textId="77777777" w:rsidR="00A744A7" w:rsidRPr="00E067C2" w:rsidRDefault="00A744A7" w:rsidP="002070D1">
            <w:pPr>
              <w:keepNext/>
              <w:keepLines/>
              <w:spacing w:after="0"/>
              <w:jc w:val="center"/>
              <w:rPr>
                <w:rFonts w:ascii="Arial" w:hAnsi="Arial"/>
                <w:noProof/>
                <w:sz w:val="18"/>
                <w:lang w:val="sv-FI" w:eastAsia="zh-CN"/>
              </w:rPr>
            </w:pPr>
            <w:r w:rsidRPr="00E067C2">
              <w:rPr>
                <w:rFonts w:ascii="Arial" w:hAnsi="Arial"/>
                <w:noProof/>
                <w:sz w:val="18"/>
                <w:lang w:val="sv-FI" w:eastAsia="zh-CN"/>
              </w:rPr>
              <w:t>DC_42C_n257I</w:t>
            </w:r>
          </w:p>
        </w:tc>
      </w:tr>
      <w:tr w:rsidR="00A744A7" w:rsidRPr="00E067C2" w14:paraId="04116505"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491FF24" w14:textId="77777777" w:rsidR="00A744A7" w:rsidRPr="00E067C2" w:rsidRDefault="00A744A7" w:rsidP="002070D1">
            <w:pPr>
              <w:keepNext/>
              <w:keepLines/>
              <w:spacing w:after="0"/>
              <w:jc w:val="center"/>
              <w:rPr>
                <w:rFonts w:ascii="Arial" w:hAnsi="Arial"/>
                <w:noProof/>
                <w:sz w:val="18"/>
                <w:vertAlign w:val="superscript"/>
                <w:lang w:eastAsia="zh-CN"/>
              </w:rPr>
            </w:pPr>
            <w:r w:rsidRPr="00E067C2">
              <w:rPr>
                <w:rFonts w:ascii="Arial" w:hAnsi="Arial"/>
                <w:noProof/>
                <w:sz w:val="18"/>
                <w:lang w:eastAsia="zh-CN"/>
              </w:rPr>
              <w:lastRenderedPageBreak/>
              <w:t>DC_5A-7A_n257A</w:t>
            </w:r>
            <w:r w:rsidRPr="00E067C2">
              <w:rPr>
                <w:rFonts w:ascii="Arial" w:hAnsi="Arial"/>
                <w:noProof/>
                <w:sz w:val="18"/>
                <w:vertAlign w:val="superscript"/>
                <w:lang w:eastAsia="zh-CN"/>
              </w:rPr>
              <w:t>2</w:t>
            </w:r>
          </w:p>
          <w:p w14:paraId="1FF5F88C"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DC_5A-7A_n257D</w:t>
            </w:r>
          </w:p>
          <w:p w14:paraId="3A4CDF10"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DC_5A-7A_n257E</w:t>
            </w:r>
          </w:p>
          <w:p w14:paraId="3216383D"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DC_5A-7A_n257F</w:t>
            </w:r>
          </w:p>
          <w:p w14:paraId="19784452"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DC_5A-7A_n257G</w:t>
            </w:r>
          </w:p>
          <w:p w14:paraId="35E1AE32"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DC_5A-7A_n257H</w:t>
            </w:r>
          </w:p>
          <w:p w14:paraId="2DE474AE"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DC_5A-7A_n257I</w:t>
            </w:r>
          </w:p>
          <w:p w14:paraId="305CF9C0"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DC_5A-7A_n257J</w:t>
            </w:r>
          </w:p>
          <w:p w14:paraId="79E5F99D"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DC_5A-7A_n257K</w:t>
            </w:r>
          </w:p>
          <w:p w14:paraId="06A5E517"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DC_5A-7A_n257L</w:t>
            </w:r>
          </w:p>
          <w:p w14:paraId="255249F2"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DC_5A-7A_n257M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EB914B" w14:textId="77777777" w:rsidR="00A744A7" w:rsidRPr="00E067C2" w:rsidRDefault="00A744A7" w:rsidP="002070D1">
            <w:pPr>
              <w:keepNext/>
              <w:keepLines/>
              <w:spacing w:after="0"/>
              <w:jc w:val="center"/>
              <w:rPr>
                <w:rFonts w:ascii="Arial" w:eastAsia="Batang" w:hAnsi="Arial"/>
                <w:noProof/>
                <w:sz w:val="18"/>
                <w:lang w:eastAsia="zh-CN"/>
              </w:rPr>
            </w:pPr>
            <w:r w:rsidRPr="00E067C2">
              <w:rPr>
                <w:rFonts w:ascii="Arial" w:hAnsi="Arial"/>
                <w:noProof/>
                <w:sz w:val="18"/>
                <w:lang w:eastAsia="zh-CN"/>
              </w:rPr>
              <w:t>DC_5A_n257A</w:t>
            </w:r>
          </w:p>
          <w:p w14:paraId="4831D5EB" w14:textId="77777777" w:rsidR="00A744A7" w:rsidRPr="00E067C2" w:rsidRDefault="00A744A7" w:rsidP="002070D1">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DC_5A_n257D</w:t>
            </w:r>
          </w:p>
          <w:p w14:paraId="3AE872E3" w14:textId="77777777" w:rsidR="00A744A7" w:rsidRPr="00E067C2" w:rsidRDefault="00A744A7" w:rsidP="002070D1">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DC_5A_n257G</w:t>
            </w:r>
          </w:p>
          <w:p w14:paraId="028C3221" w14:textId="77777777" w:rsidR="00A744A7" w:rsidRPr="00E067C2" w:rsidRDefault="00A744A7" w:rsidP="002070D1">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DC_5A_n257H</w:t>
            </w:r>
          </w:p>
          <w:p w14:paraId="576BD04A"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DC_5A_n257I</w:t>
            </w:r>
          </w:p>
          <w:p w14:paraId="5E22787B" w14:textId="77777777" w:rsidR="00A744A7" w:rsidRPr="00E067C2" w:rsidRDefault="00A744A7" w:rsidP="002070D1">
            <w:pPr>
              <w:keepNext/>
              <w:keepLines/>
              <w:spacing w:after="0"/>
              <w:jc w:val="center"/>
              <w:rPr>
                <w:rFonts w:ascii="Arial" w:eastAsia="Batang" w:hAnsi="Arial"/>
                <w:noProof/>
                <w:sz w:val="18"/>
                <w:lang w:eastAsia="zh-CN"/>
              </w:rPr>
            </w:pPr>
            <w:r w:rsidRPr="00E067C2">
              <w:rPr>
                <w:rFonts w:ascii="Arial" w:hAnsi="Arial"/>
                <w:noProof/>
                <w:sz w:val="18"/>
                <w:lang w:eastAsia="zh-CN"/>
              </w:rPr>
              <w:t>DC_7A_n257A</w:t>
            </w:r>
          </w:p>
          <w:p w14:paraId="6B74F01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DC_7A_n257D</w:t>
            </w:r>
          </w:p>
          <w:p w14:paraId="002C2B75"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DC_7A_n257G</w:t>
            </w:r>
          </w:p>
          <w:p w14:paraId="398BCD7E"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DC_7A_n257H</w:t>
            </w:r>
          </w:p>
          <w:p w14:paraId="43573823" w14:textId="77777777" w:rsidR="00A744A7" w:rsidRPr="00E067C2" w:rsidRDefault="00A744A7" w:rsidP="002070D1">
            <w:pPr>
              <w:keepNext/>
              <w:keepLines/>
              <w:spacing w:after="0"/>
              <w:jc w:val="center"/>
              <w:rPr>
                <w:rFonts w:ascii="Arial" w:hAnsi="Arial"/>
                <w:sz w:val="18"/>
              </w:rPr>
            </w:pPr>
            <w:r w:rsidRPr="00E067C2">
              <w:rPr>
                <w:rFonts w:ascii="Arial" w:hAnsi="Arial"/>
                <w:noProof/>
                <w:sz w:val="18"/>
                <w:lang w:eastAsia="zh-CN"/>
              </w:rPr>
              <w:t>DC_7A_n257I</w:t>
            </w:r>
          </w:p>
        </w:tc>
      </w:tr>
      <w:tr w:rsidR="00A744A7" w:rsidRPr="00E067C2" w14:paraId="2162A356"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A5D1D2D"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DC_5A-7A-7A_n257A</w:t>
            </w:r>
          </w:p>
          <w:p w14:paraId="51350F34"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DC_5A-7A-7A_n257D</w:t>
            </w:r>
          </w:p>
          <w:p w14:paraId="7B951F25"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DC_5A-7A-7A_n257E</w:t>
            </w:r>
          </w:p>
          <w:p w14:paraId="22D8C5CE"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DC_5A-7A-7A_n257F</w:t>
            </w:r>
          </w:p>
          <w:p w14:paraId="712930F2"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DC_5A-7A-7A_n257G</w:t>
            </w:r>
          </w:p>
          <w:p w14:paraId="5447AE32"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DC_5A-7A-7A_n257H</w:t>
            </w:r>
          </w:p>
          <w:p w14:paraId="5CF29EC9"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DC_5A-7A-7A_n257I</w:t>
            </w:r>
          </w:p>
          <w:p w14:paraId="62C27110"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DC_5A-7A-7A_n257J</w:t>
            </w:r>
          </w:p>
          <w:p w14:paraId="5878702B"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DC_5A-7A-7A_n257K</w:t>
            </w:r>
          </w:p>
          <w:p w14:paraId="1F73F70B" w14:textId="77777777" w:rsidR="00A744A7" w:rsidRPr="00E067C2" w:rsidRDefault="00A744A7" w:rsidP="002070D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DC_5A-7A-7A_n257L</w:t>
            </w:r>
          </w:p>
          <w:p w14:paraId="3ED9172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DC_5A-7A-7A_n257M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95AB2FA" w14:textId="77777777" w:rsidR="00A744A7" w:rsidRPr="00E067C2" w:rsidRDefault="00A744A7" w:rsidP="002070D1">
            <w:pPr>
              <w:keepNext/>
              <w:keepLines/>
              <w:spacing w:after="0"/>
              <w:jc w:val="center"/>
              <w:rPr>
                <w:rFonts w:ascii="Arial" w:eastAsia="Batang" w:hAnsi="Arial"/>
                <w:noProof/>
                <w:sz w:val="18"/>
                <w:lang w:eastAsia="zh-CN"/>
              </w:rPr>
            </w:pPr>
            <w:r w:rsidRPr="00E067C2">
              <w:rPr>
                <w:rFonts w:ascii="Arial" w:hAnsi="Arial"/>
                <w:noProof/>
                <w:sz w:val="18"/>
              </w:rPr>
              <w:t>DC_5A_n257A</w:t>
            </w:r>
          </w:p>
          <w:p w14:paraId="1790D8F2"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DC_5A_n257D</w:t>
            </w:r>
          </w:p>
          <w:p w14:paraId="2ADF7144"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DC_5A_n257G</w:t>
            </w:r>
          </w:p>
          <w:p w14:paraId="5908FDC4"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DC_5A_n257H</w:t>
            </w:r>
          </w:p>
          <w:p w14:paraId="48FC2DA8"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lang w:eastAsia="zh-CN"/>
              </w:rPr>
              <w:t>DC_5A_n257I</w:t>
            </w:r>
          </w:p>
          <w:p w14:paraId="0D705DA0" w14:textId="77777777" w:rsidR="00A744A7" w:rsidRPr="00E067C2" w:rsidRDefault="00A744A7" w:rsidP="002070D1">
            <w:pPr>
              <w:keepNext/>
              <w:keepLines/>
              <w:spacing w:after="0"/>
              <w:jc w:val="center"/>
              <w:rPr>
                <w:rFonts w:ascii="Arial" w:eastAsia="Batang" w:hAnsi="Arial"/>
                <w:noProof/>
                <w:sz w:val="18"/>
              </w:rPr>
            </w:pPr>
            <w:r w:rsidRPr="00E067C2">
              <w:rPr>
                <w:rFonts w:ascii="Arial" w:hAnsi="Arial"/>
                <w:noProof/>
                <w:sz w:val="18"/>
              </w:rPr>
              <w:t>DC_7A_n257A</w:t>
            </w:r>
          </w:p>
          <w:p w14:paraId="2AC48391"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DC_7A_n257D</w:t>
            </w:r>
          </w:p>
          <w:p w14:paraId="4FF80D3E"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DC_7A_n257G</w:t>
            </w:r>
          </w:p>
          <w:p w14:paraId="7A20ECDF"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DC_7A_n257H</w:t>
            </w:r>
          </w:p>
          <w:p w14:paraId="5C2C0FAF"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DC_7A_n257I</w:t>
            </w:r>
          </w:p>
        </w:tc>
      </w:tr>
      <w:tr w:rsidR="00A744A7" w:rsidRPr="00E067C2" w14:paraId="4DADC696" w14:textId="77777777" w:rsidTr="002070D1">
        <w:trPr>
          <w:gridAfter w:val="1"/>
          <w:wAfter w:w="279" w:type="dxa"/>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020F042"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DC_5A-7A_n258A</w:t>
            </w:r>
          </w:p>
          <w:p w14:paraId="6AAE01E5"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DC_5A-7A_n258G</w:t>
            </w:r>
          </w:p>
          <w:p w14:paraId="308B99F1"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DC_5A-7A_n258H</w:t>
            </w:r>
          </w:p>
          <w:p w14:paraId="769D6DAB"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DC_5A-7A_n258I</w:t>
            </w:r>
          </w:p>
          <w:p w14:paraId="10851F07"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DC_5A-7A_n258J</w:t>
            </w:r>
          </w:p>
          <w:p w14:paraId="5E040437"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DC_5A-7A_n258K</w:t>
            </w:r>
          </w:p>
          <w:p w14:paraId="5B22A66B"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DC_5A-7A_n258L</w:t>
            </w:r>
          </w:p>
          <w:p w14:paraId="5B573B0D" w14:textId="77777777" w:rsidR="00A744A7" w:rsidRPr="00E067C2" w:rsidRDefault="00A744A7" w:rsidP="002070D1">
            <w:pPr>
              <w:keepNext/>
              <w:keepLines/>
              <w:spacing w:after="0"/>
              <w:jc w:val="center"/>
              <w:rPr>
                <w:rFonts w:ascii="Arial" w:hAnsi="Arial"/>
                <w:noProof/>
                <w:sz w:val="18"/>
                <w:lang w:eastAsia="zh-CN"/>
              </w:rPr>
            </w:pPr>
            <w:r>
              <w:rPr>
                <w:rFonts w:ascii="Arial" w:hAnsi="Arial" w:cs="Arial"/>
                <w:sz w:val="18"/>
                <w:szCs w:val="18"/>
              </w:rPr>
              <w:t>DC_5A-7A_n258M</w:t>
            </w:r>
          </w:p>
        </w:tc>
        <w:tc>
          <w:tcPr>
            <w:tcW w:w="453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C8135F1"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DC_5A_n258A</w:t>
            </w:r>
          </w:p>
          <w:p w14:paraId="43FF3EAF"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DC_5A_n258G</w:t>
            </w:r>
          </w:p>
          <w:p w14:paraId="32149B23"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DC_7A_n258A</w:t>
            </w:r>
          </w:p>
          <w:p w14:paraId="5B906634" w14:textId="77777777" w:rsidR="00A744A7" w:rsidRPr="00E067C2" w:rsidRDefault="00A744A7" w:rsidP="002070D1">
            <w:pPr>
              <w:keepNext/>
              <w:keepLines/>
              <w:spacing w:after="0"/>
              <w:jc w:val="center"/>
              <w:rPr>
                <w:rFonts w:ascii="Arial" w:hAnsi="Arial"/>
                <w:noProof/>
                <w:sz w:val="18"/>
              </w:rPr>
            </w:pPr>
            <w:r>
              <w:rPr>
                <w:rFonts w:ascii="Arial" w:hAnsi="Arial" w:cs="Arial"/>
                <w:sz w:val="18"/>
                <w:szCs w:val="18"/>
              </w:rPr>
              <w:t>DC_7A_n258G</w:t>
            </w:r>
          </w:p>
        </w:tc>
      </w:tr>
      <w:tr w:rsidR="00A744A7" w:rsidRPr="00E067C2" w14:paraId="50A12674" w14:textId="77777777" w:rsidTr="002070D1">
        <w:trPr>
          <w:gridAfter w:val="1"/>
          <w:wAfter w:w="279" w:type="dxa"/>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EA83F56"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DC_5A-7A_n260A</w:t>
            </w:r>
          </w:p>
          <w:p w14:paraId="37928DBA"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DC_5A-7A_n260G</w:t>
            </w:r>
          </w:p>
          <w:p w14:paraId="0C53D6FD"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DC_5A-7A_n260H</w:t>
            </w:r>
          </w:p>
          <w:p w14:paraId="076B6727"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DC_5A-7A_n260I</w:t>
            </w:r>
          </w:p>
          <w:p w14:paraId="3E610255"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DC_5A-7A_n260J</w:t>
            </w:r>
          </w:p>
          <w:p w14:paraId="2AA35571"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DC_5A-7A_n260K</w:t>
            </w:r>
          </w:p>
          <w:p w14:paraId="57118C5E"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DC_5A-7A_n260L</w:t>
            </w:r>
          </w:p>
          <w:p w14:paraId="5742D474"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DC_5A-7A_n260M</w:t>
            </w:r>
          </w:p>
          <w:p w14:paraId="39DD4BF8"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DC_5A-7A_n260O</w:t>
            </w:r>
          </w:p>
          <w:p w14:paraId="79B83D29"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DC_5A-7A_n260P</w:t>
            </w:r>
          </w:p>
          <w:p w14:paraId="2C0F4675" w14:textId="77777777" w:rsidR="00A744A7" w:rsidRPr="00E067C2" w:rsidRDefault="00A744A7" w:rsidP="002070D1">
            <w:pPr>
              <w:keepNext/>
              <w:keepLines/>
              <w:spacing w:after="0"/>
              <w:jc w:val="center"/>
              <w:rPr>
                <w:rFonts w:ascii="Arial" w:hAnsi="Arial"/>
                <w:noProof/>
                <w:sz w:val="18"/>
                <w:lang w:eastAsia="zh-CN"/>
              </w:rPr>
            </w:pPr>
            <w:r>
              <w:rPr>
                <w:rFonts w:ascii="Arial" w:hAnsi="Arial" w:cs="Arial"/>
                <w:sz w:val="18"/>
                <w:szCs w:val="18"/>
              </w:rPr>
              <w:t>DC_5A-7A_n260Q</w:t>
            </w:r>
          </w:p>
        </w:tc>
        <w:tc>
          <w:tcPr>
            <w:tcW w:w="453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10EB405"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DC_5A_n260A</w:t>
            </w:r>
          </w:p>
          <w:p w14:paraId="0C1D0287"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DC_5A_n260G</w:t>
            </w:r>
          </w:p>
          <w:p w14:paraId="4FF6BF4C"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DC_5A_n260O</w:t>
            </w:r>
          </w:p>
          <w:p w14:paraId="4815A0AC"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DC_7A_n260A</w:t>
            </w:r>
          </w:p>
          <w:p w14:paraId="00C1CD11"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DC_7A_n260G</w:t>
            </w:r>
          </w:p>
          <w:p w14:paraId="25E4ABD7" w14:textId="77777777" w:rsidR="00A744A7" w:rsidRPr="00E067C2" w:rsidRDefault="00A744A7" w:rsidP="002070D1">
            <w:pPr>
              <w:keepNext/>
              <w:keepLines/>
              <w:spacing w:after="0"/>
              <w:jc w:val="center"/>
              <w:rPr>
                <w:rFonts w:ascii="Arial" w:hAnsi="Arial"/>
                <w:noProof/>
                <w:sz w:val="18"/>
              </w:rPr>
            </w:pPr>
            <w:r>
              <w:rPr>
                <w:rFonts w:ascii="Arial" w:hAnsi="Arial" w:cs="Arial"/>
                <w:sz w:val="18"/>
                <w:szCs w:val="18"/>
              </w:rPr>
              <w:t>DC_7A_n260O</w:t>
            </w:r>
          </w:p>
        </w:tc>
      </w:tr>
      <w:tr w:rsidR="00A744A7" w:rsidRPr="00E067C2" w14:paraId="5888CF7D" w14:textId="77777777" w:rsidTr="002070D1">
        <w:trPr>
          <w:gridAfter w:val="1"/>
          <w:wAfter w:w="279" w:type="dxa"/>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14D2331"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DC_5A-7A_n261A</w:t>
            </w:r>
          </w:p>
          <w:p w14:paraId="174BF84D"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DC_5A-7A_n261G</w:t>
            </w:r>
          </w:p>
          <w:p w14:paraId="58817238"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DC_5A-7A_n261H</w:t>
            </w:r>
          </w:p>
          <w:p w14:paraId="7907BCC9"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DC_5A-7A_n261I</w:t>
            </w:r>
          </w:p>
          <w:p w14:paraId="38E2612F"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DC_5A-7A_n261J</w:t>
            </w:r>
          </w:p>
          <w:p w14:paraId="5FB70CC8"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DC_5A-7A_n261K</w:t>
            </w:r>
          </w:p>
          <w:p w14:paraId="0C724427"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DC_5A-7A_n261L</w:t>
            </w:r>
          </w:p>
          <w:p w14:paraId="16AD4A70"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DC_5A-7A_n261M</w:t>
            </w:r>
          </w:p>
          <w:p w14:paraId="110D5BFE"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DC_5A-7A_n261O</w:t>
            </w:r>
          </w:p>
          <w:p w14:paraId="488EE6AE"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DC_5A-7A_n261P</w:t>
            </w:r>
          </w:p>
          <w:p w14:paraId="2D347F06" w14:textId="77777777" w:rsidR="00A744A7" w:rsidRPr="00E067C2" w:rsidRDefault="00A744A7" w:rsidP="002070D1">
            <w:pPr>
              <w:keepNext/>
              <w:keepLines/>
              <w:spacing w:after="0"/>
              <w:jc w:val="center"/>
              <w:rPr>
                <w:rFonts w:ascii="Arial" w:hAnsi="Arial"/>
                <w:noProof/>
                <w:sz w:val="18"/>
                <w:lang w:eastAsia="zh-CN"/>
              </w:rPr>
            </w:pPr>
            <w:r>
              <w:rPr>
                <w:rFonts w:ascii="Arial" w:hAnsi="Arial" w:cs="Arial"/>
                <w:sz w:val="18"/>
                <w:szCs w:val="18"/>
              </w:rPr>
              <w:t>DC_5A-7A_n261Q</w:t>
            </w:r>
          </w:p>
        </w:tc>
        <w:tc>
          <w:tcPr>
            <w:tcW w:w="453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1F9CC8A"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DC_5A_n261A</w:t>
            </w:r>
          </w:p>
          <w:p w14:paraId="7728AF48"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DC_5A_n261G</w:t>
            </w:r>
          </w:p>
          <w:p w14:paraId="6ED96599"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DC_5A_n261O</w:t>
            </w:r>
          </w:p>
          <w:p w14:paraId="251B95F2"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DC_7A_n261A</w:t>
            </w:r>
          </w:p>
          <w:p w14:paraId="2E542607"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DC_7A_n261G</w:t>
            </w:r>
          </w:p>
          <w:p w14:paraId="6D43AE76" w14:textId="77777777" w:rsidR="00A744A7" w:rsidRPr="00E067C2" w:rsidRDefault="00A744A7" w:rsidP="002070D1">
            <w:pPr>
              <w:keepNext/>
              <w:keepLines/>
              <w:spacing w:after="0"/>
              <w:jc w:val="center"/>
              <w:rPr>
                <w:rFonts w:ascii="Arial" w:hAnsi="Arial"/>
                <w:noProof/>
                <w:sz w:val="18"/>
              </w:rPr>
            </w:pPr>
            <w:r>
              <w:rPr>
                <w:rFonts w:ascii="Arial" w:hAnsi="Arial" w:cs="Arial"/>
                <w:sz w:val="18"/>
                <w:szCs w:val="18"/>
              </w:rPr>
              <w:t>DC_7A_n261O</w:t>
            </w:r>
          </w:p>
        </w:tc>
      </w:tr>
      <w:tr w:rsidR="00A744A7" w:rsidRPr="00E067C2" w14:paraId="27D8F18E"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38CDA89"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lastRenderedPageBreak/>
              <w:t>DC_5A-30A_n260A</w:t>
            </w:r>
          </w:p>
          <w:p w14:paraId="1DA8715E"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DC_5</w:t>
            </w:r>
            <w:r w:rsidRPr="00E067C2">
              <w:rPr>
                <w:rFonts w:ascii="Arial" w:hAnsi="Arial" w:cs="Arial"/>
                <w:sz w:val="18"/>
                <w:szCs w:val="18"/>
                <w:lang w:eastAsia="fi-FI"/>
              </w:rPr>
              <w:t>A</w:t>
            </w:r>
            <w:r w:rsidRPr="00E067C2">
              <w:rPr>
                <w:rFonts w:ascii="Arial" w:hAnsi="Arial" w:cs="Arial"/>
                <w:noProof/>
                <w:sz w:val="18"/>
                <w:szCs w:val="18"/>
              </w:rPr>
              <w:t>-30A</w:t>
            </w:r>
            <w:r w:rsidRPr="00E067C2">
              <w:rPr>
                <w:rFonts w:ascii="Arial" w:hAnsi="Arial" w:cs="Arial"/>
                <w:sz w:val="18"/>
                <w:szCs w:val="18"/>
                <w:lang w:eastAsia="fi-FI"/>
              </w:rPr>
              <w:t>_</w:t>
            </w:r>
            <w:r w:rsidRPr="00E067C2">
              <w:rPr>
                <w:rFonts w:ascii="Arial" w:hAnsi="Arial"/>
                <w:sz w:val="18"/>
                <w:lang w:eastAsia="fi-FI"/>
              </w:rPr>
              <w:t>n260G</w:t>
            </w:r>
          </w:p>
          <w:p w14:paraId="6211F472"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-30A</w:t>
            </w:r>
            <w:r w:rsidRPr="00E067C2">
              <w:rPr>
                <w:rFonts w:ascii="Arial" w:hAnsi="Arial"/>
                <w:sz w:val="18"/>
                <w:lang w:eastAsia="fi-FI"/>
              </w:rPr>
              <w:t>_n260H</w:t>
            </w:r>
          </w:p>
          <w:p w14:paraId="65DB9653"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-30A</w:t>
            </w:r>
            <w:r w:rsidRPr="00E067C2">
              <w:rPr>
                <w:rFonts w:ascii="Arial" w:hAnsi="Arial"/>
                <w:sz w:val="18"/>
                <w:lang w:eastAsia="fi-FI"/>
              </w:rPr>
              <w:t>_n260I</w:t>
            </w:r>
          </w:p>
          <w:p w14:paraId="3422D0FC"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-30A</w:t>
            </w:r>
            <w:r w:rsidRPr="00E067C2">
              <w:rPr>
                <w:rFonts w:ascii="Arial" w:hAnsi="Arial"/>
                <w:sz w:val="18"/>
                <w:lang w:eastAsia="fi-FI"/>
              </w:rPr>
              <w:t>_n260J</w:t>
            </w:r>
          </w:p>
          <w:p w14:paraId="36B81D6D"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-30A</w:t>
            </w:r>
            <w:r w:rsidRPr="00E067C2">
              <w:rPr>
                <w:rFonts w:ascii="Arial" w:hAnsi="Arial"/>
                <w:sz w:val="18"/>
                <w:lang w:eastAsia="fi-FI"/>
              </w:rPr>
              <w:t>_n260K</w:t>
            </w:r>
          </w:p>
          <w:p w14:paraId="504DBC2F"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-30A</w:t>
            </w:r>
            <w:r w:rsidRPr="00E067C2">
              <w:rPr>
                <w:rFonts w:ascii="Arial" w:hAnsi="Arial"/>
                <w:sz w:val="18"/>
                <w:lang w:eastAsia="fi-FI"/>
              </w:rPr>
              <w:t>_n260L</w:t>
            </w:r>
          </w:p>
          <w:p w14:paraId="51392BE4"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fi-FI"/>
              </w:rPr>
              <w:t>DC_5A</w:t>
            </w:r>
            <w:r w:rsidRPr="00E067C2">
              <w:rPr>
                <w:rFonts w:ascii="Arial" w:hAnsi="Arial" w:cs="Arial"/>
                <w:noProof/>
                <w:sz w:val="18"/>
                <w:szCs w:val="18"/>
                <w:lang w:eastAsia="zh-CN"/>
              </w:rPr>
              <w:t>-30A</w:t>
            </w:r>
            <w:r w:rsidRPr="00E067C2">
              <w:rPr>
                <w:rFonts w:ascii="Arial" w:hAnsi="Arial"/>
                <w:sz w:val="18"/>
                <w:lang w:eastAsia="fi-FI"/>
              </w:rPr>
              <w:t>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955BB59" w14:textId="77777777" w:rsidR="00A744A7" w:rsidRPr="00E067C2" w:rsidRDefault="00A744A7" w:rsidP="002070D1">
            <w:pPr>
              <w:keepNext/>
              <w:keepLines/>
              <w:spacing w:after="0"/>
              <w:jc w:val="center"/>
              <w:rPr>
                <w:rFonts w:ascii="Arial" w:hAnsi="Arial"/>
                <w:noProof/>
                <w:color w:val="000000" w:themeColor="text1"/>
                <w:sz w:val="18"/>
                <w:lang w:eastAsia="zh-CN"/>
              </w:rPr>
            </w:pPr>
            <w:r w:rsidRPr="00E067C2">
              <w:rPr>
                <w:rFonts w:ascii="Arial" w:hAnsi="Arial"/>
                <w:noProof/>
                <w:sz w:val="18"/>
                <w:lang w:eastAsia="zh-CN"/>
              </w:rPr>
              <w:t>DC_5A_n260A</w:t>
            </w:r>
          </w:p>
          <w:p w14:paraId="0900FFEE" w14:textId="77777777" w:rsidR="00A744A7" w:rsidRPr="00E067C2" w:rsidRDefault="00A744A7" w:rsidP="002070D1">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DC_5A_n260G</w:t>
            </w:r>
          </w:p>
          <w:p w14:paraId="06670297" w14:textId="77777777" w:rsidR="00A744A7" w:rsidRPr="00E067C2" w:rsidRDefault="00A744A7" w:rsidP="002070D1">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DC_5A_n260H</w:t>
            </w:r>
          </w:p>
          <w:p w14:paraId="38DB0604"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DC_5A_n260I</w:t>
            </w:r>
          </w:p>
          <w:p w14:paraId="458292E8"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DC_5A_n260J</w:t>
            </w:r>
          </w:p>
          <w:p w14:paraId="3D4AA4C0"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DC_5A_n260K</w:t>
            </w:r>
          </w:p>
          <w:p w14:paraId="739F24C0"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DC_5A_n260L</w:t>
            </w:r>
          </w:p>
          <w:p w14:paraId="3B51D322"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DC_5A_n260M</w:t>
            </w:r>
          </w:p>
          <w:p w14:paraId="4D1DA315" w14:textId="77777777" w:rsidR="00A744A7" w:rsidRPr="00E067C2" w:rsidRDefault="00A744A7" w:rsidP="002070D1">
            <w:pPr>
              <w:keepNext/>
              <w:keepLines/>
              <w:spacing w:after="0"/>
              <w:jc w:val="center"/>
              <w:rPr>
                <w:rFonts w:ascii="Arial" w:hAnsi="Arial"/>
                <w:noProof/>
                <w:color w:val="000000" w:themeColor="text1"/>
                <w:sz w:val="18"/>
                <w:lang w:eastAsia="zh-CN"/>
              </w:rPr>
            </w:pPr>
            <w:r w:rsidRPr="00E067C2">
              <w:rPr>
                <w:rFonts w:ascii="Arial" w:hAnsi="Arial"/>
                <w:noProof/>
                <w:sz w:val="18"/>
                <w:lang w:eastAsia="zh-CN"/>
              </w:rPr>
              <w:t>DC_30A_n260A</w:t>
            </w:r>
          </w:p>
          <w:p w14:paraId="05062D68" w14:textId="77777777" w:rsidR="00A744A7" w:rsidRPr="00E067C2" w:rsidRDefault="00A744A7" w:rsidP="002070D1">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DC_30A_n260G</w:t>
            </w:r>
          </w:p>
          <w:p w14:paraId="59089AEA" w14:textId="77777777" w:rsidR="00A744A7" w:rsidRPr="00E067C2" w:rsidRDefault="00A744A7" w:rsidP="002070D1">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DC_30A_n260H</w:t>
            </w:r>
          </w:p>
          <w:p w14:paraId="3A2BDC53" w14:textId="77777777" w:rsidR="00A744A7" w:rsidRPr="00E067C2" w:rsidRDefault="00A744A7" w:rsidP="002070D1">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DC_30A_n260I</w:t>
            </w:r>
          </w:p>
          <w:p w14:paraId="3FB02369" w14:textId="77777777" w:rsidR="00A744A7" w:rsidRPr="00E067C2" w:rsidRDefault="00A744A7" w:rsidP="002070D1">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DC_30A_n260J</w:t>
            </w:r>
          </w:p>
          <w:p w14:paraId="634B4304" w14:textId="77777777" w:rsidR="00A744A7" w:rsidRPr="00E067C2" w:rsidRDefault="00A744A7" w:rsidP="002070D1">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DC_30A_n260K</w:t>
            </w:r>
          </w:p>
          <w:p w14:paraId="5956E26B" w14:textId="77777777" w:rsidR="00A744A7" w:rsidRPr="00E067C2" w:rsidRDefault="00A744A7" w:rsidP="002070D1">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DC_30A_n260L</w:t>
            </w:r>
          </w:p>
          <w:p w14:paraId="75390746"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DC_30A_n260M</w:t>
            </w:r>
          </w:p>
        </w:tc>
      </w:tr>
      <w:tr w:rsidR="00A744A7" w:rsidRPr="00E067C2" w14:paraId="4006258B"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8B7A86E" w14:textId="77777777" w:rsidR="00A744A7" w:rsidRPr="007E02CE" w:rsidRDefault="00A744A7" w:rsidP="002070D1">
            <w:pPr>
              <w:keepNext/>
              <w:keepLines/>
              <w:spacing w:after="0"/>
              <w:jc w:val="center"/>
              <w:rPr>
                <w:rFonts w:ascii="Arial" w:hAnsi="Arial"/>
                <w:noProof/>
                <w:sz w:val="18"/>
                <w:lang w:eastAsia="zh-CN"/>
              </w:rPr>
            </w:pPr>
            <w:r w:rsidRPr="007E02CE">
              <w:rPr>
                <w:rFonts w:ascii="Arial" w:hAnsi="Arial"/>
                <w:noProof/>
                <w:sz w:val="18"/>
                <w:lang w:eastAsia="zh-CN"/>
              </w:rPr>
              <w:t>DC_5A-66A_n257A</w:t>
            </w:r>
          </w:p>
          <w:p w14:paraId="48C5679E" w14:textId="77777777" w:rsidR="00A744A7" w:rsidRPr="007E02CE" w:rsidRDefault="00A744A7" w:rsidP="002070D1">
            <w:pPr>
              <w:keepNext/>
              <w:keepLines/>
              <w:spacing w:after="0"/>
              <w:jc w:val="center"/>
              <w:rPr>
                <w:rFonts w:ascii="Arial" w:hAnsi="Arial"/>
                <w:noProof/>
                <w:sz w:val="18"/>
                <w:lang w:eastAsia="zh-CN"/>
              </w:rPr>
            </w:pPr>
            <w:r w:rsidRPr="007E02CE">
              <w:rPr>
                <w:rFonts w:ascii="Arial" w:hAnsi="Arial"/>
                <w:noProof/>
                <w:sz w:val="18"/>
                <w:lang w:eastAsia="zh-CN"/>
              </w:rPr>
              <w:t>DC_5A-66A_n257G</w:t>
            </w:r>
          </w:p>
          <w:p w14:paraId="5824E234" w14:textId="77777777" w:rsidR="00A744A7" w:rsidRPr="007E02CE" w:rsidRDefault="00A744A7" w:rsidP="002070D1">
            <w:pPr>
              <w:keepNext/>
              <w:keepLines/>
              <w:spacing w:after="0"/>
              <w:jc w:val="center"/>
              <w:rPr>
                <w:rFonts w:ascii="Arial" w:hAnsi="Arial"/>
                <w:noProof/>
                <w:sz w:val="18"/>
                <w:lang w:eastAsia="zh-CN"/>
              </w:rPr>
            </w:pPr>
            <w:r w:rsidRPr="007E02CE">
              <w:rPr>
                <w:rFonts w:ascii="Arial" w:hAnsi="Arial"/>
                <w:noProof/>
                <w:sz w:val="18"/>
                <w:lang w:eastAsia="zh-CN"/>
              </w:rPr>
              <w:t>DC_5A-66A_n257H</w:t>
            </w:r>
          </w:p>
          <w:p w14:paraId="1A06BB83" w14:textId="77777777" w:rsidR="00A744A7" w:rsidRPr="007E02CE" w:rsidRDefault="00A744A7" w:rsidP="002070D1">
            <w:pPr>
              <w:keepNext/>
              <w:keepLines/>
              <w:spacing w:after="0"/>
              <w:jc w:val="center"/>
              <w:rPr>
                <w:rFonts w:ascii="Arial" w:hAnsi="Arial"/>
                <w:noProof/>
                <w:sz w:val="18"/>
                <w:lang w:eastAsia="zh-CN"/>
              </w:rPr>
            </w:pPr>
            <w:r w:rsidRPr="007E02CE">
              <w:rPr>
                <w:rFonts w:ascii="Arial" w:hAnsi="Arial"/>
                <w:noProof/>
                <w:sz w:val="18"/>
                <w:lang w:eastAsia="zh-CN"/>
              </w:rPr>
              <w:t>DC_5A-66A_n257I</w:t>
            </w:r>
          </w:p>
          <w:p w14:paraId="0F54432B" w14:textId="77777777" w:rsidR="00A744A7" w:rsidRPr="007E02CE" w:rsidRDefault="00A744A7" w:rsidP="002070D1">
            <w:pPr>
              <w:keepNext/>
              <w:keepLines/>
              <w:spacing w:after="0"/>
              <w:jc w:val="center"/>
              <w:rPr>
                <w:rFonts w:ascii="Arial" w:hAnsi="Arial"/>
                <w:noProof/>
                <w:sz w:val="18"/>
                <w:lang w:eastAsia="zh-CN"/>
              </w:rPr>
            </w:pPr>
            <w:r w:rsidRPr="007E02CE">
              <w:rPr>
                <w:rFonts w:ascii="Arial" w:hAnsi="Arial"/>
                <w:noProof/>
                <w:sz w:val="18"/>
                <w:lang w:eastAsia="zh-CN"/>
              </w:rPr>
              <w:t>DC_5A-66A_n257J</w:t>
            </w:r>
          </w:p>
          <w:p w14:paraId="2EA19367" w14:textId="77777777" w:rsidR="00A744A7" w:rsidRPr="007E02CE" w:rsidRDefault="00A744A7" w:rsidP="002070D1">
            <w:pPr>
              <w:keepNext/>
              <w:keepLines/>
              <w:spacing w:after="0"/>
              <w:jc w:val="center"/>
              <w:rPr>
                <w:rFonts w:ascii="Arial" w:hAnsi="Arial"/>
                <w:noProof/>
                <w:sz w:val="18"/>
                <w:lang w:eastAsia="zh-CN"/>
              </w:rPr>
            </w:pPr>
            <w:r w:rsidRPr="007E02CE">
              <w:rPr>
                <w:rFonts w:ascii="Arial" w:hAnsi="Arial"/>
                <w:noProof/>
                <w:sz w:val="18"/>
                <w:lang w:eastAsia="zh-CN"/>
              </w:rPr>
              <w:t>DC_5A-66A_n257K</w:t>
            </w:r>
          </w:p>
          <w:p w14:paraId="07A0948A" w14:textId="77777777" w:rsidR="00A744A7" w:rsidRPr="007E02CE" w:rsidRDefault="00A744A7" w:rsidP="002070D1">
            <w:pPr>
              <w:keepNext/>
              <w:keepLines/>
              <w:spacing w:after="0"/>
              <w:jc w:val="center"/>
              <w:rPr>
                <w:rFonts w:ascii="Arial" w:hAnsi="Arial"/>
                <w:noProof/>
                <w:sz w:val="18"/>
                <w:lang w:eastAsia="zh-CN"/>
              </w:rPr>
            </w:pPr>
            <w:r w:rsidRPr="007E02CE">
              <w:rPr>
                <w:rFonts w:ascii="Arial" w:hAnsi="Arial"/>
                <w:noProof/>
                <w:sz w:val="18"/>
                <w:lang w:eastAsia="zh-CN"/>
              </w:rPr>
              <w:t>DC_5A-66A_n257L</w:t>
            </w:r>
          </w:p>
          <w:p w14:paraId="366F1580" w14:textId="77777777" w:rsidR="00A744A7" w:rsidRPr="00E067C2" w:rsidRDefault="00A744A7" w:rsidP="002070D1">
            <w:pPr>
              <w:keepNext/>
              <w:keepLines/>
              <w:spacing w:after="0"/>
              <w:jc w:val="center"/>
              <w:rPr>
                <w:rFonts w:ascii="Arial" w:hAnsi="Arial"/>
                <w:noProof/>
                <w:sz w:val="18"/>
                <w:lang w:eastAsia="zh-CN"/>
              </w:rPr>
            </w:pPr>
            <w:r w:rsidRPr="007E02CE">
              <w:rPr>
                <w:rFonts w:ascii="Arial" w:hAnsi="Arial"/>
                <w:noProof/>
                <w:sz w:val="18"/>
                <w:lang w:eastAsia="zh-CN"/>
              </w:rPr>
              <w:t>DC_5A-66A_n257M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E989F26" w14:textId="77777777" w:rsidR="00A744A7" w:rsidRPr="007E02CE" w:rsidRDefault="00A744A7" w:rsidP="002070D1">
            <w:pPr>
              <w:keepNext/>
              <w:keepLines/>
              <w:spacing w:after="0"/>
              <w:jc w:val="center"/>
              <w:rPr>
                <w:rFonts w:ascii="Arial" w:hAnsi="Arial"/>
                <w:noProof/>
                <w:sz w:val="18"/>
                <w:lang w:eastAsia="zh-CN"/>
              </w:rPr>
            </w:pPr>
            <w:r w:rsidRPr="007E02CE">
              <w:rPr>
                <w:rFonts w:ascii="Arial" w:hAnsi="Arial"/>
                <w:noProof/>
                <w:sz w:val="18"/>
                <w:lang w:eastAsia="zh-CN"/>
              </w:rPr>
              <w:t>DC_5A_n257A</w:t>
            </w:r>
          </w:p>
          <w:p w14:paraId="201E51DE" w14:textId="77777777" w:rsidR="00A744A7" w:rsidRPr="007E02CE" w:rsidRDefault="00A744A7" w:rsidP="002070D1">
            <w:pPr>
              <w:keepNext/>
              <w:keepLines/>
              <w:spacing w:after="0"/>
              <w:jc w:val="center"/>
              <w:rPr>
                <w:rFonts w:ascii="Arial" w:hAnsi="Arial"/>
                <w:noProof/>
                <w:sz w:val="18"/>
                <w:lang w:eastAsia="zh-CN"/>
              </w:rPr>
            </w:pPr>
            <w:r w:rsidRPr="007E02CE">
              <w:rPr>
                <w:rFonts w:ascii="Arial" w:hAnsi="Arial"/>
                <w:noProof/>
                <w:sz w:val="18"/>
                <w:lang w:eastAsia="zh-CN"/>
              </w:rPr>
              <w:t>DC_5A_n257G</w:t>
            </w:r>
          </w:p>
          <w:p w14:paraId="46377C0D" w14:textId="77777777" w:rsidR="00A744A7" w:rsidRPr="007E02CE" w:rsidRDefault="00A744A7" w:rsidP="002070D1">
            <w:pPr>
              <w:keepNext/>
              <w:keepLines/>
              <w:spacing w:after="0"/>
              <w:jc w:val="center"/>
              <w:rPr>
                <w:rFonts w:ascii="Arial" w:hAnsi="Arial"/>
                <w:noProof/>
                <w:sz w:val="18"/>
                <w:lang w:eastAsia="zh-CN"/>
              </w:rPr>
            </w:pPr>
            <w:r w:rsidRPr="007E02CE">
              <w:rPr>
                <w:rFonts w:ascii="Arial" w:hAnsi="Arial"/>
                <w:noProof/>
                <w:sz w:val="18"/>
                <w:lang w:eastAsia="zh-CN"/>
              </w:rPr>
              <w:t>DC_66A_n257A</w:t>
            </w:r>
          </w:p>
          <w:p w14:paraId="599EE6B9" w14:textId="77777777" w:rsidR="00A744A7" w:rsidRPr="00E067C2" w:rsidRDefault="00A744A7" w:rsidP="002070D1">
            <w:pPr>
              <w:keepNext/>
              <w:keepLines/>
              <w:spacing w:after="0"/>
              <w:jc w:val="center"/>
              <w:rPr>
                <w:rFonts w:ascii="Arial" w:hAnsi="Arial"/>
                <w:noProof/>
                <w:sz w:val="18"/>
                <w:lang w:eastAsia="zh-CN"/>
              </w:rPr>
            </w:pPr>
            <w:r w:rsidRPr="007E02CE">
              <w:rPr>
                <w:rFonts w:ascii="Arial" w:hAnsi="Arial"/>
                <w:noProof/>
                <w:sz w:val="18"/>
                <w:lang w:eastAsia="zh-CN"/>
              </w:rPr>
              <w:t>DC_66A_n257G</w:t>
            </w:r>
          </w:p>
        </w:tc>
      </w:tr>
      <w:tr w:rsidR="00A744A7" w:rsidRPr="00E067C2" w14:paraId="4F70CE28"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6DB1346" w14:textId="77777777" w:rsidR="00A744A7" w:rsidRPr="007E02CE" w:rsidRDefault="00A744A7" w:rsidP="002070D1">
            <w:pPr>
              <w:keepNext/>
              <w:keepLines/>
              <w:spacing w:after="0"/>
              <w:jc w:val="center"/>
              <w:rPr>
                <w:rFonts w:ascii="Arial" w:hAnsi="Arial"/>
                <w:noProof/>
                <w:sz w:val="18"/>
                <w:lang w:eastAsia="zh-CN"/>
              </w:rPr>
            </w:pPr>
            <w:r w:rsidRPr="007E02CE">
              <w:rPr>
                <w:rFonts w:ascii="Arial" w:hAnsi="Arial"/>
                <w:noProof/>
                <w:sz w:val="18"/>
                <w:lang w:eastAsia="zh-CN"/>
              </w:rPr>
              <w:t>DC_5A-66A_n258A</w:t>
            </w:r>
          </w:p>
          <w:p w14:paraId="5D7F2CBC" w14:textId="77777777" w:rsidR="00A744A7" w:rsidRPr="007E02CE" w:rsidRDefault="00A744A7" w:rsidP="002070D1">
            <w:pPr>
              <w:keepNext/>
              <w:keepLines/>
              <w:spacing w:after="0"/>
              <w:jc w:val="center"/>
              <w:rPr>
                <w:rFonts w:ascii="Arial" w:hAnsi="Arial"/>
                <w:noProof/>
                <w:sz w:val="18"/>
                <w:lang w:eastAsia="zh-CN"/>
              </w:rPr>
            </w:pPr>
            <w:r w:rsidRPr="007E02CE">
              <w:rPr>
                <w:rFonts w:ascii="Arial" w:hAnsi="Arial"/>
                <w:noProof/>
                <w:sz w:val="18"/>
                <w:lang w:eastAsia="zh-CN"/>
              </w:rPr>
              <w:t>DC_5A-66A_n258G</w:t>
            </w:r>
          </w:p>
          <w:p w14:paraId="72E40CFF" w14:textId="77777777" w:rsidR="00A744A7" w:rsidRPr="007E02CE" w:rsidRDefault="00A744A7" w:rsidP="002070D1">
            <w:pPr>
              <w:keepNext/>
              <w:keepLines/>
              <w:spacing w:after="0"/>
              <w:jc w:val="center"/>
              <w:rPr>
                <w:rFonts w:ascii="Arial" w:hAnsi="Arial"/>
                <w:noProof/>
                <w:sz w:val="18"/>
                <w:lang w:eastAsia="zh-CN"/>
              </w:rPr>
            </w:pPr>
            <w:r w:rsidRPr="007E02CE">
              <w:rPr>
                <w:rFonts w:ascii="Arial" w:hAnsi="Arial"/>
                <w:noProof/>
                <w:sz w:val="18"/>
                <w:lang w:eastAsia="zh-CN"/>
              </w:rPr>
              <w:t>DC_5A-66A_n258H</w:t>
            </w:r>
          </w:p>
          <w:p w14:paraId="31D397A3" w14:textId="77777777" w:rsidR="00A744A7" w:rsidRPr="007E02CE" w:rsidRDefault="00A744A7" w:rsidP="002070D1">
            <w:pPr>
              <w:keepNext/>
              <w:keepLines/>
              <w:spacing w:after="0"/>
              <w:jc w:val="center"/>
              <w:rPr>
                <w:rFonts w:ascii="Arial" w:hAnsi="Arial"/>
                <w:noProof/>
                <w:sz w:val="18"/>
                <w:lang w:eastAsia="zh-CN"/>
              </w:rPr>
            </w:pPr>
            <w:r w:rsidRPr="007E02CE">
              <w:rPr>
                <w:rFonts w:ascii="Arial" w:hAnsi="Arial"/>
                <w:noProof/>
                <w:sz w:val="18"/>
                <w:lang w:eastAsia="zh-CN"/>
              </w:rPr>
              <w:t>DC_5A-66A_n258I</w:t>
            </w:r>
          </w:p>
          <w:p w14:paraId="1D6D0B94" w14:textId="77777777" w:rsidR="00A744A7" w:rsidRPr="007E02CE" w:rsidRDefault="00A744A7" w:rsidP="002070D1">
            <w:pPr>
              <w:keepNext/>
              <w:keepLines/>
              <w:spacing w:after="0"/>
              <w:jc w:val="center"/>
              <w:rPr>
                <w:rFonts w:ascii="Arial" w:hAnsi="Arial"/>
                <w:noProof/>
                <w:sz w:val="18"/>
                <w:lang w:eastAsia="zh-CN"/>
              </w:rPr>
            </w:pPr>
            <w:r w:rsidRPr="007E02CE">
              <w:rPr>
                <w:rFonts w:ascii="Arial" w:hAnsi="Arial"/>
                <w:noProof/>
                <w:sz w:val="18"/>
                <w:lang w:eastAsia="zh-CN"/>
              </w:rPr>
              <w:t>DC_5A-66A_n258J</w:t>
            </w:r>
          </w:p>
          <w:p w14:paraId="7B61EB8D" w14:textId="77777777" w:rsidR="00A744A7" w:rsidRPr="007E02CE" w:rsidRDefault="00A744A7" w:rsidP="002070D1">
            <w:pPr>
              <w:keepNext/>
              <w:keepLines/>
              <w:spacing w:after="0"/>
              <w:jc w:val="center"/>
              <w:rPr>
                <w:rFonts w:ascii="Arial" w:hAnsi="Arial"/>
                <w:noProof/>
                <w:sz w:val="18"/>
                <w:lang w:eastAsia="zh-CN"/>
              </w:rPr>
            </w:pPr>
            <w:r w:rsidRPr="007E02CE">
              <w:rPr>
                <w:rFonts w:ascii="Arial" w:hAnsi="Arial"/>
                <w:noProof/>
                <w:sz w:val="18"/>
                <w:lang w:eastAsia="zh-CN"/>
              </w:rPr>
              <w:t>DC_5A-66A_n258K</w:t>
            </w:r>
          </w:p>
          <w:p w14:paraId="769688AA" w14:textId="77777777" w:rsidR="00A744A7" w:rsidRPr="007E02CE" w:rsidRDefault="00A744A7" w:rsidP="002070D1">
            <w:pPr>
              <w:keepNext/>
              <w:keepLines/>
              <w:spacing w:after="0"/>
              <w:jc w:val="center"/>
              <w:rPr>
                <w:rFonts w:ascii="Arial" w:hAnsi="Arial"/>
                <w:noProof/>
                <w:sz w:val="18"/>
                <w:lang w:eastAsia="zh-CN"/>
              </w:rPr>
            </w:pPr>
            <w:r w:rsidRPr="007E02CE">
              <w:rPr>
                <w:rFonts w:ascii="Arial" w:hAnsi="Arial"/>
                <w:noProof/>
                <w:sz w:val="18"/>
                <w:lang w:eastAsia="zh-CN"/>
              </w:rPr>
              <w:t>DC_5A-66A_n258L</w:t>
            </w:r>
          </w:p>
          <w:p w14:paraId="0805D91F" w14:textId="77777777" w:rsidR="00A744A7" w:rsidRPr="00E067C2" w:rsidRDefault="00A744A7" w:rsidP="002070D1">
            <w:pPr>
              <w:keepNext/>
              <w:keepLines/>
              <w:spacing w:after="0"/>
              <w:jc w:val="center"/>
              <w:rPr>
                <w:rFonts w:ascii="Arial" w:hAnsi="Arial"/>
                <w:noProof/>
                <w:sz w:val="18"/>
                <w:lang w:eastAsia="zh-CN"/>
              </w:rPr>
            </w:pPr>
            <w:r w:rsidRPr="007E02CE">
              <w:rPr>
                <w:rFonts w:ascii="Arial" w:hAnsi="Arial"/>
                <w:noProof/>
                <w:sz w:val="18"/>
                <w:lang w:eastAsia="zh-CN"/>
              </w:rPr>
              <w:t>DC_5A-66A_n258M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3673B5F" w14:textId="77777777" w:rsidR="00A744A7" w:rsidRPr="007E02CE" w:rsidRDefault="00A744A7" w:rsidP="002070D1">
            <w:pPr>
              <w:keepNext/>
              <w:keepLines/>
              <w:spacing w:after="0"/>
              <w:jc w:val="center"/>
              <w:rPr>
                <w:rFonts w:ascii="Arial" w:hAnsi="Arial"/>
                <w:noProof/>
                <w:sz w:val="18"/>
                <w:lang w:eastAsia="zh-CN"/>
              </w:rPr>
            </w:pPr>
            <w:r w:rsidRPr="007E02CE">
              <w:rPr>
                <w:rFonts w:ascii="Arial" w:hAnsi="Arial"/>
                <w:noProof/>
                <w:sz w:val="18"/>
                <w:lang w:eastAsia="zh-CN"/>
              </w:rPr>
              <w:t>DC_5A_n258A</w:t>
            </w:r>
          </w:p>
          <w:p w14:paraId="0A5DA5CC" w14:textId="77777777" w:rsidR="00A744A7" w:rsidRPr="007E02CE" w:rsidRDefault="00A744A7" w:rsidP="002070D1">
            <w:pPr>
              <w:keepNext/>
              <w:keepLines/>
              <w:spacing w:after="0"/>
              <w:jc w:val="center"/>
              <w:rPr>
                <w:rFonts w:ascii="Arial" w:hAnsi="Arial"/>
                <w:noProof/>
                <w:sz w:val="18"/>
                <w:lang w:eastAsia="zh-CN"/>
              </w:rPr>
            </w:pPr>
            <w:r w:rsidRPr="007E02CE">
              <w:rPr>
                <w:rFonts w:ascii="Arial" w:hAnsi="Arial"/>
                <w:noProof/>
                <w:sz w:val="18"/>
                <w:lang w:eastAsia="zh-CN"/>
              </w:rPr>
              <w:t>DC_5A_n258G</w:t>
            </w:r>
          </w:p>
          <w:p w14:paraId="45AE475E" w14:textId="77777777" w:rsidR="00A744A7" w:rsidRPr="007E02CE" w:rsidRDefault="00A744A7" w:rsidP="002070D1">
            <w:pPr>
              <w:keepNext/>
              <w:keepLines/>
              <w:spacing w:after="0"/>
              <w:jc w:val="center"/>
              <w:rPr>
                <w:rFonts w:ascii="Arial" w:hAnsi="Arial"/>
                <w:noProof/>
                <w:sz w:val="18"/>
                <w:lang w:eastAsia="zh-CN"/>
              </w:rPr>
            </w:pPr>
            <w:r w:rsidRPr="007E02CE">
              <w:rPr>
                <w:rFonts w:ascii="Arial" w:hAnsi="Arial"/>
                <w:noProof/>
                <w:sz w:val="18"/>
                <w:lang w:eastAsia="zh-CN"/>
              </w:rPr>
              <w:t>DC_66A_n258A</w:t>
            </w:r>
          </w:p>
          <w:p w14:paraId="49F4CD32" w14:textId="77777777" w:rsidR="00A744A7" w:rsidRPr="00E067C2" w:rsidRDefault="00A744A7" w:rsidP="002070D1">
            <w:pPr>
              <w:keepNext/>
              <w:keepLines/>
              <w:spacing w:after="0"/>
              <w:jc w:val="center"/>
              <w:rPr>
                <w:rFonts w:ascii="Arial" w:hAnsi="Arial"/>
                <w:noProof/>
                <w:sz w:val="18"/>
                <w:lang w:eastAsia="zh-CN"/>
              </w:rPr>
            </w:pPr>
            <w:r w:rsidRPr="007E02CE">
              <w:rPr>
                <w:rFonts w:ascii="Arial" w:hAnsi="Arial"/>
                <w:noProof/>
                <w:sz w:val="18"/>
                <w:lang w:eastAsia="zh-CN"/>
              </w:rPr>
              <w:t>DC_66A_n258G</w:t>
            </w:r>
          </w:p>
        </w:tc>
      </w:tr>
      <w:tr w:rsidR="00A744A7" w:rsidRPr="00E067C2" w14:paraId="4078A096"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5A1A9F3"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DC_5A-66A_n260A</w:t>
            </w:r>
          </w:p>
          <w:p w14:paraId="1601ABD1"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DC_5</w:t>
            </w:r>
            <w:r w:rsidRPr="00E067C2">
              <w:rPr>
                <w:rFonts w:ascii="Arial" w:hAnsi="Arial" w:cs="Arial"/>
                <w:sz w:val="18"/>
                <w:szCs w:val="18"/>
                <w:lang w:eastAsia="fi-FI"/>
              </w:rPr>
              <w:t>A</w:t>
            </w:r>
            <w:r w:rsidRPr="00E067C2">
              <w:rPr>
                <w:rFonts w:ascii="Arial" w:hAnsi="Arial" w:cs="Arial"/>
                <w:noProof/>
                <w:sz w:val="18"/>
                <w:szCs w:val="18"/>
              </w:rPr>
              <w:t>-66A</w:t>
            </w:r>
            <w:r w:rsidRPr="00E067C2">
              <w:rPr>
                <w:rFonts w:ascii="Arial" w:hAnsi="Arial" w:cs="Arial"/>
                <w:sz w:val="18"/>
                <w:szCs w:val="18"/>
                <w:lang w:eastAsia="fi-FI"/>
              </w:rPr>
              <w:t>_</w:t>
            </w:r>
            <w:r w:rsidRPr="00E067C2">
              <w:rPr>
                <w:rFonts w:ascii="Arial" w:hAnsi="Arial"/>
                <w:sz w:val="18"/>
                <w:lang w:eastAsia="fi-FI"/>
              </w:rPr>
              <w:t>n260G</w:t>
            </w:r>
          </w:p>
          <w:p w14:paraId="592930EA"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-66A</w:t>
            </w:r>
            <w:r w:rsidRPr="00E067C2">
              <w:rPr>
                <w:rFonts w:ascii="Arial" w:hAnsi="Arial"/>
                <w:sz w:val="18"/>
                <w:lang w:eastAsia="fi-FI"/>
              </w:rPr>
              <w:t>_n260H</w:t>
            </w:r>
          </w:p>
          <w:p w14:paraId="1C465F7F"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-66A</w:t>
            </w:r>
            <w:r w:rsidRPr="00E067C2">
              <w:rPr>
                <w:rFonts w:ascii="Arial" w:hAnsi="Arial"/>
                <w:sz w:val="18"/>
                <w:lang w:eastAsia="fi-FI"/>
              </w:rPr>
              <w:t>_n260I</w:t>
            </w:r>
          </w:p>
          <w:p w14:paraId="52CA407C"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-66A</w:t>
            </w:r>
            <w:r w:rsidRPr="00E067C2">
              <w:rPr>
                <w:rFonts w:ascii="Arial" w:hAnsi="Arial"/>
                <w:sz w:val="18"/>
                <w:lang w:eastAsia="fi-FI"/>
              </w:rPr>
              <w:t>_n260J</w:t>
            </w:r>
          </w:p>
          <w:p w14:paraId="3418BB7A"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-66A</w:t>
            </w:r>
            <w:r w:rsidRPr="00E067C2">
              <w:rPr>
                <w:rFonts w:ascii="Arial" w:hAnsi="Arial"/>
                <w:sz w:val="18"/>
                <w:lang w:eastAsia="fi-FI"/>
              </w:rPr>
              <w:t>_n260K</w:t>
            </w:r>
          </w:p>
          <w:p w14:paraId="33DCF669"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-66A</w:t>
            </w:r>
            <w:r w:rsidRPr="00E067C2">
              <w:rPr>
                <w:rFonts w:ascii="Arial" w:hAnsi="Arial"/>
                <w:sz w:val="18"/>
                <w:lang w:eastAsia="fi-FI"/>
              </w:rPr>
              <w:t>_n260L</w:t>
            </w:r>
          </w:p>
          <w:p w14:paraId="3EE5F1BC" w14:textId="77777777" w:rsidR="00A744A7" w:rsidRDefault="00A744A7" w:rsidP="002070D1">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lang w:eastAsia="zh-CN"/>
              </w:rPr>
              <w:t>-66A</w:t>
            </w:r>
            <w:r w:rsidRPr="00E067C2">
              <w:rPr>
                <w:rFonts w:ascii="Arial" w:hAnsi="Arial"/>
                <w:sz w:val="18"/>
                <w:lang w:eastAsia="fi-FI"/>
              </w:rPr>
              <w:t>_n260M</w:t>
            </w:r>
          </w:p>
          <w:p w14:paraId="1677A01A" w14:textId="77777777" w:rsidR="00A744A7" w:rsidRDefault="00A744A7" w:rsidP="002070D1">
            <w:pPr>
              <w:spacing w:after="0"/>
              <w:jc w:val="center"/>
              <w:rPr>
                <w:rFonts w:ascii="Arial" w:hAnsi="Arial" w:cs="Arial"/>
                <w:sz w:val="18"/>
                <w:szCs w:val="18"/>
              </w:rPr>
            </w:pPr>
            <w:r>
              <w:rPr>
                <w:rFonts w:ascii="Arial" w:hAnsi="Arial" w:cs="Arial"/>
                <w:sz w:val="18"/>
                <w:szCs w:val="18"/>
              </w:rPr>
              <w:t>DC_5A-66A_n260O</w:t>
            </w:r>
          </w:p>
          <w:p w14:paraId="0645C104" w14:textId="77777777" w:rsidR="00A744A7" w:rsidRDefault="00A744A7" w:rsidP="002070D1">
            <w:pPr>
              <w:spacing w:after="0"/>
              <w:jc w:val="center"/>
              <w:rPr>
                <w:rFonts w:ascii="Arial" w:hAnsi="Arial" w:cs="Arial"/>
                <w:sz w:val="18"/>
                <w:szCs w:val="18"/>
              </w:rPr>
            </w:pPr>
            <w:r>
              <w:rPr>
                <w:rFonts w:ascii="Arial" w:hAnsi="Arial" w:cs="Arial"/>
                <w:sz w:val="18"/>
                <w:szCs w:val="18"/>
              </w:rPr>
              <w:t>DC_5A-66A_n260P</w:t>
            </w:r>
          </w:p>
          <w:p w14:paraId="3D0A7971" w14:textId="77777777" w:rsidR="00A744A7" w:rsidRPr="00E067C2" w:rsidRDefault="00A744A7" w:rsidP="002070D1">
            <w:pPr>
              <w:keepNext/>
              <w:keepLines/>
              <w:spacing w:after="0"/>
              <w:jc w:val="center"/>
              <w:rPr>
                <w:rFonts w:ascii="Arial" w:hAnsi="Arial"/>
                <w:noProof/>
                <w:sz w:val="18"/>
                <w:lang w:eastAsia="zh-CN"/>
              </w:rPr>
            </w:pPr>
            <w:r>
              <w:rPr>
                <w:rFonts w:ascii="Arial" w:hAnsi="Arial" w:cs="Arial"/>
                <w:sz w:val="18"/>
                <w:szCs w:val="18"/>
              </w:rPr>
              <w:t>DC_5A-66A_n260Q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E1A65C"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DC_5A_n260A</w:t>
            </w:r>
          </w:p>
          <w:p w14:paraId="4CB80E1C"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4C021739"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DC_5A_n260G</w:t>
            </w:r>
          </w:p>
          <w:p w14:paraId="0741B163"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7E3EE7F8"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DC_5A_n260H</w:t>
            </w:r>
          </w:p>
          <w:p w14:paraId="4E562076"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59282303"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DC_5A_n260I</w:t>
            </w:r>
          </w:p>
          <w:p w14:paraId="73D40340"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DC_66A_n260I</w:t>
            </w:r>
          </w:p>
          <w:p w14:paraId="278DB44C"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DC_5A_n260J</w:t>
            </w:r>
          </w:p>
          <w:p w14:paraId="024A9FCE"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DC_66A_n260J</w:t>
            </w:r>
          </w:p>
          <w:p w14:paraId="03E14D4C"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DC_5A_n260K</w:t>
            </w:r>
          </w:p>
          <w:p w14:paraId="755F1D92"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DC_66A_n260K</w:t>
            </w:r>
          </w:p>
          <w:p w14:paraId="5CFE6D61"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DC_5A_n260L</w:t>
            </w:r>
          </w:p>
          <w:p w14:paraId="27B6FCD4"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DC_66A_n260L</w:t>
            </w:r>
          </w:p>
          <w:p w14:paraId="320E1BA5"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DC_5A_n260M</w:t>
            </w:r>
          </w:p>
          <w:p w14:paraId="62475F7B" w14:textId="77777777" w:rsidR="00A744A7" w:rsidRDefault="00A744A7" w:rsidP="002070D1">
            <w:pPr>
              <w:keepNext/>
              <w:keepLines/>
              <w:spacing w:after="0"/>
              <w:jc w:val="center"/>
              <w:rPr>
                <w:rFonts w:ascii="Arial" w:hAnsi="Arial"/>
                <w:sz w:val="18"/>
                <w:lang w:eastAsia="zh-CN"/>
              </w:rPr>
            </w:pPr>
            <w:r w:rsidRPr="00E067C2">
              <w:rPr>
                <w:rFonts w:ascii="Arial" w:hAnsi="Arial"/>
                <w:sz w:val="18"/>
                <w:lang w:eastAsia="zh-CN"/>
              </w:rPr>
              <w:t>DC_66A_n260M</w:t>
            </w:r>
          </w:p>
          <w:p w14:paraId="6726EA04" w14:textId="77777777" w:rsidR="00A744A7" w:rsidRDefault="00A744A7" w:rsidP="002070D1">
            <w:pPr>
              <w:spacing w:after="0"/>
              <w:jc w:val="center"/>
              <w:rPr>
                <w:rFonts w:ascii="Arial" w:hAnsi="Arial" w:cs="Arial"/>
                <w:sz w:val="18"/>
                <w:szCs w:val="18"/>
              </w:rPr>
            </w:pPr>
            <w:r>
              <w:rPr>
                <w:rFonts w:ascii="Arial" w:hAnsi="Arial" w:cs="Arial"/>
                <w:sz w:val="18"/>
                <w:szCs w:val="18"/>
              </w:rPr>
              <w:t>DC_5A_n260O</w:t>
            </w:r>
          </w:p>
          <w:p w14:paraId="5AEC90B7" w14:textId="77777777" w:rsidR="00A744A7" w:rsidRPr="00E067C2" w:rsidRDefault="00A744A7" w:rsidP="002070D1">
            <w:pPr>
              <w:keepNext/>
              <w:keepLines/>
              <w:spacing w:after="0"/>
              <w:jc w:val="center"/>
              <w:rPr>
                <w:rFonts w:ascii="Arial" w:hAnsi="Arial"/>
                <w:noProof/>
                <w:sz w:val="18"/>
                <w:lang w:eastAsia="zh-CN"/>
              </w:rPr>
            </w:pPr>
            <w:r>
              <w:rPr>
                <w:rFonts w:ascii="Arial" w:hAnsi="Arial" w:cs="Arial"/>
                <w:sz w:val="18"/>
                <w:szCs w:val="18"/>
              </w:rPr>
              <w:t>DC_66A_n260O</w:t>
            </w:r>
          </w:p>
        </w:tc>
      </w:tr>
      <w:tr w:rsidR="00A744A7" w:rsidRPr="00E067C2" w14:paraId="379F8134"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B567BE"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DC_5A-66A-66A_n260A</w:t>
            </w:r>
          </w:p>
          <w:p w14:paraId="4059C847"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DC_5A-66A-66A_n260G</w:t>
            </w:r>
          </w:p>
          <w:p w14:paraId="4F652721" w14:textId="77777777" w:rsidR="00A744A7" w:rsidRPr="00E067C2" w:rsidRDefault="00A744A7" w:rsidP="002070D1">
            <w:pPr>
              <w:keepNext/>
              <w:keepLines/>
              <w:spacing w:after="0"/>
              <w:jc w:val="center"/>
              <w:rPr>
                <w:rFonts w:ascii="Arial" w:hAnsi="Arial"/>
                <w:sz w:val="18"/>
                <w:lang w:eastAsia="fr-FR"/>
              </w:rPr>
            </w:pPr>
            <w:r w:rsidRPr="00E067C2">
              <w:rPr>
                <w:rFonts w:ascii="Arial" w:hAnsi="Arial"/>
                <w:sz w:val="18"/>
              </w:rPr>
              <w:t>DC_5A-66A-66A_n260H</w:t>
            </w:r>
          </w:p>
          <w:p w14:paraId="769B06EF"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DC_5A-66A-66A_n260I</w:t>
            </w:r>
          </w:p>
          <w:p w14:paraId="3465F8E2"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DC_5A-66A-66A_n260J</w:t>
            </w:r>
          </w:p>
          <w:p w14:paraId="4709CBE5"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DC_5A-66A-66A_n260K</w:t>
            </w:r>
          </w:p>
          <w:p w14:paraId="5DDFE934"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DC_5A-66A-66A_n260L</w:t>
            </w:r>
          </w:p>
          <w:p w14:paraId="720267FF"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DC_5A-66A-66A_n260M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15CA85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DC_5A_n260A</w:t>
            </w:r>
          </w:p>
          <w:p w14:paraId="3AB39BAD"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176815EA"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DC_5A_n260G</w:t>
            </w:r>
          </w:p>
          <w:p w14:paraId="0F1D723A"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77B3C1B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DC_5A_n260H</w:t>
            </w:r>
          </w:p>
          <w:p w14:paraId="461C18A5"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3EEA5991"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DC_5A_n260I</w:t>
            </w:r>
          </w:p>
          <w:p w14:paraId="3F7AF188"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DC_66A_n260I</w:t>
            </w:r>
          </w:p>
          <w:p w14:paraId="6A90D0C9"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DC_5A_n260J</w:t>
            </w:r>
          </w:p>
          <w:p w14:paraId="50A69BD1"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DC_66A_n260J</w:t>
            </w:r>
          </w:p>
          <w:p w14:paraId="22B470E0"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DC_5A_n260K</w:t>
            </w:r>
          </w:p>
          <w:p w14:paraId="7F5B13F1"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DC_66A_n260K</w:t>
            </w:r>
          </w:p>
          <w:p w14:paraId="64190B32"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DC_5A_n260L</w:t>
            </w:r>
          </w:p>
          <w:p w14:paraId="2FCF66BD"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DC_66A_n260L</w:t>
            </w:r>
          </w:p>
          <w:p w14:paraId="42A537E0"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DC_5A_n260M</w:t>
            </w:r>
          </w:p>
          <w:p w14:paraId="575D76B2"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zh-CN"/>
              </w:rPr>
              <w:t>DC_66A_n260M</w:t>
            </w:r>
          </w:p>
        </w:tc>
      </w:tr>
      <w:tr w:rsidR="00A744A7" w:rsidRPr="00E067C2" w14:paraId="349B03D7"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2C6900"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lastRenderedPageBreak/>
              <w:t>DC_5A-66A_n261A</w:t>
            </w:r>
          </w:p>
          <w:p w14:paraId="2BC51F49"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DC_5A-66A_n261G</w:t>
            </w:r>
          </w:p>
          <w:p w14:paraId="444DF7C7"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DC_5A-66A_n261H</w:t>
            </w:r>
          </w:p>
          <w:p w14:paraId="7E277956"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DC_5A-66A_n261I</w:t>
            </w:r>
          </w:p>
          <w:p w14:paraId="4B66D599"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DC_5A-66A_n261J</w:t>
            </w:r>
          </w:p>
          <w:p w14:paraId="431D2413"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DC_5A-66A_n261K</w:t>
            </w:r>
          </w:p>
          <w:p w14:paraId="4FFDD068"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DC_5A-66A_n261L</w:t>
            </w:r>
          </w:p>
          <w:p w14:paraId="57310803" w14:textId="77777777" w:rsidR="00A744A7" w:rsidRDefault="00A744A7" w:rsidP="002070D1">
            <w:pPr>
              <w:keepNext/>
              <w:keepLines/>
              <w:spacing w:after="0"/>
              <w:jc w:val="center"/>
              <w:rPr>
                <w:rFonts w:ascii="Arial" w:hAnsi="Arial"/>
                <w:sz w:val="18"/>
                <w:lang w:eastAsia="zh-CN"/>
              </w:rPr>
            </w:pPr>
            <w:r w:rsidRPr="00E067C2">
              <w:rPr>
                <w:rFonts w:ascii="Arial" w:hAnsi="Arial"/>
                <w:sz w:val="18"/>
                <w:lang w:eastAsia="zh-CN"/>
              </w:rPr>
              <w:t>DC_5A-66A_n261M</w:t>
            </w:r>
          </w:p>
          <w:p w14:paraId="0F0D39F4" w14:textId="77777777" w:rsidR="00A744A7" w:rsidRDefault="00A744A7" w:rsidP="002070D1">
            <w:pPr>
              <w:spacing w:after="0"/>
              <w:jc w:val="center"/>
              <w:rPr>
                <w:rFonts w:ascii="Arial" w:hAnsi="Arial" w:cs="Arial"/>
                <w:sz w:val="18"/>
                <w:szCs w:val="18"/>
              </w:rPr>
            </w:pPr>
            <w:r>
              <w:rPr>
                <w:rFonts w:ascii="Arial" w:hAnsi="Arial" w:cs="Arial"/>
                <w:sz w:val="18"/>
                <w:szCs w:val="18"/>
              </w:rPr>
              <w:t>DC_5A-66A_n261O</w:t>
            </w:r>
          </w:p>
          <w:p w14:paraId="0974F779" w14:textId="77777777" w:rsidR="00A744A7" w:rsidRDefault="00A744A7" w:rsidP="002070D1">
            <w:pPr>
              <w:spacing w:after="0"/>
              <w:jc w:val="center"/>
              <w:rPr>
                <w:rFonts w:ascii="Arial" w:hAnsi="Arial" w:cs="Arial"/>
                <w:sz w:val="18"/>
                <w:szCs w:val="18"/>
              </w:rPr>
            </w:pPr>
            <w:r>
              <w:rPr>
                <w:rFonts w:ascii="Arial" w:hAnsi="Arial" w:cs="Arial"/>
                <w:sz w:val="18"/>
                <w:szCs w:val="18"/>
              </w:rPr>
              <w:t>DC_5A-66A_n261P</w:t>
            </w:r>
          </w:p>
          <w:p w14:paraId="6746886A" w14:textId="77777777" w:rsidR="00A744A7" w:rsidRPr="00E067C2" w:rsidRDefault="00A744A7" w:rsidP="002070D1">
            <w:pPr>
              <w:keepNext/>
              <w:keepLines/>
              <w:spacing w:after="0"/>
              <w:jc w:val="center"/>
              <w:rPr>
                <w:rFonts w:ascii="Arial" w:hAnsi="Arial"/>
                <w:noProof/>
                <w:sz w:val="18"/>
                <w:lang w:eastAsia="zh-CN"/>
              </w:rPr>
            </w:pPr>
            <w:r>
              <w:rPr>
                <w:rFonts w:ascii="Arial" w:hAnsi="Arial" w:cs="Arial"/>
                <w:sz w:val="18"/>
                <w:szCs w:val="18"/>
              </w:rPr>
              <w:t>DC_5A-66A_n261Q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7EC31D6"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DC_5A_n261A</w:t>
            </w:r>
          </w:p>
          <w:p w14:paraId="5B40A4B9"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DC_66A_n261A</w:t>
            </w:r>
          </w:p>
          <w:p w14:paraId="59FC4012"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DC_5A_n261G</w:t>
            </w:r>
          </w:p>
          <w:p w14:paraId="3D32DDD6"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DC_66A_n261G</w:t>
            </w:r>
          </w:p>
          <w:p w14:paraId="637538C6"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DC_5A_n261H</w:t>
            </w:r>
          </w:p>
          <w:p w14:paraId="23100290"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DC_66A_n261H</w:t>
            </w:r>
          </w:p>
          <w:p w14:paraId="383F00BD"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DC_5A_n261I</w:t>
            </w:r>
          </w:p>
          <w:p w14:paraId="640C35DD"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DC_66A_n261I</w:t>
            </w:r>
          </w:p>
          <w:p w14:paraId="437B4C02"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DC_5A_n261J</w:t>
            </w:r>
          </w:p>
          <w:p w14:paraId="6C1FB1B4" w14:textId="5A5DFE85"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w:t>
            </w:r>
            <w:ins w:id="88" w:author="Samsung_Dan" w:date="2024-04-30T16:31:00Z">
              <w:r>
                <w:rPr>
                  <w:rFonts w:ascii="Arial" w:hAnsi="Arial"/>
                  <w:sz w:val="18"/>
                  <w:lang w:eastAsia="zh-CN"/>
                </w:rPr>
                <w:t>1</w:t>
              </w:r>
            </w:ins>
            <w:r w:rsidRPr="00E067C2">
              <w:rPr>
                <w:rFonts w:ascii="Arial" w:hAnsi="Arial"/>
                <w:sz w:val="18"/>
                <w:lang w:eastAsia="zh-CN"/>
              </w:rPr>
              <w:t>J</w:t>
            </w:r>
          </w:p>
          <w:p w14:paraId="16F14373"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DC_5A_n261K</w:t>
            </w:r>
          </w:p>
          <w:p w14:paraId="40B54C66"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DC_66A_n261K</w:t>
            </w:r>
          </w:p>
          <w:p w14:paraId="0640B2AF"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DC_5A_n261L</w:t>
            </w:r>
          </w:p>
          <w:p w14:paraId="7B139DF1"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DC_66A_n261L</w:t>
            </w:r>
          </w:p>
          <w:p w14:paraId="3A9F137F"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DC_5A_n261M</w:t>
            </w:r>
          </w:p>
          <w:p w14:paraId="03BBCD2D" w14:textId="77777777" w:rsidR="00A744A7"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DC_66A_n261M</w:t>
            </w:r>
          </w:p>
          <w:p w14:paraId="56BAE940" w14:textId="77777777" w:rsidR="00A744A7" w:rsidRDefault="00A744A7" w:rsidP="002070D1">
            <w:pPr>
              <w:spacing w:after="0"/>
              <w:jc w:val="center"/>
              <w:rPr>
                <w:rFonts w:ascii="Arial" w:hAnsi="Arial" w:cs="Arial"/>
                <w:sz w:val="18"/>
                <w:szCs w:val="18"/>
              </w:rPr>
            </w:pPr>
            <w:r>
              <w:rPr>
                <w:rFonts w:ascii="Arial" w:hAnsi="Arial" w:cs="Arial"/>
                <w:sz w:val="18"/>
                <w:szCs w:val="18"/>
              </w:rPr>
              <w:t>DC_5A_n261O</w:t>
            </w:r>
          </w:p>
          <w:p w14:paraId="5B93150A" w14:textId="77777777" w:rsidR="00A744A7" w:rsidRPr="00E067C2" w:rsidRDefault="00A744A7" w:rsidP="002070D1">
            <w:pPr>
              <w:keepNext/>
              <w:keepLines/>
              <w:spacing w:after="0"/>
              <w:jc w:val="center"/>
              <w:rPr>
                <w:rFonts w:ascii="Arial" w:hAnsi="Arial"/>
                <w:noProof/>
                <w:sz w:val="18"/>
                <w:lang w:eastAsia="zh-CN"/>
              </w:rPr>
            </w:pPr>
            <w:r>
              <w:rPr>
                <w:rFonts w:ascii="Arial" w:hAnsi="Arial" w:cs="Arial"/>
                <w:sz w:val="18"/>
                <w:szCs w:val="18"/>
              </w:rPr>
              <w:t>DC_66A_n261O</w:t>
            </w:r>
          </w:p>
        </w:tc>
      </w:tr>
      <w:tr w:rsidR="00A744A7" w:rsidRPr="00E067C2" w14:paraId="4E8DA003"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9EF1577"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DC_5A-66A-66A_n261A</w:t>
            </w:r>
          </w:p>
          <w:p w14:paraId="24173F36"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DC_5A-66A-66A_n261G</w:t>
            </w:r>
          </w:p>
          <w:p w14:paraId="2AE0D150"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DC_5A-66A-66A_n261H</w:t>
            </w:r>
          </w:p>
          <w:p w14:paraId="0DCAA39C"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DC_5A-66A-66A_n261I</w:t>
            </w:r>
          </w:p>
          <w:p w14:paraId="31F35E55"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DC_5A-66A-66A_n261J</w:t>
            </w:r>
          </w:p>
          <w:p w14:paraId="6076A15E"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DC_5A-66A-66A_n261K</w:t>
            </w:r>
          </w:p>
          <w:p w14:paraId="42197FB8"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DC_5A-66A-66A_n261L</w:t>
            </w:r>
          </w:p>
          <w:p w14:paraId="67459740"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DC_5A-66A-66A_n261M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3C8512E"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DC_5A_n261A</w:t>
            </w:r>
          </w:p>
          <w:p w14:paraId="66DF573B"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DC_66A_n261A</w:t>
            </w:r>
          </w:p>
          <w:p w14:paraId="212266A6"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DC_5A_n261G</w:t>
            </w:r>
          </w:p>
          <w:p w14:paraId="3FC8BD94"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DC_66A_n261G</w:t>
            </w:r>
          </w:p>
          <w:p w14:paraId="131DB75A"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DC_5A_n261H</w:t>
            </w:r>
          </w:p>
          <w:p w14:paraId="760FB057"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DC_66A_n261H</w:t>
            </w:r>
          </w:p>
          <w:p w14:paraId="52ECDFBB"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DC_5A_n261I</w:t>
            </w:r>
          </w:p>
          <w:p w14:paraId="644FF8F3"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DC_66A_n261I</w:t>
            </w:r>
          </w:p>
          <w:p w14:paraId="6B0E7152"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DC_5A_n261J</w:t>
            </w:r>
          </w:p>
          <w:p w14:paraId="241E37F9"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DC_66A_n26J</w:t>
            </w:r>
          </w:p>
          <w:p w14:paraId="36561590"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DC_5A_n261K</w:t>
            </w:r>
          </w:p>
          <w:p w14:paraId="1F860171"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DC_66A_n261K</w:t>
            </w:r>
          </w:p>
          <w:p w14:paraId="72F21481"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DC_5A_n261L</w:t>
            </w:r>
          </w:p>
          <w:p w14:paraId="4C098B81"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DC_66A_n261L</w:t>
            </w:r>
          </w:p>
          <w:p w14:paraId="2539AA68"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DC_5A_n261M</w:t>
            </w:r>
          </w:p>
          <w:p w14:paraId="304B29C1"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DC_66A_n261M</w:t>
            </w:r>
          </w:p>
        </w:tc>
      </w:tr>
      <w:tr w:rsidR="00A744A7" w:rsidRPr="00E067C2" w14:paraId="01C40D3F"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A407732"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DC_5A-66A_n261(2A)</w:t>
            </w:r>
          </w:p>
          <w:p w14:paraId="0629866B"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DC_5A-66A_n261(3A)</w:t>
            </w:r>
          </w:p>
          <w:p w14:paraId="021674C4"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DC_5A-66A_n261(4A)</w:t>
            </w:r>
          </w:p>
          <w:p w14:paraId="328A3807"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DC_5A-66A_n261(2G)</w:t>
            </w:r>
          </w:p>
          <w:p w14:paraId="7B94408E"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DC_5A-66A_n261(2H)</w:t>
            </w:r>
          </w:p>
          <w:p w14:paraId="017D7A88"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DC_5A-66A_n261(A-G)</w:t>
            </w:r>
          </w:p>
          <w:p w14:paraId="45D25918"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DC_5A-66A_n261(A-H)</w:t>
            </w:r>
          </w:p>
          <w:p w14:paraId="31B0D592"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DC_5A-66A_n261(A-I)</w:t>
            </w:r>
          </w:p>
          <w:p w14:paraId="67FE1DE6"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DC_5A-66A_n261(A-J)</w:t>
            </w:r>
          </w:p>
          <w:p w14:paraId="1ACDF4EC"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DC_5A-66A_n261(A-K)</w:t>
            </w:r>
          </w:p>
          <w:p w14:paraId="6A39B894"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DC_5A-66A_n261(A-L)</w:t>
            </w:r>
          </w:p>
          <w:p w14:paraId="436B0478"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DC_5A-66A_n261(A-2G)</w:t>
            </w:r>
          </w:p>
          <w:p w14:paraId="7B974F59"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DC_5A-66A_n261(2A-G)</w:t>
            </w:r>
          </w:p>
          <w:p w14:paraId="76CC0EC7"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DC_5A-66A_n261(2A-H)</w:t>
            </w:r>
          </w:p>
          <w:p w14:paraId="0D5FD578"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DC_5A-66A_n261(2A-I)</w:t>
            </w:r>
          </w:p>
          <w:p w14:paraId="308D02BC"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DC_5A-66A_n261(A-G-H)</w:t>
            </w:r>
          </w:p>
          <w:p w14:paraId="2CAEAB3B"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DC_5A-66A_n261(A-G-I)</w:t>
            </w:r>
          </w:p>
          <w:p w14:paraId="43EBD478"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DC_5A-66A_n261(3A-G)</w:t>
            </w:r>
          </w:p>
          <w:p w14:paraId="4942D7DC"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DC_5A-66A_n261(G-H)</w:t>
            </w:r>
          </w:p>
          <w:p w14:paraId="245FEBB7"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DC_5A-66A_n261(G-I)</w:t>
            </w:r>
          </w:p>
          <w:p w14:paraId="0EE28853"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DC_5A-66A_n261(G-J)</w:t>
            </w:r>
          </w:p>
          <w:p w14:paraId="23949E83"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zh-CN"/>
              </w:rPr>
              <w:t>DC_5A-66A_n261(H-I)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791D093"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DC_5A_n261A</w:t>
            </w:r>
          </w:p>
          <w:p w14:paraId="4FFB47BB"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DC_66A_n261A</w:t>
            </w:r>
          </w:p>
          <w:p w14:paraId="75FBB0D7"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DC_5A_n261G</w:t>
            </w:r>
          </w:p>
          <w:p w14:paraId="53BC1520"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DC_66A_n261G</w:t>
            </w:r>
          </w:p>
          <w:p w14:paraId="7183518D"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DC_5A_n261H</w:t>
            </w:r>
          </w:p>
          <w:p w14:paraId="55DC81C3"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DC_66A_n261H</w:t>
            </w:r>
          </w:p>
          <w:p w14:paraId="076AF347"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DC_5A_n261I</w:t>
            </w:r>
          </w:p>
          <w:p w14:paraId="2D03B1AD"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zh-CN"/>
              </w:rPr>
              <w:t>DC_66A_n261I</w:t>
            </w:r>
          </w:p>
        </w:tc>
      </w:tr>
      <w:tr w:rsidR="00A744A7" w:rsidRPr="00E067C2" w14:paraId="74E70AC0"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93CE3BB"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lastRenderedPageBreak/>
              <w:t>DC_5A-66A-66A_n261(2A)</w:t>
            </w:r>
          </w:p>
          <w:p w14:paraId="0FF95F78"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DC_5A-66A-66A_n261(3A)</w:t>
            </w:r>
          </w:p>
          <w:p w14:paraId="6CD0439A"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DC_5A-66A-66A_n261(4A)</w:t>
            </w:r>
          </w:p>
          <w:p w14:paraId="0CBE4FF4"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DC_5A-66A-66A_n261(A-G)</w:t>
            </w:r>
          </w:p>
          <w:p w14:paraId="7C0DF16B"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DC_5A-66A-66A_n261(A-H)</w:t>
            </w:r>
          </w:p>
          <w:p w14:paraId="3DF39566"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DC_5A-66A-66A_n261(A-I)</w:t>
            </w:r>
          </w:p>
          <w:p w14:paraId="44B749E3"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DC_5A-66A-66A_n261(A-J)</w:t>
            </w:r>
          </w:p>
          <w:p w14:paraId="469A6F84"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DC_5A-66A-66A_n261(A-K)</w:t>
            </w:r>
          </w:p>
          <w:p w14:paraId="2DB503EE"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DC_5A-66A-66A_n261(A-L)</w:t>
            </w:r>
          </w:p>
          <w:p w14:paraId="1464874C"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DC_5A-66A-66A_n261(A-2G)</w:t>
            </w:r>
          </w:p>
          <w:p w14:paraId="6FA72D2C"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DC_5A-66A-66A_n261(2A-G)</w:t>
            </w:r>
          </w:p>
          <w:p w14:paraId="7B7CE485"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DC_5A-66A-66A_n261(2A-H)</w:t>
            </w:r>
          </w:p>
          <w:p w14:paraId="0157C61F"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DC_5A-66A-66A_n261(A-G-H)</w:t>
            </w:r>
          </w:p>
          <w:p w14:paraId="1F5833DC"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DC_5A-66A-66A_n261(A-G-I)</w:t>
            </w:r>
          </w:p>
          <w:p w14:paraId="15CA32ED"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DC_5A-66A-66A_n261(2A-I)</w:t>
            </w:r>
          </w:p>
          <w:p w14:paraId="09106F54"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DC_5A-66A-66A_n261(3A-G)</w:t>
            </w:r>
          </w:p>
          <w:p w14:paraId="568B8E58"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DC_5A-66A-66A_n261(2G)</w:t>
            </w:r>
          </w:p>
          <w:p w14:paraId="42E0973B"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DC_5A-66A-66A_n261(G-H)</w:t>
            </w:r>
          </w:p>
          <w:p w14:paraId="3D1678B8"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DC_5A-66A-66A_n261(G-I)</w:t>
            </w:r>
          </w:p>
          <w:p w14:paraId="2221ECDC"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DC_5A-66A-66A_n261(G-J)</w:t>
            </w:r>
          </w:p>
          <w:p w14:paraId="0A886860"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DC_5A-66A-66A_n261(2H)</w:t>
            </w:r>
          </w:p>
          <w:p w14:paraId="2E18E40C" w14:textId="77777777" w:rsidR="00A744A7" w:rsidRPr="0084589C" w:rsidRDefault="00A744A7" w:rsidP="002070D1">
            <w:pPr>
              <w:keepNext/>
              <w:keepLines/>
              <w:spacing w:after="0"/>
              <w:jc w:val="center"/>
              <w:rPr>
                <w:rFonts w:ascii="Arial" w:hAnsi="Arial"/>
                <w:sz w:val="18"/>
                <w:lang w:eastAsia="zh-CN"/>
              </w:rPr>
            </w:pPr>
            <w:r w:rsidRPr="0084589C">
              <w:rPr>
                <w:rFonts w:ascii="Arial" w:hAnsi="Arial"/>
                <w:sz w:val="18"/>
                <w:lang w:eastAsia="zh-CN"/>
              </w:rPr>
              <w:t>DC_5A-66A-66A_n261(H-I)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F16A8B"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DC_5A_n261A</w:t>
            </w:r>
          </w:p>
          <w:p w14:paraId="4791033A"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DC_66A_n261A</w:t>
            </w:r>
          </w:p>
          <w:p w14:paraId="2135B2C5"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DC_5A_n261G</w:t>
            </w:r>
          </w:p>
          <w:p w14:paraId="2417FC38"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DC_66A_n261G</w:t>
            </w:r>
          </w:p>
          <w:p w14:paraId="4733C337"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DC_5A_n261H</w:t>
            </w:r>
          </w:p>
          <w:p w14:paraId="27D4EAC6"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DC_66A_n261H</w:t>
            </w:r>
          </w:p>
          <w:p w14:paraId="2E3F86F2"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DC_5A_n261I</w:t>
            </w:r>
          </w:p>
          <w:p w14:paraId="5628C3A9"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DC_66A_n261I</w:t>
            </w:r>
          </w:p>
        </w:tc>
      </w:tr>
      <w:tr w:rsidR="00A744A7" w:rsidRPr="00E067C2" w14:paraId="606F4D87"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E945837"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A</w:t>
            </w:r>
          </w:p>
          <w:p w14:paraId="7C09288B"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D</w:t>
            </w:r>
          </w:p>
          <w:p w14:paraId="0665524A"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E</w:t>
            </w:r>
          </w:p>
          <w:p w14:paraId="781282AC"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F</w:t>
            </w:r>
          </w:p>
          <w:p w14:paraId="792BFD9D"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G</w:t>
            </w:r>
          </w:p>
          <w:p w14:paraId="27AD5710"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H</w:t>
            </w:r>
          </w:p>
          <w:p w14:paraId="3FF1D15C"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I</w:t>
            </w:r>
          </w:p>
          <w:p w14:paraId="3AF99A60"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J</w:t>
            </w:r>
          </w:p>
          <w:p w14:paraId="14A43A8E"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K</w:t>
            </w:r>
          </w:p>
          <w:p w14:paraId="7B671FB7"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L</w:t>
            </w:r>
          </w:p>
          <w:p w14:paraId="3E38B048"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FCF9D4A"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DC_7A_n25</w:t>
            </w:r>
            <w:r w:rsidRPr="00E067C2">
              <w:rPr>
                <w:rFonts w:ascii="Arial" w:hAnsi="Arial"/>
                <w:noProof/>
                <w:sz w:val="18"/>
                <w:lang w:eastAsia="zh-TW"/>
              </w:rPr>
              <w:t>7</w:t>
            </w:r>
            <w:r w:rsidRPr="00E067C2">
              <w:rPr>
                <w:rFonts w:ascii="Arial" w:hAnsi="Arial"/>
                <w:noProof/>
                <w:sz w:val="18"/>
              </w:rPr>
              <w:t>A</w:t>
            </w:r>
          </w:p>
          <w:p w14:paraId="7AD1DF45"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DC_8A_n25</w:t>
            </w:r>
            <w:r w:rsidRPr="00E067C2">
              <w:rPr>
                <w:rFonts w:ascii="Arial" w:hAnsi="Arial"/>
                <w:noProof/>
                <w:sz w:val="18"/>
                <w:lang w:eastAsia="zh-TW"/>
              </w:rPr>
              <w:t>7</w:t>
            </w:r>
            <w:r w:rsidRPr="00E067C2">
              <w:rPr>
                <w:rFonts w:ascii="Arial" w:hAnsi="Arial"/>
                <w:noProof/>
                <w:sz w:val="18"/>
              </w:rPr>
              <w:t>A</w:t>
            </w:r>
          </w:p>
        </w:tc>
      </w:tr>
      <w:tr w:rsidR="00A744A7" w:rsidRPr="00E067C2" w14:paraId="3F8D1173"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8FE30CD"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A</w:t>
            </w:r>
          </w:p>
          <w:p w14:paraId="3AA2EC82"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D</w:t>
            </w:r>
          </w:p>
          <w:p w14:paraId="17580E5F"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E</w:t>
            </w:r>
          </w:p>
          <w:p w14:paraId="282C0F81"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F</w:t>
            </w:r>
          </w:p>
          <w:p w14:paraId="3D5B9C28"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G</w:t>
            </w:r>
          </w:p>
          <w:p w14:paraId="7E8291A1"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H</w:t>
            </w:r>
          </w:p>
          <w:p w14:paraId="7219CB4A"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I</w:t>
            </w:r>
          </w:p>
          <w:p w14:paraId="6298D52F"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J</w:t>
            </w:r>
          </w:p>
          <w:p w14:paraId="1C375D4B"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K</w:t>
            </w:r>
          </w:p>
          <w:p w14:paraId="1302CB55"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L</w:t>
            </w:r>
          </w:p>
          <w:p w14:paraId="6D3F417C"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EC0286F"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DC_7A_n25</w:t>
            </w:r>
            <w:r w:rsidRPr="00E067C2">
              <w:rPr>
                <w:rFonts w:ascii="Arial" w:hAnsi="Arial"/>
                <w:noProof/>
                <w:sz w:val="18"/>
                <w:lang w:eastAsia="zh-TW"/>
              </w:rPr>
              <w:t>7</w:t>
            </w:r>
            <w:r w:rsidRPr="00E067C2">
              <w:rPr>
                <w:rFonts w:ascii="Arial" w:hAnsi="Arial"/>
                <w:noProof/>
                <w:sz w:val="18"/>
              </w:rPr>
              <w:t>A</w:t>
            </w:r>
          </w:p>
          <w:p w14:paraId="1CDC03DE"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DC_8A_n25</w:t>
            </w:r>
            <w:r w:rsidRPr="00E067C2">
              <w:rPr>
                <w:rFonts w:ascii="Arial" w:hAnsi="Arial"/>
                <w:noProof/>
                <w:sz w:val="18"/>
                <w:lang w:eastAsia="zh-TW"/>
              </w:rPr>
              <w:t>7</w:t>
            </w:r>
            <w:r w:rsidRPr="00E067C2">
              <w:rPr>
                <w:rFonts w:ascii="Arial" w:hAnsi="Arial"/>
                <w:noProof/>
                <w:sz w:val="18"/>
              </w:rPr>
              <w:t>A</w:t>
            </w:r>
          </w:p>
        </w:tc>
      </w:tr>
      <w:tr w:rsidR="00A744A7" w:rsidRPr="00E067C2" w14:paraId="6CF6D1BF"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1E32C4A"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DC_7A-8A_n258A</w:t>
            </w:r>
          </w:p>
          <w:p w14:paraId="2326DF9D"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DC_7A-8A_n258D</w:t>
            </w:r>
          </w:p>
          <w:p w14:paraId="255D3D83"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DC_7A-8A_n258E</w:t>
            </w:r>
          </w:p>
          <w:p w14:paraId="050D9C44"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DC_7A-8A_n258F</w:t>
            </w:r>
          </w:p>
          <w:p w14:paraId="76308FBA"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DC_7A-8A_n258G</w:t>
            </w:r>
          </w:p>
          <w:p w14:paraId="4006C729"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DC_7A-8A_n258H</w:t>
            </w:r>
          </w:p>
          <w:p w14:paraId="5F133BA5"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DC_7A-8A_n258I</w:t>
            </w:r>
          </w:p>
          <w:p w14:paraId="7FE41B47"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DC_7A-8A_n258J</w:t>
            </w:r>
          </w:p>
          <w:p w14:paraId="6CF77A09"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DC_7A-8A_n258K</w:t>
            </w:r>
          </w:p>
          <w:p w14:paraId="6D11A639"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DC_7A-8A_n258L</w:t>
            </w:r>
          </w:p>
          <w:p w14:paraId="5922DBC1"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noProof/>
                <w:sz w:val="18"/>
              </w:rPr>
              <w:t>DC_7A-8A_n258M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9556F7B"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DC_7A_n258A</w:t>
            </w:r>
          </w:p>
          <w:p w14:paraId="4DA27888"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noProof/>
                <w:sz w:val="18"/>
              </w:rPr>
              <w:t>DC_8A_n258A</w:t>
            </w:r>
          </w:p>
        </w:tc>
      </w:tr>
      <w:tr w:rsidR="00A744A7" w:rsidRPr="00E067C2" w14:paraId="471C79A0"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3D96C25" w14:textId="77777777" w:rsidR="00A744A7" w:rsidRPr="0037264B" w:rsidRDefault="00A744A7" w:rsidP="002070D1">
            <w:pPr>
              <w:keepNext/>
              <w:keepLines/>
              <w:spacing w:after="0"/>
              <w:jc w:val="center"/>
              <w:rPr>
                <w:rFonts w:ascii="Arial" w:hAnsi="Arial"/>
                <w:noProof/>
                <w:sz w:val="18"/>
              </w:rPr>
            </w:pPr>
            <w:r w:rsidRPr="0037264B">
              <w:rPr>
                <w:rFonts w:ascii="Arial" w:hAnsi="Arial"/>
                <w:noProof/>
                <w:sz w:val="18"/>
              </w:rPr>
              <w:t>DC_7A-12A_n257A</w:t>
            </w:r>
          </w:p>
          <w:p w14:paraId="5716A6AD" w14:textId="77777777" w:rsidR="00A744A7" w:rsidRPr="0037264B" w:rsidRDefault="00A744A7" w:rsidP="002070D1">
            <w:pPr>
              <w:keepNext/>
              <w:keepLines/>
              <w:spacing w:after="0"/>
              <w:jc w:val="center"/>
              <w:rPr>
                <w:rFonts w:ascii="Arial" w:hAnsi="Arial"/>
                <w:noProof/>
                <w:sz w:val="18"/>
              </w:rPr>
            </w:pPr>
            <w:r w:rsidRPr="0037264B">
              <w:rPr>
                <w:rFonts w:ascii="Arial" w:hAnsi="Arial"/>
                <w:noProof/>
                <w:sz w:val="18"/>
              </w:rPr>
              <w:t>DC_7A-12A_n257G</w:t>
            </w:r>
          </w:p>
          <w:p w14:paraId="1B050F85" w14:textId="77777777" w:rsidR="00A744A7" w:rsidRPr="0037264B" w:rsidRDefault="00A744A7" w:rsidP="002070D1">
            <w:pPr>
              <w:keepNext/>
              <w:keepLines/>
              <w:spacing w:after="0"/>
              <w:jc w:val="center"/>
              <w:rPr>
                <w:rFonts w:ascii="Arial" w:hAnsi="Arial"/>
                <w:noProof/>
                <w:sz w:val="18"/>
              </w:rPr>
            </w:pPr>
            <w:r w:rsidRPr="0037264B">
              <w:rPr>
                <w:rFonts w:ascii="Arial" w:hAnsi="Arial"/>
                <w:noProof/>
                <w:sz w:val="18"/>
              </w:rPr>
              <w:t>DC_7A-12A_n257H</w:t>
            </w:r>
          </w:p>
          <w:p w14:paraId="2C311E89" w14:textId="77777777" w:rsidR="00A744A7" w:rsidRPr="0037264B" w:rsidRDefault="00A744A7" w:rsidP="002070D1">
            <w:pPr>
              <w:keepNext/>
              <w:keepLines/>
              <w:spacing w:after="0"/>
              <w:jc w:val="center"/>
              <w:rPr>
                <w:rFonts w:ascii="Arial" w:hAnsi="Arial"/>
                <w:noProof/>
                <w:sz w:val="18"/>
              </w:rPr>
            </w:pPr>
            <w:r w:rsidRPr="0037264B">
              <w:rPr>
                <w:rFonts w:ascii="Arial" w:hAnsi="Arial"/>
                <w:noProof/>
                <w:sz w:val="18"/>
              </w:rPr>
              <w:t>DC_7A-12A_n257I</w:t>
            </w:r>
          </w:p>
          <w:p w14:paraId="736D309A" w14:textId="77777777" w:rsidR="00A744A7" w:rsidRPr="0037264B" w:rsidRDefault="00A744A7" w:rsidP="002070D1">
            <w:pPr>
              <w:keepNext/>
              <w:keepLines/>
              <w:spacing w:after="0"/>
              <w:jc w:val="center"/>
              <w:rPr>
                <w:rFonts w:ascii="Arial" w:hAnsi="Arial"/>
                <w:noProof/>
                <w:sz w:val="18"/>
              </w:rPr>
            </w:pPr>
            <w:r w:rsidRPr="0037264B">
              <w:rPr>
                <w:rFonts w:ascii="Arial" w:hAnsi="Arial"/>
                <w:noProof/>
                <w:sz w:val="18"/>
              </w:rPr>
              <w:t>DC_7A-12A_n257J</w:t>
            </w:r>
          </w:p>
          <w:p w14:paraId="3EEE850C" w14:textId="77777777" w:rsidR="00A744A7" w:rsidRPr="0037264B" w:rsidRDefault="00A744A7" w:rsidP="002070D1">
            <w:pPr>
              <w:keepNext/>
              <w:keepLines/>
              <w:spacing w:after="0"/>
              <w:jc w:val="center"/>
              <w:rPr>
                <w:rFonts w:ascii="Arial" w:hAnsi="Arial"/>
                <w:noProof/>
                <w:sz w:val="18"/>
              </w:rPr>
            </w:pPr>
            <w:r w:rsidRPr="0037264B">
              <w:rPr>
                <w:rFonts w:ascii="Arial" w:hAnsi="Arial"/>
                <w:noProof/>
                <w:sz w:val="18"/>
              </w:rPr>
              <w:t>DC_7A-12A_n257K</w:t>
            </w:r>
          </w:p>
          <w:p w14:paraId="5F72F5FF" w14:textId="77777777" w:rsidR="00A744A7" w:rsidRPr="0037264B" w:rsidRDefault="00A744A7" w:rsidP="002070D1">
            <w:pPr>
              <w:keepNext/>
              <w:keepLines/>
              <w:spacing w:after="0"/>
              <w:jc w:val="center"/>
              <w:rPr>
                <w:rFonts w:ascii="Arial" w:hAnsi="Arial"/>
                <w:noProof/>
                <w:sz w:val="18"/>
              </w:rPr>
            </w:pPr>
            <w:r w:rsidRPr="0037264B">
              <w:rPr>
                <w:rFonts w:ascii="Arial" w:hAnsi="Arial"/>
                <w:noProof/>
                <w:sz w:val="18"/>
              </w:rPr>
              <w:t>DC_7A-12A_n257L</w:t>
            </w:r>
          </w:p>
          <w:p w14:paraId="58543344" w14:textId="77777777" w:rsidR="00A744A7" w:rsidRPr="00E067C2" w:rsidRDefault="00A744A7" w:rsidP="002070D1">
            <w:pPr>
              <w:keepNext/>
              <w:keepLines/>
              <w:spacing w:after="0"/>
              <w:jc w:val="center"/>
              <w:rPr>
                <w:rFonts w:ascii="Arial" w:hAnsi="Arial"/>
                <w:noProof/>
                <w:sz w:val="18"/>
              </w:rPr>
            </w:pPr>
            <w:r w:rsidRPr="0037264B">
              <w:rPr>
                <w:rFonts w:ascii="Arial" w:hAnsi="Arial"/>
                <w:noProof/>
                <w:sz w:val="18"/>
              </w:rPr>
              <w:t>DC_7A-12A_n257M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13FACAB" w14:textId="77777777" w:rsidR="00A744A7" w:rsidRPr="0037264B" w:rsidRDefault="00A744A7" w:rsidP="002070D1">
            <w:pPr>
              <w:keepNext/>
              <w:keepLines/>
              <w:spacing w:after="0"/>
              <w:jc w:val="center"/>
              <w:rPr>
                <w:rFonts w:ascii="Arial" w:hAnsi="Arial"/>
                <w:noProof/>
                <w:sz w:val="18"/>
              </w:rPr>
            </w:pPr>
            <w:r w:rsidRPr="0037264B">
              <w:rPr>
                <w:rFonts w:ascii="Arial" w:hAnsi="Arial"/>
                <w:noProof/>
                <w:sz w:val="18"/>
              </w:rPr>
              <w:t>DC_7A_n257A</w:t>
            </w:r>
          </w:p>
          <w:p w14:paraId="72CFE459" w14:textId="77777777" w:rsidR="00A744A7" w:rsidRPr="0037264B" w:rsidRDefault="00A744A7" w:rsidP="002070D1">
            <w:pPr>
              <w:keepNext/>
              <w:keepLines/>
              <w:spacing w:after="0"/>
              <w:jc w:val="center"/>
              <w:rPr>
                <w:rFonts w:ascii="Arial" w:hAnsi="Arial"/>
                <w:noProof/>
                <w:sz w:val="18"/>
              </w:rPr>
            </w:pPr>
            <w:r w:rsidRPr="0037264B">
              <w:rPr>
                <w:rFonts w:ascii="Arial" w:hAnsi="Arial"/>
                <w:noProof/>
                <w:sz w:val="18"/>
              </w:rPr>
              <w:t>DC_7A_n257G</w:t>
            </w:r>
          </w:p>
          <w:p w14:paraId="2C782E6F" w14:textId="77777777" w:rsidR="00A744A7" w:rsidRPr="0037264B" w:rsidRDefault="00A744A7" w:rsidP="002070D1">
            <w:pPr>
              <w:keepNext/>
              <w:keepLines/>
              <w:spacing w:after="0"/>
              <w:jc w:val="center"/>
              <w:rPr>
                <w:rFonts w:ascii="Arial" w:hAnsi="Arial"/>
                <w:noProof/>
                <w:sz w:val="18"/>
              </w:rPr>
            </w:pPr>
            <w:r w:rsidRPr="0037264B">
              <w:rPr>
                <w:rFonts w:ascii="Arial" w:hAnsi="Arial"/>
                <w:noProof/>
                <w:sz w:val="18"/>
              </w:rPr>
              <w:t>DC_12A_n257A</w:t>
            </w:r>
          </w:p>
          <w:p w14:paraId="199A14CB" w14:textId="77777777" w:rsidR="00A744A7" w:rsidRPr="00E067C2" w:rsidRDefault="00A744A7" w:rsidP="002070D1">
            <w:pPr>
              <w:keepNext/>
              <w:keepLines/>
              <w:spacing w:after="0"/>
              <w:jc w:val="center"/>
              <w:rPr>
                <w:rFonts w:ascii="Arial" w:hAnsi="Arial"/>
                <w:noProof/>
                <w:sz w:val="18"/>
              </w:rPr>
            </w:pPr>
            <w:r w:rsidRPr="0037264B">
              <w:rPr>
                <w:rFonts w:ascii="Arial" w:hAnsi="Arial"/>
                <w:noProof/>
                <w:sz w:val="18"/>
              </w:rPr>
              <w:t>DC_12A_n257G</w:t>
            </w:r>
          </w:p>
        </w:tc>
      </w:tr>
      <w:tr w:rsidR="00A744A7" w:rsidRPr="00E067C2" w14:paraId="6D89FCDF"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A72CCB6" w14:textId="77777777" w:rsidR="00A744A7" w:rsidRPr="0037264B" w:rsidRDefault="00A744A7" w:rsidP="002070D1">
            <w:pPr>
              <w:keepNext/>
              <w:keepLines/>
              <w:spacing w:after="0"/>
              <w:jc w:val="center"/>
              <w:rPr>
                <w:rFonts w:ascii="Arial" w:hAnsi="Arial"/>
                <w:noProof/>
                <w:sz w:val="18"/>
              </w:rPr>
            </w:pPr>
            <w:r w:rsidRPr="0037264B">
              <w:rPr>
                <w:rFonts w:ascii="Arial" w:hAnsi="Arial"/>
                <w:noProof/>
                <w:sz w:val="18"/>
              </w:rPr>
              <w:lastRenderedPageBreak/>
              <w:t>DC_7A-12A_n258A</w:t>
            </w:r>
          </w:p>
          <w:p w14:paraId="112436F0" w14:textId="77777777" w:rsidR="00A744A7" w:rsidRPr="0037264B" w:rsidRDefault="00A744A7" w:rsidP="002070D1">
            <w:pPr>
              <w:keepNext/>
              <w:keepLines/>
              <w:spacing w:after="0"/>
              <w:jc w:val="center"/>
              <w:rPr>
                <w:rFonts w:ascii="Arial" w:hAnsi="Arial"/>
                <w:noProof/>
                <w:sz w:val="18"/>
              </w:rPr>
            </w:pPr>
            <w:r w:rsidRPr="0037264B">
              <w:rPr>
                <w:rFonts w:ascii="Arial" w:hAnsi="Arial"/>
                <w:noProof/>
                <w:sz w:val="18"/>
              </w:rPr>
              <w:t>DC_7A-12A_n258G</w:t>
            </w:r>
          </w:p>
          <w:p w14:paraId="355C6057" w14:textId="77777777" w:rsidR="00A744A7" w:rsidRPr="0037264B" w:rsidRDefault="00A744A7" w:rsidP="002070D1">
            <w:pPr>
              <w:keepNext/>
              <w:keepLines/>
              <w:spacing w:after="0"/>
              <w:jc w:val="center"/>
              <w:rPr>
                <w:rFonts w:ascii="Arial" w:hAnsi="Arial"/>
                <w:noProof/>
                <w:sz w:val="18"/>
              </w:rPr>
            </w:pPr>
            <w:r w:rsidRPr="0037264B">
              <w:rPr>
                <w:rFonts w:ascii="Arial" w:hAnsi="Arial"/>
                <w:noProof/>
                <w:sz w:val="18"/>
              </w:rPr>
              <w:t>DC_7A-12A_n258H</w:t>
            </w:r>
          </w:p>
          <w:p w14:paraId="33E8CA90" w14:textId="77777777" w:rsidR="00A744A7" w:rsidRPr="0037264B" w:rsidRDefault="00A744A7" w:rsidP="002070D1">
            <w:pPr>
              <w:keepNext/>
              <w:keepLines/>
              <w:spacing w:after="0"/>
              <w:jc w:val="center"/>
              <w:rPr>
                <w:rFonts w:ascii="Arial" w:hAnsi="Arial"/>
                <w:noProof/>
                <w:sz w:val="18"/>
              </w:rPr>
            </w:pPr>
            <w:r w:rsidRPr="0037264B">
              <w:rPr>
                <w:rFonts w:ascii="Arial" w:hAnsi="Arial"/>
                <w:noProof/>
                <w:sz w:val="18"/>
              </w:rPr>
              <w:t>DC_7A-12A_n258I</w:t>
            </w:r>
          </w:p>
          <w:p w14:paraId="04AFD1CE" w14:textId="77777777" w:rsidR="00A744A7" w:rsidRPr="0037264B" w:rsidRDefault="00A744A7" w:rsidP="002070D1">
            <w:pPr>
              <w:keepNext/>
              <w:keepLines/>
              <w:spacing w:after="0"/>
              <w:jc w:val="center"/>
              <w:rPr>
                <w:rFonts w:ascii="Arial" w:hAnsi="Arial"/>
                <w:noProof/>
                <w:sz w:val="18"/>
              </w:rPr>
            </w:pPr>
            <w:r w:rsidRPr="0037264B">
              <w:rPr>
                <w:rFonts w:ascii="Arial" w:hAnsi="Arial"/>
                <w:noProof/>
                <w:sz w:val="18"/>
              </w:rPr>
              <w:t>DC_7A-12A_n258J</w:t>
            </w:r>
          </w:p>
          <w:p w14:paraId="681076FE" w14:textId="77777777" w:rsidR="00A744A7" w:rsidRPr="0037264B" w:rsidRDefault="00A744A7" w:rsidP="002070D1">
            <w:pPr>
              <w:keepNext/>
              <w:keepLines/>
              <w:spacing w:after="0"/>
              <w:jc w:val="center"/>
              <w:rPr>
                <w:rFonts w:ascii="Arial" w:hAnsi="Arial"/>
                <w:noProof/>
                <w:sz w:val="18"/>
              </w:rPr>
            </w:pPr>
            <w:r w:rsidRPr="0037264B">
              <w:rPr>
                <w:rFonts w:ascii="Arial" w:hAnsi="Arial"/>
                <w:noProof/>
                <w:sz w:val="18"/>
              </w:rPr>
              <w:t>DC_7A-12A_n258K</w:t>
            </w:r>
          </w:p>
          <w:p w14:paraId="5AB1E017" w14:textId="77777777" w:rsidR="00A744A7" w:rsidRPr="0037264B" w:rsidRDefault="00A744A7" w:rsidP="002070D1">
            <w:pPr>
              <w:keepNext/>
              <w:keepLines/>
              <w:spacing w:after="0"/>
              <w:jc w:val="center"/>
              <w:rPr>
                <w:rFonts w:ascii="Arial" w:hAnsi="Arial"/>
                <w:noProof/>
                <w:sz w:val="18"/>
              </w:rPr>
            </w:pPr>
            <w:r w:rsidRPr="0037264B">
              <w:rPr>
                <w:rFonts w:ascii="Arial" w:hAnsi="Arial"/>
                <w:noProof/>
                <w:sz w:val="18"/>
              </w:rPr>
              <w:t>DC_7A-12A_n258L</w:t>
            </w:r>
          </w:p>
          <w:p w14:paraId="74EEA8D2" w14:textId="77777777" w:rsidR="00A744A7" w:rsidRPr="00E067C2" w:rsidRDefault="00A744A7" w:rsidP="002070D1">
            <w:pPr>
              <w:keepNext/>
              <w:keepLines/>
              <w:spacing w:after="0"/>
              <w:jc w:val="center"/>
              <w:rPr>
                <w:rFonts w:ascii="Arial" w:hAnsi="Arial"/>
                <w:noProof/>
                <w:sz w:val="18"/>
              </w:rPr>
            </w:pPr>
            <w:r w:rsidRPr="0037264B">
              <w:rPr>
                <w:rFonts w:ascii="Arial" w:hAnsi="Arial"/>
                <w:noProof/>
                <w:sz w:val="18"/>
              </w:rPr>
              <w:t>DC_7A-12A_n258M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2CF71A9" w14:textId="77777777" w:rsidR="00A744A7" w:rsidRPr="0037264B" w:rsidRDefault="00A744A7" w:rsidP="002070D1">
            <w:pPr>
              <w:keepNext/>
              <w:keepLines/>
              <w:spacing w:after="0"/>
              <w:jc w:val="center"/>
              <w:rPr>
                <w:rFonts w:ascii="Arial" w:hAnsi="Arial"/>
                <w:noProof/>
                <w:sz w:val="18"/>
              </w:rPr>
            </w:pPr>
            <w:r w:rsidRPr="0037264B">
              <w:rPr>
                <w:rFonts w:ascii="Arial" w:hAnsi="Arial"/>
                <w:noProof/>
                <w:sz w:val="18"/>
              </w:rPr>
              <w:t>DC_7A_n258A</w:t>
            </w:r>
          </w:p>
          <w:p w14:paraId="6B480D20" w14:textId="77777777" w:rsidR="00A744A7" w:rsidRPr="0037264B" w:rsidRDefault="00A744A7" w:rsidP="002070D1">
            <w:pPr>
              <w:keepNext/>
              <w:keepLines/>
              <w:spacing w:after="0"/>
              <w:jc w:val="center"/>
              <w:rPr>
                <w:rFonts w:ascii="Arial" w:hAnsi="Arial"/>
                <w:noProof/>
                <w:sz w:val="18"/>
              </w:rPr>
            </w:pPr>
            <w:r w:rsidRPr="0037264B">
              <w:rPr>
                <w:rFonts w:ascii="Arial" w:hAnsi="Arial"/>
                <w:noProof/>
                <w:sz w:val="18"/>
              </w:rPr>
              <w:t>DC_7A_n258G</w:t>
            </w:r>
          </w:p>
          <w:p w14:paraId="462C6F53" w14:textId="77777777" w:rsidR="00A744A7" w:rsidRPr="0037264B" w:rsidRDefault="00A744A7" w:rsidP="002070D1">
            <w:pPr>
              <w:keepNext/>
              <w:keepLines/>
              <w:spacing w:after="0"/>
              <w:jc w:val="center"/>
              <w:rPr>
                <w:rFonts w:ascii="Arial" w:hAnsi="Arial"/>
                <w:noProof/>
                <w:sz w:val="18"/>
              </w:rPr>
            </w:pPr>
            <w:r w:rsidRPr="0037264B">
              <w:rPr>
                <w:rFonts w:ascii="Arial" w:hAnsi="Arial"/>
                <w:noProof/>
                <w:sz w:val="18"/>
              </w:rPr>
              <w:t>DC_12A_n258A</w:t>
            </w:r>
          </w:p>
          <w:p w14:paraId="31B7A6E2" w14:textId="77777777" w:rsidR="00A744A7" w:rsidRPr="00E067C2" w:rsidRDefault="00A744A7" w:rsidP="002070D1">
            <w:pPr>
              <w:keepNext/>
              <w:keepLines/>
              <w:spacing w:after="0"/>
              <w:jc w:val="center"/>
              <w:rPr>
                <w:rFonts w:ascii="Arial" w:hAnsi="Arial"/>
                <w:noProof/>
                <w:sz w:val="18"/>
              </w:rPr>
            </w:pPr>
            <w:r w:rsidRPr="0037264B">
              <w:rPr>
                <w:rFonts w:ascii="Arial" w:hAnsi="Arial"/>
                <w:noProof/>
                <w:sz w:val="18"/>
              </w:rPr>
              <w:t>DC_12A_n258G</w:t>
            </w:r>
          </w:p>
        </w:tc>
      </w:tr>
      <w:tr w:rsidR="00A744A7" w:rsidRPr="00E067C2" w14:paraId="66FA42AC"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1B6EFDF" w14:textId="77777777" w:rsidR="00A744A7" w:rsidRPr="0037264B" w:rsidRDefault="00A744A7" w:rsidP="002070D1">
            <w:pPr>
              <w:keepNext/>
              <w:keepLines/>
              <w:spacing w:after="0"/>
              <w:jc w:val="center"/>
              <w:rPr>
                <w:rFonts w:ascii="Arial" w:hAnsi="Arial"/>
                <w:noProof/>
                <w:sz w:val="18"/>
              </w:rPr>
            </w:pPr>
            <w:r w:rsidRPr="0037264B">
              <w:rPr>
                <w:rFonts w:ascii="Arial" w:hAnsi="Arial"/>
                <w:noProof/>
                <w:sz w:val="18"/>
              </w:rPr>
              <w:t>DC_7A-12A_n260A</w:t>
            </w:r>
          </w:p>
          <w:p w14:paraId="421D1767" w14:textId="77777777" w:rsidR="00A744A7" w:rsidRPr="0037264B" w:rsidRDefault="00A744A7" w:rsidP="002070D1">
            <w:pPr>
              <w:keepNext/>
              <w:keepLines/>
              <w:spacing w:after="0"/>
              <w:jc w:val="center"/>
              <w:rPr>
                <w:rFonts w:ascii="Arial" w:hAnsi="Arial"/>
                <w:noProof/>
                <w:sz w:val="18"/>
              </w:rPr>
            </w:pPr>
            <w:r w:rsidRPr="0037264B">
              <w:rPr>
                <w:rFonts w:ascii="Arial" w:hAnsi="Arial"/>
                <w:noProof/>
                <w:sz w:val="18"/>
              </w:rPr>
              <w:t>DC_7A-12A_n260G</w:t>
            </w:r>
          </w:p>
          <w:p w14:paraId="711798A4" w14:textId="77777777" w:rsidR="00A744A7" w:rsidRPr="0037264B" w:rsidRDefault="00A744A7" w:rsidP="002070D1">
            <w:pPr>
              <w:keepNext/>
              <w:keepLines/>
              <w:spacing w:after="0"/>
              <w:jc w:val="center"/>
              <w:rPr>
                <w:rFonts w:ascii="Arial" w:hAnsi="Arial"/>
                <w:noProof/>
                <w:sz w:val="18"/>
              </w:rPr>
            </w:pPr>
            <w:r w:rsidRPr="0037264B">
              <w:rPr>
                <w:rFonts w:ascii="Arial" w:hAnsi="Arial"/>
                <w:noProof/>
                <w:sz w:val="18"/>
              </w:rPr>
              <w:t>DC_7A-12A_n260H</w:t>
            </w:r>
          </w:p>
          <w:p w14:paraId="3147BDB2" w14:textId="77777777" w:rsidR="00A744A7" w:rsidRPr="0037264B" w:rsidRDefault="00A744A7" w:rsidP="002070D1">
            <w:pPr>
              <w:keepNext/>
              <w:keepLines/>
              <w:spacing w:after="0"/>
              <w:jc w:val="center"/>
              <w:rPr>
                <w:rFonts w:ascii="Arial" w:hAnsi="Arial"/>
                <w:noProof/>
                <w:sz w:val="18"/>
              </w:rPr>
            </w:pPr>
            <w:r w:rsidRPr="0037264B">
              <w:rPr>
                <w:rFonts w:ascii="Arial" w:hAnsi="Arial"/>
                <w:noProof/>
                <w:sz w:val="18"/>
              </w:rPr>
              <w:t>DC_7A-12A_n260I</w:t>
            </w:r>
          </w:p>
          <w:p w14:paraId="284521B8" w14:textId="77777777" w:rsidR="00A744A7" w:rsidRPr="0037264B" w:rsidRDefault="00A744A7" w:rsidP="002070D1">
            <w:pPr>
              <w:keepNext/>
              <w:keepLines/>
              <w:spacing w:after="0"/>
              <w:jc w:val="center"/>
              <w:rPr>
                <w:rFonts w:ascii="Arial" w:hAnsi="Arial"/>
                <w:noProof/>
                <w:sz w:val="18"/>
              </w:rPr>
            </w:pPr>
            <w:r w:rsidRPr="0037264B">
              <w:rPr>
                <w:rFonts w:ascii="Arial" w:hAnsi="Arial"/>
                <w:noProof/>
                <w:sz w:val="18"/>
              </w:rPr>
              <w:t>DC_7A-12A_n260J</w:t>
            </w:r>
          </w:p>
          <w:p w14:paraId="7F2B5154" w14:textId="77777777" w:rsidR="00A744A7" w:rsidRPr="0037264B" w:rsidRDefault="00A744A7" w:rsidP="002070D1">
            <w:pPr>
              <w:keepNext/>
              <w:keepLines/>
              <w:spacing w:after="0"/>
              <w:jc w:val="center"/>
              <w:rPr>
                <w:rFonts w:ascii="Arial" w:hAnsi="Arial"/>
                <w:noProof/>
                <w:sz w:val="18"/>
              </w:rPr>
            </w:pPr>
            <w:r w:rsidRPr="0037264B">
              <w:rPr>
                <w:rFonts w:ascii="Arial" w:hAnsi="Arial"/>
                <w:noProof/>
                <w:sz w:val="18"/>
              </w:rPr>
              <w:t>DC_7A-12A_n260K</w:t>
            </w:r>
          </w:p>
          <w:p w14:paraId="3BDBFA47" w14:textId="77777777" w:rsidR="00A744A7" w:rsidRPr="0037264B" w:rsidRDefault="00A744A7" w:rsidP="002070D1">
            <w:pPr>
              <w:keepNext/>
              <w:keepLines/>
              <w:spacing w:after="0"/>
              <w:jc w:val="center"/>
              <w:rPr>
                <w:rFonts w:ascii="Arial" w:hAnsi="Arial"/>
                <w:noProof/>
                <w:sz w:val="18"/>
              </w:rPr>
            </w:pPr>
            <w:r w:rsidRPr="0037264B">
              <w:rPr>
                <w:rFonts w:ascii="Arial" w:hAnsi="Arial"/>
                <w:noProof/>
                <w:sz w:val="18"/>
              </w:rPr>
              <w:t>DC_7A-12A_n260L</w:t>
            </w:r>
          </w:p>
          <w:p w14:paraId="011D4BE4" w14:textId="77777777" w:rsidR="00A744A7" w:rsidRPr="0037264B" w:rsidRDefault="00A744A7" w:rsidP="002070D1">
            <w:pPr>
              <w:keepNext/>
              <w:keepLines/>
              <w:spacing w:after="0"/>
              <w:jc w:val="center"/>
              <w:rPr>
                <w:rFonts w:ascii="Arial" w:hAnsi="Arial"/>
                <w:noProof/>
                <w:sz w:val="18"/>
              </w:rPr>
            </w:pPr>
            <w:r w:rsidRPr="0037264B">
              <w:rPr>
                <w:rFonts w:ascii="Arial" w:hAnsi="Arial"/>
                <w:noProof/>
                <w:sz w:val="18"/>
              </w:rPr>
              <w:t>DC_7A-12A_n260M</w:t>
            </w:r>
          </w:p>
          <w:p w14:paraId="5BF511FD" w14:textId="77777777" w:rsidR="00A744A7" w:rsidRPr="0037264B" w:rsidRDefault="00A744A7" w:rsidP="002070D1">
            <w:pPr>
              <w:keepNext/>
              <w:keepLines/>
              <w:spacing w:after="0"/>
              <w:jc w:val="center"/>
              <w:rPr>
                <w:rFonts w:ascii="Arial" w:hAnsi="Arial"/>
                <w:noProof/>
                <w:sz w:val="18"/>
              </w:rPr>
            </w:pPr>
            <w:r w:rsidRPr="0037264B">
              <w:rPr>
                <w:rFonts w:ascii="Arial" w:hAnsi="Arial"/>
                <w:noProof/>
                <w:sz w:val="18"/>
              </w:rPr>
              <w:t>DC_7A-12A_n260O</w:t>
            </w:r>
          </w:p>
          <w:p w14:paraId="63BFFE89" w14:textId="77777777" w:rsidR="00A744A7" w:rsidRPr="0037264B" w:rsidRDefault="00A744A7" w:rsidP="002070D1">
            <w:pPr>
              <w:keepNext/>
              <w:keepLines/>
              <w:spacing w:after="0"/>
              <w:jc w:val="center"/>
              <w:rPr>
                <w:rFonts w:ascii="Arial" w:hAnsi="Arial"/>
                <w:noProof/>
                <w:sz w:val="18"/>
              </w:rPr>
            </w:pPr>
            <w:r w:rsidRPr="0037264B">
              <w:rPr>
                <w:rFonts w:ascii="Arial" w:hAnsi="Arial"/>
                <w:noProof/>
                <w:sz w:val="18"/>
              </w:rPr>
              <w:t>DC_7A-12A_n260P</w:t>
            </w:r>
          </w:p>
          <w:p w14:paraId="5794BB17" w14:textId="77777777" w:rsidR="00A744A7" w:rsidRPr="00E067C2" w:rsidRDefault="00A744A7" w:rsidP="002070D1">
            <w:pPr>
              <w:keepNext/>
              <w:keepLines/>
              <w:spacing w:after="0"/>
              <w:jc w:val="center"/>
              <w:rPr>
                <w:rFonts w:ascii="Arial" w:hAnsi="Arial"/>
                <w:noProof/>
                <w:sz w:val="18"/>
              </w:rPr>
            </w:pPr>
            <w:r w:rsidRPr="0037264B">
              <w:rPr>
                <w:rFonts w:ascii="Arial" w:hAnsi="Arial"/>
                <w:noProof/>
                <w:sz w:val="18"/>
              </w:rPr>
              <w:t>DC_7A-12A_n260Q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FDA3BB7" w14:textId="77777777" w:rsidR="00A744A7" w:rsidRPr="0037264B" w:rsidRDefault="00A744A7" w:rsidP="002070D1">
            <w:pPr>
              <w:keepNext/>
              <w:keepLines/>
              <w:spacing w:after="0"/>
              <w:jc w:val="center"/>
              <w:rPr>
                <w:rFonts w:ascii="Arial" w:hAnsi="Arial"/>
                <w:noProof/>
                <w:sz w:val="18"/>
              </w:rPr>
            </w:pPr>
            <w:r w:rsidRPr="0037264B">
              <w:rPr>
                <w:rFonts w:ascii="Arial" w:hAnsi="Arial"/>
                <w:noProof/>
                <w:sz w:val="18"/>
              </w:rPr>
              <w:t>DC_7A_n260A</w:t>
            </w:r>
          </w:p>
          <w:p w14:paraId="7231DDEE" w14:textId="77777777" w:rsidR="00A744A7" w:rsidRPr="0037264B" w:rsidRDefault="00A744A7" w:rsidP="002070D1">
            <w:pPr>
              <w:keepNext/>
              <w:keepLines/>
              <w:spacing w:after="0"/>
              <w:jc w:val="center"/>
              <w:rPr>
                <w:rFonts w:ascii="Arial" w:hAnsi="Arial"/>
                <w:noProof/>
                <w:sz w:val="18"/>
              </w:rPr>
            </w:pPr>
            <w:r w:rsidRPr="0037264B">
              <w:rPr>
                <w:rFonts w:ascii="Arial" w:hAnsi="Arial"/>
                <w:noProof/>
                <w:sz w:val="18"/>
              </w:rPr>
              <w:t>DC_7A_n260G</w:t>
            </w:r>
          </w:p>
          <w:p w14:paraId="7E1BD670" w14:textId="77777777" w:rsidR="00A744A7" w:rsidRPr="0037264B" w:rsidRDefault="00A744A7" w:rsidP="002070D1">
            <w:pPr>
              <w:keepNext/>
              <w:keepLines/>
              <w:spacing w:after="0"/>
              <w:jc w:val="center"/>
              <w:rPr>
                <w:rFonts w:ascii="Arial" w:hAnsi="Arial"/>
                <w:noProof/>
                <w:sz w:val="18"/>
              </w:rPr>
            </w:pPr>
            <w:r w:rsidRPr="0037264B">
              <w:rPr>
                <w:rFonts w:ascii="Arial" w:hAnsi="Arial"/>
                <w:noProof/>
                <w:sz w:val="18"/>
              </w:rPr>
              <w:t>DC_7A_n260O</w:t>
            </w:r>
          </w:p>
          <w:p w14:paraId="0CFE84F2" w14:textId="77777777" w:rsidR="00A744A7" w:rsidRPr="0037264B" w:rsidRDefault="00A744A7" w:rsidP="002070D1">
            <w:pPr>
              <w:keepNext/>
              <w:keepLines/>
              <w:spacing w:after="0"/>
              <w:jc w:val="center"/>
              <w:rPr>
                <w:rFonts w:ascii="Arial" w:hAnsi="Arial"/>
                <w:noProof/>
                <w:sz w:val="18"/>
              </w:rPr>
            </w:pPr>
            <w:r w:rsidRPr="0037264B">
              <w:rPr>
                <w:rFonts w:ascii="Arial" w:hAnsi="Arial"/>
                <w:noProof/>
                <w:sz w:val="18"/>
              </w:rPr>
              <w:t>DC_12A_n260A</w:t>
            </w:r>
          </w:p>
          <w:p w14:paraId="1B3EEDF1" w14:textId="77777777" w:rsidR="00A744A7" w:rsidRPr="0037264B" w:rsidRDefault="00A744A7" w:rsidP="002070D1">
            <w:pPr>
              <w:keepNext/>
              <w:keepLines/>
              <w:spacing w:after="0"/>
              <w:jc w:val="center"/>
              <w:rPr>
                <w:rFonts w:ascii="Arial" w:hAnsi="Arial"/>
                <w:noProof/>
                <w:sz w:val="18"/>
              </w:rPr>
            </w:pPr>
            <w:r w:rsidRPr="0037264B">
              <w:rPr>
                <w:rFonts w:ascii="Arial" w:hAnsi="Arial"/>
                <w:noProof/>
                <w:sz w:val="18"/>
              </w:rPr>
              <w:t>DC_12A_n260G</w:t>
            </w:r>
          </w:p>
          <w:p w14:paraId="583AE89A" w14:textId="77777777" w:rsidR="00A744A7" w:rsidRPr="00E067C2" w:rsidRDefault="00A744A7" w:rsidP="002070D1">
            <w:pPr>
              <w:keepNext/>
              <w:keepLines/>
              <w:spacing w:after="0"/>
              <w:jc w:val="center"/>
              <w:rPr>
                <w:rFonts w:ascii="Arial" w:hAnsi="Arial"/>
                <w:noProof/>
                <w:sz w:val="18"/>
              </w:rPr>
            </w:pPr>
            <w:r w:rsidRPr="0037264B">
              <w:rPr>
                <w:rFonts w:ascii="Arial" w:hAnsi="Arial"/>
                <w:noProof/>
                <w:sz w:val="18"/>
              </w:rPr>
              <w:t>DC_12A_n260O</w:t>
            </w:r>
          </w:p>
        </w:tc>
      </w:tr>
      <w:tr w:rsidR="00A744A7" w:rsidRPr="00E067C2" w14:paraId="25EDD167"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9DC9B73" w14:textId="77777777" w:rsidR="00A744A7" w:rsidRPr="0037264B" w:rsidRDefault="00A744A7" w:rsidP="002070D1">
            <w:pPr>
              <w:keepNext/>
              <w:keepLines/>
              <w:spacing w:after="0"/>
              <w:jc w:val="center"/>
              <w:rPr>
                <w:rFonts w:ascii="Arial" w:hAnsi="Arial"/>
                <w:noProof/>
                <w:sz w:val="18"/>
              </w:rPr>
            </w:pPr>
            <w:r w:rsidRPr="0037264B">
              <w:rPr>
                <w:rFonts w:ascii="Arial" w:hAnsi="Arial"/>
                <w:noProof/>
                <w:sz w:val="18"/>
              </w:rPr>
              <w:t>DC_7A-12A_n261A</w:t>
            </w:r>
          </w:p>
          <w:p w14:paraId="0F4451E3" w14:textId="77777777" w:rsidR="00A744A7" w:rsidRPr="0037264B" w:rsidRDefault="00A744A7" w:rsidP="002070D1">
            <w:pPr>
              <w:keepNext/>
              <w:keepLines/>
              <w:spacing w:after="0"/>
              <w:jc w:val="center"/>
              <w:rPr>
                <w:rFonts w:ascii="Arial" w:hAnsi="Arial"/>
                <w:noProof/>
                <w:sz w:val="18"/>
              </w:rPr>
            </w:pPr>
            <w:r w:rsidRPr="0037264B">
              <w:rPr>
                <w:rFonts w:ascii="Arial" w:hAnsi="Arial"/>
                <w:noProof/>
                <w:sz w:val="18"/>
              </w:rPr>
              <w:t>DC_7A-12A_n261G</w:t>
            </w:r>
          </w:p>
          <w:p w14:paraId="4B063367" w14:textId="77777777" w:rsidR="00A744A7" w:rsidRPr="0037264B" w:rsidRDefault="00A744A7" w:rsidP="002070D1">
            <w:pPr>
              <w:keepNext/>
              <w:keepLines/>
              <w:spacing w:after="0"/>
              <w:jc w:val="center"/>
              <w:rPr>
                <w:rFonts w:ascii="Arial" w:hAnsi="Arial"/>
                <w:noProof/>
                <w:sz w:val="18"/>
              </w:rPr>
            </w:pPr>
            <w:r w:rsidRPr="0037264B">
              <w:rPr>
                <w:rFonts w:ascii="Arial" w:hAnsi="Arial"/>
                <w:noProof/>
                <w:sz w:val="18"/>
              </w:rPr>
              <w:t>DC_7A-12A_n261H</w:t>
            </w:r>
          </w:p>
          <w:p w14:paraId="47EECA43" w14:textId="77777777" w:rsidR="00A744A7" w:rsidRPr="0037264B" w:rsidRDefault="00A744A7" w:rsidP="002070D1">
            <w:pPr>
              <w:keepNext/>
              <w:keepLines/>
              <w:spacing w:after="0"/>
              <w:jc w:val="center"/>
              <w:rPr>
                <w:rFonts w:ascii="Arial" w:hAnsi="Arial"/>
                <w:noProof/>
                <w:sz w:val="18"/>
              </w:rPr>
            </w:pPr>
            <w:r w:rsidRPr="0037264B">
              <w:rPr>
                <w:rFonts w:ascii="Arial" w:hAnsi="Arial"/>
                <w:noProof/>
                <w:sz w:val="18"/>
              </w:rPr>
              <w:t>DC_7A-12A_n261I</w:t>
            </w:r>
          </w:p>
          <w:p w14:paraId="2ED24FFF" w14:textId="77777777" w:rsidR="00A744A7" w:rsidRPr="0037264B" w:rsidRDefault="00A744A7" w:rsidP="002070D1">
            <w:pPr>
              <w:keepNext/>
              <w:keepLines/>
              <w:spacing w:after="0"/>
              <w:jc w:val="center"/>
              <w:rPr>
                <w:rFonts w:ascii="Arial" w:hAnsi="Arial"/>
                <w:noProof/>
                <w:sz w:val="18"/>
              </w:rPr>
            </w:pPr>
            <w:r w:rsidRPr="0037264B">
              <w:rPr>
                <w:rFonts w:ascii="Arial" w:hAnsi="Arial"/>
                <w:noProof/>
                <w:sz w:val="18"/>
              </w:rPr>
              <w:t>DC_7A-12A_n261J</w:t>
            </w:r>
          </w:p>
          <w:p w14:paraId="5553B371" w14:textId="77777777" w:rsidR="00A744A7" w:rsidRPr="0037264B" w:rsidRDefault="00A744A7" w:rsidP="002070D1">
            <w:pPr>
              <w:keepNext/>
              <w:keepLines/>
              <w:spacing w:after="0"/>
              <w:jc w:val="center"/>
              <w:rPr>
                <w:rFonts w:ascii="Arial" w:hAnsi="Arial"/>
                <w:noProof/>
                <w:sz w:val="18"/>
              </w:rPr>
            </w:pPr>
            <w:r w:rsidRPr="0037264B">
              <w:rPr>
                <w:rFonts w:ascii="Arial" w:hAnsi="Arial"/>
                <w:noProof/>
                <w:sz w:val="18"/>
              </w:rPr>
              <w:t>DC_7A-12A_n261K</w:t>
            </w:r>
          </w:p>
          <w:p w14:paraId="0717CCAC" w14:textId="77777777" w:rsidR="00A744A7" w:rsidRPr="0037264B" w:rsidRDefault="00A744A7" w:rsidP="002070D1">
            <w:pPr>
              <w:keepNext/>
              <w:keepLines/>
              <w:spacing w:after="0"/>
              <w:jc w:val="center"/>
              <w:rPr>
                <w:rFonts w:ascii="Arial" w:hAnsi="Arial"/>
                <w:noProof/>
                <w:sz w:val="18"/>
              </w:rPr>
            </w:pPr>
            <w:r w:rsidRPr="0037264B">
              <w:rPr>
                <w:rFonts w:ascii="Arial" w:hAnsi="Arial"/>
                <w:noProof/>
                <w:sz w:val="18"/>
              </w:rPr>
              <w:t>DC_7A-12A_n261L</w:t>
            </w:r>
          </w:p>
          <w:p w14:paraId="37139510" w14:textId="77777777" w:rsidR="00A744A7" w:rsidRPr="0037264B" w:rsidRDefault="00A744A7" w:rsidP="002070D1">
            <w:pPr>
              <w:keepNext/>
              <w:keepLines/>
              <w:spacing w:after="0"/>
              <w:jc w:val="center"/>
              <w:rPr>
                <w:rFonts w:ascii="Arial" w:hAnsi="Arial"/>
                <w:noProof/>
                <w:sz w:val="18"/>
              </w:rPr>
            </w:pPr>
            <w:r w:rsidRPr="0037264B">
              <w:rPr>
                <w:rFonts w:ascii="Arial" w:hAnsi="Arial"/>
                <w:noProof/>
                <w:sz w:val="18"/>
              </w:rPr>
              <w:t>DC_7A-12A_n261M</w:t>
            </w:r>
          </w:p>
          <w:p w14:paraId="054A5198" w14:textId="77777777" w:rsidR="00A744A7" w:rsidRPr="0037264B" w:rsidRDefault="00A744A7" w:rsidP="002070D1">
            <w:pPr>
              <w:keepNext/>
              <w:keepLines/>
              <w:spacing w:after="0"/>
              <w:jc w:val="center"/>
              <w:rPr>
                <w:rFonts w:ascii="Arial" w:hAnsi="Arial"/>
                <w:noProof/>
                <w:sz w:val="18"/>
              </w:rPr>
            </w:pPr>
            <w:r w:rsidRPr="0037264B">
              <w:rPr>
                <w:rFonts w:ascii="Arial" w:hAnsi="Arial"/>
                <w:noProof/>
                <w:sz w:val="18"/>
              </w:rPr>
              <w:t>DC_7A-12A_n261O</w:t>
            </w:r>
          </w:p>
          <w:p w14:paraId="0F28F256" w14:textId="77777777" w:rsidR="00A744A7" w:rsidRPr="0037264B" w:rsidRDefault="00A744A7" w:rsidP="002070D1">
            <w:pPr>
              <w:keepNext/>
              <w:keepLines/>
              <w:spacing w:after="0"/>
              <w:jc w:val="center"/>
              <w:rPr>
                <w:rFonts w:ascii="Arial" w:hAnsi="Arial"/>
                <w:noProof/>
                <w:sz w:val="18"/>
              </w:rPr>
            </w:pPr>
            <w:r w:rsidRPr="0037264B">
              <w:rPr>
                <w:rFonts w:ascii="Arial" w:hAnsi="Arial"/>
                <w:noProof/>
                <w:sz w:val="18"/>
              </w:rPr>
              <w:t>DC_7A-12A_n261P</w:t>
            </w:r>
          </w:p>
          <w:p w14:paraId="30E596F9" w14:textId="77777777" w:rsidR="00A744A7" w:rsidRPr="00E067C2" w:rsidRDefault="00A744A7" w:rsidP="002070D1">
            <w:pPr>
              <w:keepNext/>
              <w:keepLines/>
              <w:spacing w:after="0"/>
              <w:jc w:val="center"/>
              <w:rPr>
                <w:rFonts w:ascii="Arial" w:hAnsi="Arial"/>
                <w:noProof/>
                <w:sz w:val="18"/>
              </w:rPr>
            </w:pPr>
            <w:r w:rsidRPr="0037264B">
              <w:rPr>
                <w:rFonts w:ascii="Arial" w:hAnsi="Arial"/>
                <w:noProof/>
                <w:sz w:val="18"/>
              </w:rPr>
              <w:t>DC_7A-12A_n261Q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2DD9E1A" w14:textId="77777777" w:rsidR="00A744A7" w:rsidRPr="0037264B" w:rsidRDefault="00A744A7" w:rsidP="002070D1">
            <w:pPr>
              <w:keepNext/>
              <w:keepLines/>
              <w:spacing w:after="0"/>
              <w:jc w:val="center"/>
              <w:rPr>
                <w:rFonts w:ascii="Arial" w:hAnsi="Arial"/>
                <w:noProof/>
                <w:sz w:val="18"/>
              </w:rPr>
            </w:pPr>
            <w:r w:rsidRPr="0037264B">
              <w:rPr>
                <w:rFonts w:ascii="Arial" w:hAnsi="Arial"/>
                <w:noProof/>
                <w:sz w:val="18"/>
              </w:rPr>
              <w:t>DC_7A_n261A</w:t>
            </w:r>
          </w:p>
          <w:p w14:paraId="3B074EDF" w14:textId="77777777" w:rsidR="00A744A7" w:rsidRPr="0037264B" w:rsidRDefault="00A744A7" w:rsidP="002070D1">
            <w:pPr>
              <w:keepNext/>
              <w:keepLines/>
              <w:spacing w:after="0"/>
              <w:jc w:val="center"/>
              <w:rPr>
                <w:rFonts w:ascii="Arial" w:hAnsi="Arial"/>
                <w:noProof/>
                <w:sz w:val="18"/>
              </w:rPr>
            </w:pPr>
            <w:r w:rsidRPr="0037264B">
              <w:rPr>
                <w:rFonts w:ascii="Arial" w:hAnsi="Arial"/>
                <w:noProof/>
                <w:sz w:val="18"/>
              </w:rPr>
              <w:t>DC_7A_n261G</w:t>
            </w:r>
          </w:p>
          <w:p w14:paraId="22698B91" w14:textId="77777777" w:rsidR="00A744A7" w:rsidRPr="0037264B" w:rsidRDefault="00A744A7" w:rsidP="002070D1">
            <w:pPr>
              <w:keepNext/>
              <w:keepLines/>
              <w:spacing w:after="0"/>
              <w:jc w:val="center"/>
              <w:rPr>
                <w:rFonts w:ascii="Arial" w:hAnsi="Arial"/>
                <w:noProof/>
                <w:sz w:val="18"/>
              </w:rPr>
            </w:pPr>
            <w:r w:rsidRPr="0037264B">
              <w:rPr>
                <w:rFonts w:ascii="Arial" w:hAnsi="Arial"/>
                <w:noProof/>
                <w:sz w:val="18"/>
              </w:rPr>
              <w:t>DC_7A_n261O</w:t>
            </w:r>
          </w:p>
          <w:p w14:paraId="461C0940" w14:textId="77777777" w:rsidR="00A744A7" w:rsidRPr="0037264B" w:rsidRDefault="00A744A7" w:rsidP="002070D1">
            <w:pPr>
              <w:keepNext/>
              <w:keepLines/>
              <w:spacing w:after="0"/>
              <w:jc w:val="center"/>
              <w:rPr>
                <w:rFonts w:ascii="Arial" w:hAnsi="Arial"/>
                <w:noProof/>
                <w:sz w:val="18"/>
              </w:rPr>
            </w:pPr>
            <w:r w:rsidRPr="0037264B">
              <w:rPr>
                <w:rFonts w:ascii="Arial" w:hAnsi="Arial"/>
                <w:noProof/>
                <w:sz w:val="18"/>
              </w:rPr>
              <w:t>DC_12A_n261A</w:t>
            </w:r>
          </w:p>
          <w:p w14:paraId="3C9BB258" w14:textId="77777777" w:rsidR="00A744A7" w:rsidRPr="0037264B" w:rsidRDefault="00A744A7" w:rsidP="002070D1">
            <w:pPr>
              <w:keepNext/>
              <w:keepLines/>
              <w:spacing w:after="0"/>
              <w:jc w:val="center"/>
              <w:rPr>
                <w:rFonts w:ascii="Arial" w:hAnsi="Arial"/>
                <w:noProof/>
                <w:sz w:val="18"/>
              </w:rPr>
            </w:pPr>
            <w:r w:rsidRPr="0037264B">
              <w:rPr>
                <w:rFonts w:ascii="Arial" w:hAnsi="Arial"/>
                <w:noProof/>
                <w:sz w:val="18"/>
              </w:rPr>
              <w:t>DC_12A_n261G</w:t>
            </w:r>
          </w:p>
          <w:p w14:paraId="3C15A87F" w14:textId="77777777" w:rsidR="00A744A7" w:rsidRPr="00E067C2" w:rsidRDefault="00A744A7" w:rsidP="002070D1">
            <w:pPr>
              <w:keepNext/>
              <w:keepLines/>
              <w:spacing w:after="0"/>
              <w:jc w:val="center"/>
              <w:rPr>
                <w:rFonts w:ascii="Arial" w:hAnsi="Arial"/>
                <w:noProof/>
                <w:sz w:val="18"/>
              </w:rPr>
            </w:pPr>
            <w:r w:rsidRPr="0037264B">
              <w:rPr>
                <w:rFonts w:ascii="Arial" w:hAnsi="Arial"/>
                <w:noProof/>
                <w:sz w:val="18"/>
              </w:rPr>
              <w:t>DC_12A_n261O</w:t>
            </w:r>
          </w:p>
        </w:tc>
      </w:tr>
      <w:tr w:rsidR="00A744A7" w14:paraId="4DF93DAD"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F8717EA"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 xml:space="preserve">DC_7A-26A_n258A </w:t>
            </w:r>
          </w:p>
          <w:p w14:paraId="6CAD2806"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DC_7A-26A_n258B</w:t>
            </w:r>
          </w:p>
          <w:p w14:paraId="49E55AFA"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DC_7A-26A_n258C</w:t>
            </w:r>
          </w:p>
          <w:p w14:paraId="7EDFF8C4"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DC_7A-26A_n258D</w:t>
            </w:r>
          </w:p>
          <w:p w14:paraId="71577022"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DC_7A-26A_n258E</w:t>
            </w:r>
          </w:p>
          <w:p w14:paraId="4275CF26"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DC_7A-26A_n258F</w:t>
            </w:r>
          </w:p>
          <w:p w14:paraId="3C98B5F4"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DC_7A-26A_n258G</w:t>
            </w:r>
          </w:p>
          <w:p w14:paraId="4989209D"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DC_7A-26A_n258H</w:t>
            </w:r>
          </w:p>
          <w:p w14:paraId="2CB5121C"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DC_7A-26A_n258I</w:t>
            </w:r>
          </w:p>
          <w:p w14:paraId="3984854D"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DC_7A-26A_n258J</w:t>
            </w:r>
          </w:p>
          <w:p w14:paraId="2BFABF9A"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DC_7A-26A_n258K</w:t>
            </w:r>
          </w:p>
          <w:p w14:paraId="4D954E9C"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DC_7A-26A_n258L</w:t>
            </w:r>
          </w:p>
          <w:p w14:paraId="73F5A470" w14:textId="77777777" w:rsidR="00A744A7" w:rsidRDefault="00A744A7" w:rsidP="002070D1">
            <w:pPr>
              <w:keepNext/>
              <w:keepLines/>
              <w:spacing w:after="0"/>
              <w:jc w:val="center"/>
              <w:rPr>
                <w:rFonts w:ascii="Arial" w:hAnsi="Arial"/>
                <w:noProof/>
                <w:sz w:val="18"/>
              </w:rPr>
            </w:pPr>
            <w:r>
              <w:rPr>
                <w:rFonts w:ascii="Arial" w:hAnsi="Arial"/>
                <w:noProof/>
                <w:sz w:val="18"/>
                <w:lang w:eastAsia="zh-CN"/>
              </w:rPr>
              <w:t>DC_7A-26A_n258M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1B260DD"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 xml:space="preserve">DC_7A_n258A </w:t>
            </w:r>
          </w:p>
          <w:p w14:paraId="233AC1A6"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DC_7A_n258G</w:t>
            </w:r>
          </w:p>
          <w:p w14:paraId="2023BC19"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DC_7A_n258H</w:t>
            </w:r>
          </w:p>
          <w:p w14:paraId="15F3C6CE"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DC_7A_n258I</w:t>
            </w:r>
          </w:p>
          <w:p w14:paraId="441E7765"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 xml:space="preserve">DC_26A_n258A </w:t>
            </w:r>
          </w:p>
          <w:p w14:paraId="5FD73E1F"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DC_26A_n258G</w:t>
            </w:r>
          </w:p>
          <w:p w14:paraId="5F7722B2"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DC_26A_n258H</w:t>
            </w:r>
          </w:p>
          <w:p w14:paraId="787AF508" w14:textId="77777777" w:rsidR="00A744A7" w:rsidRDefault="00A744A7" w:rsidP="002070D1">
            <w:pPr>
              <w:keepNext/>
              <w:keepLines/>
              <w:spacing w:after="0"/>
              <w:jc w:val="center"/>
              <w:rPr>
                <w:rFonts w:ascii="Arial" w:hAnsi="Arial"/>
                <w:noProof/>
                <w:sz w:val="18"/>
                <w:lang w:eastAsia="zh-CN"/>
              </w:rPr>
            </w:pPr>
            <w:r>
              <w:rPr>
                <w:rFonts w:ascii="Arial" w:hAnsi="Arial"/>
                <w:noProof/>
                <w:sz w:val="18"/>
                <w:lang w:eastAsia="zh-CN"/>
              </w:rPr>
              <w:t>DC_26A_n258I</w:t>
            </w:r>
          </w:p>
          <w:p w14:paraId="2017231A" w14:textId="77777777" w:rsidR="00A744A7" w:rsidRDefault="00A744A7" w:rsidP="002070D1">
            <w:pPr>
              <w:keepNext/>
              <w:keepLines/>
              <w:spacing w:after="0"/>
              <w:jc w:val="center"/>
              <w:rPr>
                <w:rFonts w:ascii="Arial" w:hAnsi="Arial"/>
                <w:noProof/>
                <w:sz w:val="18"/>
                <w:lang w:eastAsia="zh-CN"/>
              </w:rPr>
            </w:pPr>
          </w:p>
          <w:p w14:paraId="32AA6534" w14:textId="77777777" w:rsidR="00A744A7" w:rsidRDefault="00A744A7" w:rsidP="002070D1">
            <w:pPr>
              <w:keepNext/>
              <w:keepLines/>
              <w:spacing w:after="0"/>
              <w:jc w:val="center"/>
              <w:rPr>
                <w:rFonts w:ascii="Arial" w:hAnsi="Arial"/>
                <w:noProof/>
                <w:sz w:val="18"/>
              </w:rPr>
            </w:pPr>
          </w:p>
        </w:tc>
      </w:tr>
      <w:tr w:rsidR="00A744A7" w:rsidRPr="00E067C2" w14:paraId="7E443F66"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DC0021E"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DC_7A-28A_n257A</w:t>
            </w:r>
          </w:p>
          <w:p w14:paraId="7A1E24CB"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DC_7A-28A_n257G</w:t>
            </w:r>
          </w:p>
          <w:p w14:paraId="71766F29"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DC_7A-28A_n257H</w:t>
            </w:r>
          </w:p>
          <w:p w14:paraId="67937BFE"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DC_7A-28A_n257I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008A21B"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DC_7A_n257A</w:t>
            </w:r>
          </w:p>
          <w:p w14:paraId="063FAFB1"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DC_7A_n257G</w:t>
            </w:r>
          </w:p>
          <w:p w14:paraId="5443D086"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DC_7A_n257H</w:t>
            </w:r>
          </w:p>
          <w:p w14:paraId="48A37980"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DC_7A_n257I</w:t>
            </w:r>
          </w:p>
          <w:p w14:paraId="4278EEA7"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DC_28A_n257A</w:t>
            </w:r>
          </w:p>
          <w:p w14:paraId="34685DA0"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DC_28A_n257G</w:t>
            </w:r>
          </w:p>
          <w:p w14:paraId="22DC9E9D"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DC_28A_n257H</w:t>
            </w:r>
          </w:p>
          <w:p w14:paraId="04BDBE90"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DC_28A_n257I</w:t>
            </w:r>
          </w:p>
        </w:tc>
      </w:tr>
      <w:tr w:rsidR="00A744A7" w:rsidRPr="00E067C2" w14:paraId="0D741847"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B4128E3"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lastRenderedPageBreak/>
              <w:t>DC_7A-28A_n258A</w:t>
            </w:r>
          </w:p>
          <w:p w14:paraId="2DCA579F"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DC_7A-28A_n258B</w:t>
            </w:r>
          </w:p>
          <w:p w14:paraId="4690295B"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DC_7A-28A_n258C</w:t>
            </w:r>
          </w:p>
          <w:p w14:paraId="238F638C"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DC_7A-28A_n258D</w:t>
            </w:r>
          </w:p>
          <w:p w14:paraId="4EEAC361"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DC_7A-28A_n258E</w:t>
            </w:r>
          </w:p>
          <w:p w14:paraId="1F56520F"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DC_7A-28A_n258F</w:t>
            </w:r>
          </w:p>
          <w:p w14:paraId="4D96B98D"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DC_7A-28A_n258G</w:t>
            </w:r>
          </w:p>
          <w:p w14:paraId="2A594797"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DC_7A-28A_n258H</w:t>
            </w:r>
          </w:p>
          <w:p w14:paraId="3E1C3EE0"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DC_7A-28A_n258I</w:t>
            </w:r>
          </w:p>
          <w:p w14:paraId="5CA4FB1A"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DC_7A-28A_n258J</w:t>
            </w:r>
          </w:p>
          <w:p w14:paraId="40420B95"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DC_7A-28A_n258K</w:t>
            </w:r>
          </w:p>
          <w:p w14:paraId="40C325A0"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DC_7A-28A_n258L</w:t>
            </w:r>
          </w:p>
          <w:p w14:paraId="19874471"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DC_7A-28A_n258M</w:t>
            </w:r>
          </w:p>
          <w:p w14:paraId="75596A4E"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DC_7C-28A_n258A</w:t>
            </w:r>
          </w:p>
          <w:p w14:paraId="02502894"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DC_7C-28A_n258B</w:t>
            </w:r>
          </w:p>
          <w:p w14:paraId="58315B27"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DC_7C-28A_n258C</w:t>
            </w:r>
          </w:p>
          <w:p w14:paraId="7882D982"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DC_7C-28A_n258D</w:t>
            </w:r>
          </w:p>
          <w:p w14:paraId="4EDF481C"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DC_7C-28A_n258E</w:t>
            </w:r>
          </w:p>
          <w:p w14:paraId="66DE4BFC"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DC_7C-28A_n258F</w:t>
            </w:r>
          </w:p>
          <w:p w14:paraId="7915FF60"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DC_7C-28A_n258G</w:t>
            </w:r>
          </w:p>
          <w:p w14:paraId="5BF2F73D"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DC_7C-28A_n258H</w:t>
            </w:r>
          </w:p>
          <w:p w14:paraId="1303D89F"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DC_7C-28A_n258I</w:t>
            </w:r>
          </w:p>
          <w:p w14:paraId="159A1019"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DC_7C-28A_n258J</w:t>
            </w:r>
          </w:p>
          <w:p w14:paraId="52685BBC"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DC_7C-28A_n258K</w:t>
            </w:r>
          </w:p>
          <w:p w14:paraId="08940E2C"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DC_7C-28A_n258L</w:t>
            </w:r>
          </w:p>
          <w:p w14:paraId="32F05D6A"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DC_7C-28A_n258M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A3C8486"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DC_7A_n258A</w:t>
            </w:r>
          </w:p>
          <w:p w14:paraId="0EB4DA6E"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DC_7A_n258G</w:t>
            </w:r>
          </w:p>
          <w:p w14:paraId="4B2C67F5"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DC_7A_n258H</w:t>
            </w:r>
          </w:p>
          <w:p w14:paraId="019CEC1D"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DC_7A_n258I</w:t>
            </w:r>
          </w:p>
          <w:p w14:paraId="7C1ABA4C"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DC_7C_n258A</w:t>
            </w:r>
          </w:p>
          <w:p w14:paraId="2869E46E"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DC_7C_n258G</w:t>
            </w:r>
          </w:p>
          <w:p w14:paraId="016D27DB"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DC_7C_n258H</w:t>
            </w:r>
          </w:p>
          <w:p w14:paraId="539EB282"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DC_7C_n258I</w:t>
            </w:r>
          </w:p>
          <w:p w14:paraId="0A32F6AE"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DC_28A_n258A</w:t>
            </w:r>
          </w:p>
          <w:p w14:paraId="602E1ACB"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DC_28A_n258G</w:t>
            </w:r>
          </w:p>
          <w:p w14:paraId="63C6D6AE"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DC_28A_n258H</w:t>
            </w:r>
          </w:p>
          <w:p w14:paraId="5E26B17E"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DC_28A_n258I</w:t>
            </w:r>
          </w:p>
        </w:tc>
      </w:tr>
      <w:tr w:rsidR="00A744A7" w:rsidRPr="00E067C2" w14:paraId="448CEA09"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9D405AE"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DC_7A-66A_n257A</w:t>
            </w:r>
          </w:p>
          <w:p w14:paraId="15EAAC4B"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DC_7A-66A_n257G</w:t>
            </w:r>
          </w:p>
          <w:p w14:paraId="66E0890B"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DC_7A-66A_n257H</w:t>
            </w:r>
          </w:p>
          <w:p w14:paraId="4EF655FE"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DC_7A-66A_n257I</w:t>
            </w:r>
          </w:p>
          <w:p w14:paraId="5B4DD9CC"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DC_7A-66A_n257J</w:t>
            </w:r>
          </w:p>
          <w:p w14:paraId="54A94FDC"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DC_7A-66A_n257K</w:t>
            </w:r>
          </w:p>
          <w:p w14:paraId="7E698236"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DC_7A-66A_n257L</w:t>
            </w:r>
          </w:p>
          <w:p w14:paraId="30B542E9" w14:textId="77777777" w:rsidR="00A744A7" w:rsidRPr="00E067C2" w:rsidRDefault="00A744A7" w:rsidP="002070D1">
            <w:pPr>
              <w:keepNext/>
              <w:keepLines/>
              <w:spacing w:after="0"/>
              <w:jc w:val="center"/>
              <w:rPr>
                <w:rFonts w:ascii="Arial" w:hAnsi="Arial"/>
                <w:noProof/>
                <w:sz w:val="18"/>
              </w:rPr>
            </w:pPr>
            <w:r w:rsidRPr="00552065">
              <w:rPr>
                <w:rFonts w:ascii="Arial" w:hAnsi="Arial"/>
                <w:noProof/>
                <w:sz w:val="18"/>
              </w:rPr>
              <w:t>DC_7A-66A_n257M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4D4B0B3"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DC_7A_n257A</w:t>
            </w:r>
          </w:p>
          <w:p w14:paraId="5E8B8483"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DC_7A_n257G</w:t>
            </w:r>
          </w:p>
          <w:p w14:paraId="29678C5A"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DC_66A_n257A</w:t>
            </w:r>
          </w:p>
          <w:p w14:paraId="04802EB8" w14:textId="77777777" w:rsidR="00A744A7" w:rsidRPr="00E067C2" w:rsidRDefault="00A744A7" w:rsidP="002070D1">
            <w:pPr>
              <w:keepNext/>
              <w:keepLines/>
              <w:spacing w:after="0"/>
              <w:jc w:val="center"/>
              <w:rPr>
                <w:rFonts w:ascii="Arial" w:hAnsi="Arial"/>
                <w:noProof/>
                <w:sz w:val="18"/>
              </w:rPr>
            </w:pPr>
            <w:r w:rsidRPr="00552065">
              <w:rPr>
                <w:rFonts w:ascii="Arial" w:hAnsi="Arial"/>
                <w:noProof/>
                <w:sz w:val="18"/>
              </w:rPr>
              <w:t>DC_66A_n257G</w:t>
            </w:r>
          </w:p>
        </w:tc>
      </w:tr>
      <w:tr w:rsidR="00A744A7" w:rsidRPr="00E067C2" w14:paraId="54DEE9BD"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CFB4704"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DC_7A-66A_n258A</w:t>
            </w:r>
          </w:p>
          <w:p w14:paraId="7EE045EE"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DC_7A-66A_n258G</w:t>
            </w:r>
          </w:p>
          <w:p w14:paraId="7CE7C7CC"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DC_7A-66A_n258H</w:t>
            </w:r>
          </w:p>
          <w:p w14:paraId="62E8E58D"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DC_7A-66A_n258I</w:t>
            </w:r>
          </w:p>
          <w:p w14:paraId="1BBB4996"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DC_7A-66A_n258J</w:t>
            </w:r>
          </w:p>
          <w:p w14:paraId="7B02C087"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DC_7A-66A_n258K</w:t>
            </w:r>
          </w:p>
          <w:p w14:paraId="33A0EE5C"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DC_7A-66A_n258L</w:t>
            </w:r>
          </w:p>
          <w:p w14:paraId="3FE507E1" w14:textId="77777777" w:rsidR="00A744A7" w:rsidRPr="00E067C2" w:rsidRDefault="00A744A7" w:rsidP="002070D1">
            <w:pPr>
              <w:keepNext/>
              <w:keepLines/>
              <w:spacing w:after="0"/>
              <w:jc w:val="center"/>
              <w:rPr>
                <w:rFonts w:ascii="Arial" w:hAnsi="Arial"/>
                <w:noProof/>
                <w:sz w:val="18"/>
              </w:rPr>
            </w:pPr>
            <w:r w:rsidRPr="00552065">
              <w:rPr>
                <w:rFonts w:ascii="Arial" w:hAnsi="Arial"/>
                <w:noProof/>
                <w:sz w:val="18"/>
              </w:rPr>
              <w:t>DC_7A-66A_n258M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06C0F04"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DC_7A_n258A</w:t>
            </w:r>
          </w:p>
          <w:p w14:paraId="5C88E2D8"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DC_7A_n258G</w:t>
            </w:r>
          </w:p>
          <w:p w14:paraId="0A7362DF"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DC_66A_n258A</w:t>
            </w:r>
          </w:p>
          <w:p w14:paraId="07A4B5CB" w14:textId="77777777" w:rsidR="00A744A7" w:rsidRPr="00E067C2" w:rsidRDefault="00A744A7" w:rsidP="002070D1">
            <w:pPr>
              <w:keepNext/>
              <w:keepLines/>
              <w:spacing w:after="0"/>
              <w:jc w:val="center"/>
              <w:rPr>
                <w:rFonts w:ascii="Arial" w:hAnsi="Arial"/>
                <w:noProof/>
                <w:sz w:val="18"/>
              </w:rPr>
            </w:pPr>
            <w:r w:rsidRPr="00552065">
              <w:rPr>
                <w:rFonts w:ascii="Arial" w:hAnsi="Arial"/>
                <w:noProof/>
                <w:sz w:val="18"/>
              </w:rPr>
              <w:t>DC_66A_n258G</w:t>
            </w:r>
          </w:p>
        </w:tc>
      </w:tr>
      <w:tr w:rsidR="00A744A7" w14:paraId="79DA978C"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6B9CBF5"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DC_7A-66A_n260A</w:t>
            </w:r>
          </w:p>
          <w:p w14:paraId="20D236BF"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DC_7A-66A_n260G</w:t>
            </w:r>
          </w:p>
          <w:p w14:paraId="3B8AEE77"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DC_7A-66A_n260H</w:t>
            </w:r>
          </w:p>
          <w:p w14:paraId="5BEB2418"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DC_7A-66A_n260I</w:t>
            </w:r>
          </w:p>
          <w:p w14:paraId="66D496E4"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DC_7A-66A_n260J</w:t>
            </w:r>
          </w:p>
          <w:p w14:paraId="04AD916F"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DC_7A-66A_n260K</w:t>
            </w:r>
          </w:p>
          <w:p w14:paraId="11B0F252"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DC_7A-66A_n260L</w:t>
            </w:r>
          </w:p>
          <w:p w14:paraId="4C4CE099"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DC_7A-66A_n260M</w:t>
            </w:r>
          </w:p>
          <w:p w14:paraId="3C5118E3"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DC_7A-66A_n260O</w:t>
            </w:r>
          </w:p>
          <w:p w14:paraId="0E348500"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DC_7A-66A_n260P</w:t>
            </w:r>
          </w:p>
          <w:p w14:paraId="0FDEFDE3"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DC_7A-66A_n260Q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8BE995F"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DC_7A_n260A</w:t>
            </w:r>
          </w:p>
          <w:p w14:paraId="430EBC49"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DC_7A_n260G</w:t>
            </w:r>
          </w:p>
          <w:p w14:paraId="275A1037"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DC_7A_n260O</w:t>
            </w:r>
          </w:p>
          <w:p w14:paraId="452CE3B3"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DC_66A_n260A</w:t>
            </w:r>
          </w:p>
          <w:p w14:paraId="66281C12"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DC_66A_n260G</w:t>
            </w:r>
          </w:p>
          <w:p w14:paraId="2BC9DAC6"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DC_66A_n260O</w:t>
            </w:r>
          </w:p>
        </w:tc>
      </w:tr>
      <w:tr w:rsidR="00A744A7" w14:paraId="6160D7D1"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1F4C9D9"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DC_7A-66A_n261A</w:t>
            </w:r>
          </w:p>
          <w:p w14:paraId="36F06A91"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DC_7A-66A_n261G</w:t>
            </w:r>
          </w:p>
          <w:p w14:paraId="40350342"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DC_7A-66A_n261H</w:t>
            </w:r>
          </w:p>
          <w:p w14:paraId="4CCAD8DC"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DC_7A-66A_n261I</w:t>
            </w:r>
          </w:p>
          <w:p w14:paraId="1CEE609E"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DC_7A-66A_n261J</w:t>
            </w:r>
          </w:p>
          <w:p w14:paraId="7FFD4810"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DC_7A-66A_n261K</w:t>
            </w:r>
          </w:p>
          <w:p w14:paraId="32C296A2"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DC_7A-66A_n261L</w:t>
            </w:r>
          </w:p>
          <w:p w14:paraId="6E199266"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DC_7A-66A_n261M</w:t>
            </w:r>
          </w:p>
          <w:p w14:paraId="6612532E"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DC_7A-66A_n261O</w:t>
            </w:r>
          </w:p>
          <w:p w14:paraId="680DFCED"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DC_7A-66A_n261P</w:t>
            </w:r>
          </w:p>
          <w:p w14:paraId="7BACFB8B"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DC_7A-66A_n261Q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63AEF78"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DC_7A_n261A</w:t>
            </w:r>
          </w:p>
          <w:p w14:paraId="0E019EB2"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DC_7A_n261G</w:t>
            </w:r>
          </w:p>
          <w:p w14:paraId="6F31CCCE"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DC_7A_n261O</w:t>
            </w:r>
          </w:p>
          <w:p w14:paraId="648AF93D"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DC_66A_n261A</w:t>
            </w:r>
          </w:p>
          <w:p w14:paraId="4288837C"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DC_66A_n261G</w:t>
            </w:r>
          </w:p>
          <w:p w14:paraId="0A28FC39"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DC_66A_n261O</w:t>
            </w:r>
          </w:p>
        </w:tc>
      </w:tr>
      <w:tr w:rsidR="00A744A7" w14:paraId="6BE0D40A"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B446735"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lastRenderedPageBreak/>
              <w:t>DC_7A-71A_n257A</w:t>
            </w:r>
          </w:p>
          <w:p w14:paraId="6A3846E0"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DC_7A-71A_n257G</w:t>
            </w:r>
          </w:p>
          <w:p w14:paraId="0C03EB6D"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DC_7A-71A_n257H</w:t>
            </w:r>
          </w:p>
          <w:p w14:paraId="0D6B653B"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DC_7A-71A_n257I</w:t>
            </w:r>
          </w:p>
          <w:p w14:paraId="6C17377C"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DC_7A-71A_n257J</w:t>
            </w:r>
          </w:p>
          <w:p w14:paraId="51B892F2"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DC_7A-71A_n257K</w:t>
            </w:r>
          </w:p>
          <w:p w14:paraId="30EA3458"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DC_7A-71A_n257L</w:t>
            </w:r>
          </w:p>
          <w:p w14:paraId="23E6D30F"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DC_7A-71A_n257M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93BBE0A"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DC_7A_n257A</w:t>
            </w:r>
          </w:p>
          <w:p w14:paraId="33F66C6F"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DC_7A_n257G</w:t>
            </w:r>
          </w:p>
          <w:p w14:paraId="0FAAC042"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DC_71A_n257A</w:t>
            </w:r>
          </w:p>
          <w:p w14:paraId="249E66F7"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DC_71A_n257G</w:t>
            </w:r>
          </w:p>
        </w:tc>
      </w:tr>
      <w:tr w:rsidR="00A744A7" w14:paraId="1B9BEBCF"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B337A52"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DC_7A-71A_n258A</w:t>
            </w:r>
          </w:p>
          <w:p w14:paraId="70E86AD6"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DC_7A-71A_n258G</w:t>
            </w:r>
          </w:p>
          <w:p w14:paraId="1F5785C9"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DC_7A-71A_n258H</w:t>
            </w:r>
          </w:p>
          <w:p w14:paraId="7BB4352D"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DC_7A-71A_n258I</w:t>
            </w:r>
          </w:p>
          <w:p w14:paraId="4B68F24A"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DC_7A-71A_n258J</w:t>
            </w:r>
          </w:p>
          <w:p w14:paraId="1423CCF0"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DC_7A-71A_n258K</w:t>
            </w:r>
          </w:p>
          <w:p w14:paraId="3C79D4AD"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DC_7A-71A_n258L</w:t>
            </w:r>
          </w:p>
          <w:p w14:paraId="28E0C13F"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DC_7A-71A_n258M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16263E7"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DC_7A_n258A</w:t>
            </w:r>
          </w:p>
          <w:p w14:paraId="469F82D6"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DC_7A_n258G</w:t>
            </w:r>
          </w:p>
          <w:p w14:paraId="706B377D"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DC_71A_n258A</w:t>
            </w:r>
          </w:p>
          <w:p w14:paraId="5C3C97E4"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DC_71A_n258G</w:t>
            </w:r>
          </w:p>
        </w:tc>
      </w:tr>
      <w:tr w:rsidR="00A744A7" w14:paraId="14340942"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7B21FD8"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DC_7A-71A_n260A</w:t>
            </w:r>
          </w:p>
          <w:p w14:paraId="177C6B6D"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DC_7A-71A_n260G</w:t>
            </w:r>
          </w:p>
          <w:p w14:paraId="1B31F2CA"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DC_7A-71A_n260H</w:t>
            </w:r>
          </w:p>
          <w:p w14:paraId="663C0014"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DC_7A-71A_n260I</w:t>
            </w:r>
          </w:p>
          <w:p w14:paraId="26DBF129"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DC_7A-71A_n260J</w:t>
            </w:r>
          </w:p>
          <w:p w14:paraId="5EBF68F7"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DC_7A-71A_n260K</w:t>
            </w:r>
          </w:p>
          <w:p w14:paraId="702AB8F9"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DC_7A-71A_n260L</w:t>
            </w:r>
          </w:p>
          <w:p w14:paraId="32072237"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DC_7A-71A_n260M</w:t>
            </w:r>
          </w:p>
          <w:p w14:paraId="56B87843"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DC_7A-71A_n260O</w:t>
            </w:r>
          </w:p>
          <w:p w14:paraId="7DEA8BD6"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DC_7A-71A_n260P</w:t>
            </w:r>
          </w:p>
          <w:p w14:paraId="2A03875B"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DC_7A-71A_n260Q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46C7636"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DC_7A_n260A</w:t>
            </w:r>
          </w:p>
          <w:p w14:paraId="2FFFF2C0"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DC_7A_n260G</w:t>
            </w:r>
          </w:p>
          <w:p w14:paraId="09107044"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DC_7A_n260O</w:t>
            </w:r>
          </w:p>
          <w:p w14:paraId="56AFA33D"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DC_71A_n260A</w:t>
            </w:r>
          </w:p>
          <w:p w14:paraId="2B164064"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DC_71A_n260G</w:t>
            </w:r>
          </w:p>
          <w:p w14:paraId="0FB0FF05"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DC_71A_n260O</w:t>
            </w:r>
          </w:p>
        </w:tc>
      </w:tr>
      <w:tr w:rsidR="00A744A7" w14:paraId="47BD7BC1"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B53E36C"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DC_7A-71A_n261A</w:t>
            </w:r>
          </w:p>
          <w:p w14:paraId="4C4873C9"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DC_7A-71A_n261G</w:t>
            </w:r>
          </w:p>
          <w:p w14:paraId="128EBFC9"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DC_7A-71A_n261H</w:t>
            </w:r>
          </w:p>
          <w:p w14:paraId="09604CBA"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DC_7A-71A_n261I</w:t>
            </w:r>
          </w:p>
          <w:p w14:paraId="4E6C32B8"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DC_7A-71A_n261J</w:t>
            </w:r>
          </w:p>
          <w:p w14:paraId="27E28AB2"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DC_7A-71A_n261K</w:t>
            </w:r>
          </w:p>
          <w:p w14:paraId="38EF9DF0"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DC_7A-71A_n261L</w:t>
            </w:r>
          </w:p>
          <w:p w14:paraId="5B8AE0C5"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DC_7A-71A_n261M</w:t>
            </w:r>
          </w:p>
          <w:p w14:paraId="79DDC493"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DC_7A-71A_n261O</w:t>
            </w:r>
          </w:p>
          <w:p w14:paraId="4BCB2187"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DC_7A-71A_n261P</w:t>
            </w:r>
          </w:p>
          <w:p w14:paraId="4AD2280F"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DC_7A-71A_n261Q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B57B67D"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DC_7A_n261A</w:t>
            </w:r>
          </w:p>
          <w:p w14:paraId="6F00E0F4"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DC_7A_n261G</w:t>
            </w:r>
          </w:p>
          <w:p w14:paraId="0FC2E11C"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DC_7A_n261O</w:t>
            </w:r>
          </w:p>
          <w:p w14:paraId="4242BB60"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DC_71A_n261A</w:t>
            </w:r>
          </w:p>
          <w:p w14:paraId="151B214D"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DC_71A_n261G</w:t>
            </w:r>
          </w:p>
          <w:p w14:paraId="4CD94F21" w14:textId="77777777" w:rsidR="00A744A7" w:rsidRPr="00552065" w:rsidRDefault="00A744A7" w:rsidP="002070D1">
            <w:pPr>
              <w:keepNext/>
              <w:keepLines/>
              <w:spacing w:after="0"/>
              <w:jc w:val="center"/>
              <w:rPr>
                <w:rFonts w:ascii="Arial" w:hAnsi="Arial"/>
                <w:noProof/>
                <w:sz w:val="18"/>
              </w:rPr>
            </w:pPr>
            <w:r w:rsidRPr="00552065">
              <w:rPr>
                <w:rFonts w:ascii="Arial" w:hAnsi="Arial"/>
                <w:noProof/>
                <w:sz w:val="18"/>
              </w:rPr>
              <w:t>DC_71A_n261O</w:t>
            </w:r>
          </w:p>
        </w:tc>
      </w:tr>
      <w:tr w:rsidR="00A744A7" w:rsidRPr="00E067C2" w14:paraId="48DC7BFC"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B4181FD"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DC_8A-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w:t>
            </w:r>
            <w:r w:rsidRPr="00E067C2">
              <w:rPr>
                <w:rFonts w:ascii="Arial" w:hAnsi="Arial"/>
                <w:sz w:val="18"/>
              </w:rPr>
              <w:t>A</w:t>
            </w:r>
          </w:p>
          <w:p w14:paraId="2B24AFD0" w14:textId="77777777" w:rsidR="00A744A7" w:rsidRPr="00E067C2" w:rsidRDefault="00A744A7" w:rsidP="002070D1">
            <w:pPr>
              <w:keepNext/>
              <w:keepLines/>
              <w:spacing w:after="0"/>
              <w:jc w:val="center"/>
              <w:rPr>
                <w:rFonts w:ascii="Arial" w:hAnsi="Arial"/>
                <w:sz w:val="18"/>
                <w:lang w:eastAsia="fr-FR"/>
              </w:rPr>
            </w:pPr>
            <w:r w:rsidRPr="00E067C2">
              <w:rPr>
                <w:rFonts w:ascii="Arial" w:hAnsi="Arial"/>
                <w:sz w:val="18"/>
              </w:rPr>
              <w:t>DC_8A-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w:t>
            </w:r>
            <w:r w:rsidRPr="00E067C2">
              <w:rPr>
                <w:rFonts w:ascii="Arial" w:hAnsi="Arial"/>
                <w:sz w:val="18"/>
              </w:rPr>
              <w:t>D</w:t>
            </w:r>
          </w:p>
          <w:p w14:paraId="39797D6E"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DC_8A-11A_n257G</w:t>
            </w:r>
          </w:p>
          <w:p w14:paraId="04CDA7A7"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DC_8A-11A_n257H</w:t>
            </w:r>
          </w:p>
          <w:p w14:paraId="60A5581B" w14:textId="77777777" w:rsidR="00A744A7"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DC_8A-11A_n257I</w:t>
            </w:r>
          </w:p>
          <w:p w14:paraId="4231E49E"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DC_8</w:t>
            </w:r>
            <w:r>
              <w:rPr>
                <w:rFonts w:ascii="Arial" w:hAnsi="Arial"/>
                <w:sz w:val="18"/>
              </w:rPr>
              <w:t>B</w:t>
            </w:r>
            <w:r w:rsidRPr="00E067C2">
              <w:rPr>
                <w:rFonts w:ascii="Arial" w:hAnsi="Arial"/>
                <w:sz w:val="18"/>
              </w:rPr>
              <w:t>-</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w:t>
            </w:r>
            <w:r w:rsidRPr="00E067C2">
              <w:rPr>
                <w:rFonts w:ascii="Arial" w:hAnsi="Arial"/>
                <w:sz w:val="18"/>
              </w:rPr>
              <w:t>A</w:t>
            </w:r>
          </w:p>
          <w:p w14:paraId="0F1C4EF4" w14:textId="77777777" w:rsidR="00A744A7" w:rsidRDefault="00A744A7" w:rsidP="002070D1">
            <w:pPr>
              <w:keepNext/>
              <w:keepLines/>
              <w:spacing w:after="0"/>
              <w:jc w:val="center"/>
              <w:rPr>
                <w:rFonts w:ascii="Arial" w:eastAsia="Malgun Gothic" w:hAnsi="Arial"/>
                <w:sz w:val="18"/>
              </w:rPr>
            </w:pPr>
            <w:r w:rsidRPr="00E067C2">
              <w:rPr>
                <w:rFonts w:ascii="Arial" w:hAnsi="Arial"/>
                <w:sz w:val="18"/>
              </w:rPr>
              <w:t>DC_8</w:t>
            </w:r>
            <w:r>
              <w:rPr>
                <w:rFonts w:ascii="Arial" w:hAnsi="Arial"/>
                <w:sz w:val="18"/>
              </w:rPr>
              <w:t>B</w:t>
            </w:r>
            <w:r w:rsidRPr="00E067C2">
              <w:rPr>
                <w:rFonts w:ascii="Arial" w:hAnsi="Arial"/>
                <w:sz w:val="18"/>
              </w:rPr>
              <w:t>-</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w:t>
            </w:r>
            <w:r>
              <w:rPr>
                <w:rFonts w:ascii="Arial" w:eastAsia="Malgun Gothic" w:hAnsi="Arial"/>
                <w:sz w:val="18"/>
              </w:rPr>
              <w:t>D</w:t>
            </w:r>
          </w:p>
          <w:p w14:paraId="4C0D9A0B" w14:textId="77777777" w:rsidR="00A744A7" w:rsidRDefault="00A744A7" w:rsidP="002070D1">
            <w:pPr>
              <w:keepNext/>
              <w:keepLines/>
              <w:spacing w:after="0"/>
              <w:jc w:val="center"/>
              <w:rPr>
                <w:rFonts w:ascii="Arial" w:eastAsia="Malgun Gothic" w:hAnsi="Arial"/>
                <w:sz w:val="18"/>
              </w:rPr>
            </w:pPr>
            <w:r w:rsidRPr="00E067C2">
              <w:rPr>
                <w:rFonts w:ascii="Arial" w:hAnsi="Arial"/>
                <w:sz w:val="18"/>
              </w:rPr>
              <w:t>DC_8</w:t>
            </w:r>
            <w:r>
              <w:rPr>
                <w:rFonts w:ascii="Arial" w:hAnsi="Arial"/>
                <w:sz w:val="18"/>
              </w:rPr>
              <w:t>B</w:t>
            </w:r>
            <w:r w:rsidRPr="00E067C2">
              <w:rPr>
                <w:rFonts w:ascii="Arial" w:hAnsi="Arial"/>
                <w:sz w:val="18"/>
              </w:rPr>
              <w:t>-</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w:t>
            </w:r>
            <w:r>
              <w:rPr>
                <w:rFonts w:ascii="Arial" w:eastAsia="Malgun Gothic" w:hAnsi="Arial"/>
                <w:sz w:val="18"/>
              </w:rPr>
              <w:t>G</w:t>
            </w:r>
          </w:p>
          <w:p w14:paraId="40DB62B3" w14:textId="77777777" w:rsidR="00A744A7" w:rsidRDefault="00A744A7" w:rsidP="002070D1">
            <w:pPr>
              <w:keepNext/>
              <w:keepLines/>
              <w:spacing w:after="0"/>
              <w:jc w:val="center"/>
              <w:rPr>
                <w:rFonts w:ascii="Arial" w:eastAsia="Malgun Gothic" w:hAnsi="Arial"/>
                <w:sz w:val="18"/>
              </w:rPr>
            </w:pPr>
            <w:r w:rsidRPr="00E067C2">
              <w:rPr>
                <w:rFonts w:ascii="Arial" w:hAnsi="Arial"/>
                <w:sz w:val="18"/>
              </w:rPr>
              <w:t>DC_8</w:t>
            </w:r>
            <w:r>
              <w:rPr>
                <w:rFonts w:ascii="Arial" w:hAnsi="Arial"/>
                <w:sz w:val="18"/>
              </w:rPr>
              <w:t>B</w:t>
            </w:r>
            <w:r w:rsidRPr="00E067C2">
              <w:rPr>
                <w:rFonts w:ascii="Arial" w:hAnsi="Arial"/>
                <w:sz w:val="18"/>
              </w:rPr>
              <w:t>-</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w:t>
            </w:r>
            <w:r>
              <w:rPr>
                <w:rFonts w:ascii="Arial" w:eastAsia="Malgun Gothic" w:hAnsi="Arial"/>
                <w:sz w:val="18"/>
              </w:rPr>
              <w:t>H</w:t>
            </w:r>
          </w:p>
          <w:p w14:paraId="3B664A8A" w14:textId="77777777" w:rsidR="00A744A7" w:rsidRPr="00E067C2" w:rsidRDefault="00A744A7" w:rsidP="002070D1">
            <w:pPr>
              <w:keepNext/>
              <w:keepLines/>
              <w:spacing w:after="0"/>
              <w:jc w:val="center"/>
              <w:rPr>
                <w:rFonts w:ascii="Arial" w:hAnsi="Arial"/>
                <w:noProof/>
                <w:sz w:val="18"/>
              </w:rPr>
            </w:pPr>
            <w:r w:rsidRPr="00E067C2">
              <w:rPr>
                <w:rFonts w:ascii="Arial" w:hAnsi="Arial"/>
                <w:sz w:val="18"/>
              </w:rPr>
              <w:t>DC_8</w:t>
            </w:r>
            <w:r>
              <w:rPr>
                <w:rFonts w:ascii="Arial" w:hAnsi="Arial"/>
                <w:sz w:val="18"/>
              </w:rPr>
              <w:t>B</w:t>
            </w:r>
            <w:r w:rsidRPr="00E067C2">
              <w:rPr>
                <w:rFonts w:ascii="Arial" w:hAnsi="Arial"/>
                <w:sz w:val="18"/>
              </w:rPr>
              <w:t>-</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w:t>
            </w:r>
            <w:r>
              <w:rPr>
                <w:rFonts w:ascii="Arial" w:eastAsia="Malgun Gothic" w:hAnsi="Arial"/>
                <w:sz w:val="18"/>
              </w:rPr>
              <w:t>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E465DFB"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DC_8A_n257A</w:t>
            </w:r>
          </w:p>
          <w:p w14:paraId="4C905BD2"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DC_8A_n257D</w:t>
            </w:r>
          </w:p>
          <w:p w14:paraId="591F67DF"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DC_8A_n257G</w:t>
            </w:r>
          </w:p>
          <w:p w14:paraId="24E0B506"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DC_8A_n257H</w:t>
            </w:r>
          </w:p>
          <w:p w14:paraId="5B8D66F1"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DC_8A_n257I</w:t>
            </w:r>
          </w:p>
          <w:p w14:paraId="5AB31B7E"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DC_11A_n257A</w:t>
            </w:r>
          </w:p>
          <w:p w14:paraId="243298DA"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DC_11A_n257D</w:t>
            </w:r>
          </w:p>
          <w:p w14:paraId="441EA223"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DC_11A_n257G</w:t>
            </w:r>
          </w:p>
          <w:p w14:paraId="663EE25E"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DC_11A_n257H</w:t>
            </w:r>
          </w:p>
          <w:p w14:paraId="157F1F32" w14:textId="77777777" w:rsidR="00A744A7" w:rsidRPr="00E067C2" w:rsidRDefault="00A744A7" w:rsidP="002070D1">
            <w:pPr>
              <w:keepNext/>
              <w:keepLines/>
              <w:spacing w:after="0"/>
              <w:jc w:val="center"/>
              <w:rPr>
                <w:rFonts w:ascii="Arial" w:hAnsi="Arial"/>
                <w:noProof/>
                <w:sz w:val="18"/>
              </w:rPr>
            </w:pPr>
            <w:r w:rsidRPr="00E067C2">
              <w:rPr>
                <w:rFonts w:ascii="Arial" w:hAnsi="Arial"/>
                <w:sz w:val="18"/>
              </w:rPr>
              <w:t>DC_11A_n257I</w:t>
            </w:r>
          </w:p>
        </w:tc>
      </w:tr>
      <w:tr w:rsidR="00A744A7" w:rsidRPr="00E067C2" w14:paraId="54D699B0"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D8D3C93"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cs="Arial"/>
                <w:sz w:val="18"/>
                <w:lang w:eastAsia="ja-JP"/>
              </w:rPr>
              <w:t>DC_11A-18A_n257</w:t>
            </w:r>
            <w:r w:rsidRPr="00E067C2">
              <w:rPr>
                <w:rFonts w:ascii="Arial" w:hAnsi="Arial" w:cs="Arial"/>
                <w:sz w:val="18"/>
                <w:lang w:eastAsia="zh-CN"/>
              </w:rPr>
              <w:t>A</w:t>
            </w:r>
          </w:p>
          <w:p w14:paraId="3E59BEED" w14:textId="77777777" w:rsidR="00A744A7" w:rsidRPr="00E067C2" w:rsidRDefault="00A744A7" w:rsidP="002070D1">
            <w:pPr>
              <w:keepNext/>
              <w:keepLines/>
              <w:spacing w:after="0"/>
              <w:jc w:val="center"/>
              <w:rPr>
                <w:rFonts w:ascii="Arial" w:hAnsi="Arial" w:cs="Arial"/>
                <w:sz w:val="18"/>
                <w:lang w:eastAsia="zh-CN"/>
              </w:rPr>
            </w:pPr>
            <w:r w:rsidRPr="00E067C2">
              <w:rPr>
                <w:rFonts w:ascii="Arial" w:hAnsi="Arial" w:cs="Arial"/>
                <w:sz w:val="18"/>
                <w:lang w:eastAsia="ja-JP"/>
              </w:rPr>
              <w:t>DC_11A-18A_n257</w:t>
            </w:r>
            <w:r w:rsidRPr="00E067C2">
              <w:rPr>
                <w:rFonts w:ascii="Arial" w:hAnsi="Arial" w:cs="Arial"/>
                <w:sz w:val="18"/>
                <w:lang w:eastAsia="zh-CN"/>
              </w:rPr>
              <w:t>G</w:t>
            </w:r>
          </w:p>
          <w:p w14:paraId="13FE56AD" w14:textId="77777777" w:rsidR="00A744A7" w:rsidRPr="00E067C2" w:rsidRDefault="00A744A7" w:rsidP="002070D1">
            <w:pPr>
              <w:keepNext/>
              <w:keepLines/>
              <w:spacing w:after="0"/>
              <w:jc w:val="center"/>
              <w:rPr>
                <w:rFonts w:ascii="Arial" w:hAnsi="Arial" w:cs="Arial"/>
                <w:sz w:val="18"/>
                <w:lang w:eastAsia="zh-CN"/>
              </w:rPr>
            </w:pPr>
            <w:r w:rsidRPr="00E067C2">
              <w:rPr>
                <w:rFonts w:ascii="Arial" w:hAnsi="Arial" w:cs="Arial"/>
                <w:sz w:val="18"/>
                <w:lang w:eastAsia="ja-JP"/>
              </w:rPr>
              <w:t>DC_11A-18A_n257</w:t>
            </w:r>
            <w:r w:rsidRPr="00E067C2">
              <w:rPr>
                <w:rFonts w:ascii="Arial" w:hAnsi="Arial" w:cs="Arial"/>
                <w:sz w:val="18"/>
                <w:lang w:eastAsia="zh-CN"/>
              </w:rPr>
              <w:t>H</w:t>
            </w:r>
          </w:p>
          <w:p w14:paraId="1F4FF6C1"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cs="Arial"/>
                <w:sz w:val="18"/>
                <w:lang w:eastAsia="ja-JP"/>
              </w:rPr>
              <w:t>DC_11A-18A_n257</w:t>
            </w:r>
            <w:r w:rsidRPr="00E067C2">
              <w:rPr>
                <w:rFonts w:ascii="Arial" w:hAnsi="Arial" w:cs="Arial"/>
                <w:sz w:val="18"/>
                <w:lang w:eastAsia="zh-CN"/>
              </w:rPr>
              <w:t>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9B9FDAA"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1</w:t>
            </w:r>
            <w:r w:rsidRPr="00E067C2">
              <w:rPr>
                <w:rFonts w:ascii="Arial" w:hAnsi="Arial"/>
                <w:sz w:val="18"/>
                <w:lang w:eastAsia="ja-JP"/>
              </w:rPr>
              <w:t>A_n257A</w:t>
            </w:r>
          </w:p>
          <w:p w14:paraId="4F453B66"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1</w:t>
            </w:r>
            <w:r w:rsidRPr="00E067C2">
              <w:rPr>
                <w:rFonts w:ascii="Arial" w:hAnsi="Arial"/>
                <w:sz w:val="18"/>
                <w:lang w:eastAsia="ja-JP"/>
              </w:rPr>
              <w:t>A_n257</w:t>
            </w:r>
            <w:r w:rsidRPr="00E067C2">
              <w:rPr>
                <w:rFonts w:ascii="Arial" w:hAnsi="Arial"/>
                <w:sz w:val="18"/>
                <w:lang w:eastAsia="zh-CN"/>
              </w:rPr>
              <w:t>G</w:t>
            </w:r>
          </w:p>
          <w:p w14:paraId="2E048D53"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1</w:t>
            </w:r>
            <w:r w:rsidRPr="00E067C2">
              <w:rPr>
                <w:rFonts w:ascii="Arial" w:hAnsi="Arial"/>
                <w:sz w:val="18"/>
                <w:lang w:eastAsia="ja-JP"/>
              </w:rPr>
              <w:t>A_n257</w:t>
            </w:r>
            <w:r w:rsidRPr="00E067C2">
              <w:rPr>
                <w:rFonts w:ascii="Arial" w:hAnsi="Arial"/>
                <w:sz w:val="18"/>
                <w:lang w:eastAsia="zh-CN"/>
              </w:rPr>
              <w:t>H</w:t>
            </w:r>
          </w:p>
          <w:p w14:paraId="7FAE77C0"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1</w:t>
            </w:r>
            <w:r w:rsidRPr="00E067C2">
              <w:rPr>
                <w:rFonts w:ascii="Arial" w:hAnsi="Arial"/>
                <w:sz w:val="18"/>
                <w:lang w:eastAsia="ja-JP"/>
              </w:rPr>
              <w:t>A_n257</w:t>
            </w:r>
            <w:r w:rsidRPr="00E067C2">
              <w:rPr>
                <w:rFonts w:ascii="Arial" w:hAnsi="Arial"/>
                <w:sz w:val="18"/>
                <w:lang w:eastAsia="zh-CN"/>
              </w:rPr>
              <w:t>I</w:t>
            </w:r>
          </w:p>
          <w:p w14:paraId="6334EF58"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A_n257A</w:t>
            </w:r>
          </w:p>
          <w:p w14:paraId="00CEE0B5"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w:t>
            </w:r>
            <w:r w:rsidRPr="00E067C2">
              <w:rPr>
                <w:rFonts w:ascii="Arial" w:hAnsi="Arial"/>
                <w:sz w:val="18"/>
                <w:lang w:eastAsia="zh-CN"/>
              </w:rPr>
              <w:t>G</w:t>
            </w:r>
          </w:p>
          <w:p w14:paraId="1B8F3C26"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w:t>
            </w:r>
            <w:r w:rsidRPr="00E067C2">
              <w:rPr>
                <w:rFonts w:ascii="Arial" w:hAnsi="Arial"/>
                <w:sz w:val="18"/>
                <w:lang w:eastAsia="zh-CN"/>
              </w:rPr>
              <w:t>H</w:t>
            </w:r>
          </w:p>
          <w:p w14:paraId="610340B7"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w:t>
            </w:r>
            <w:r w:rsidRPr="00E067C2">
              <w:rPr>
                <w:rFonts w:ascii="Arial" w:hAnsi="Arial"/>
                <w:sz w:val="18"/>
                <w:lang w:eastAsia="zh-CN"/>
              </w:rPr>
              <w:t>I</w:t>
            </w:r>
          </w:p>
        </w:tc>
      </w:tr>
      <w:tr w:rsidR="00A744A7" w:rsidRPr="00E067C2" w14:paraId="51F1D7AD"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7D2D7FE"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lastRenderedPageBreak/>
              <w:t>DC_12A-30A_n260A</w:t>
            </w:r>
          </w:p>
          <w:p w14:paraId="7EB50A0E"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DC_12</w:t>
            </w:r>
            <w:r w:rsidRPr="00E067C2">
              <w:rPr>
                <w:rFonts w:ascii="Arial" w:hAnsi="Arial" w:cs="Arial"/>
                <w:sz w:val="18"/>
                <w:szCs w:val="18"/>
                <w:lang w:eastAsia="fi-FI"/>
              </w:rPr>
              <w:t>A</w:t>
            </w:r>
            <w:r w:rsidRPr="00E067C2">
              <w:rPr>
                <w:rFonts w:ascii="Arial" w:hAnsi="Arial" w:cs="Arial"/>
                <w:noProof/>
                <w:sz w:val="18"/>
                <w:szCs w:val="18"/>
              </w:rPr>
              <w:t>-30A</w:t>
            </w:r>
            <w:r w:rsidRPr="00E067C2">
              <w:rPr>
                <w:rFonts w:ascii="Arial" w:hAnsi="Arial" w:cs="Arial"/>
                <w:sz w:val="18"/>
                <w:szCs w:val="18"/>
                <w:lang w:eastAsia="fi-FI"/>
              </w:rPr>
              <w:t>_</w:t>
            </w:r>
            <w:r w:rsidRPr="00E067C2">
              <w:rPr>
                <w:rFonts w:ascii="Arial" w:hAnsi="Arial"/>
                <w:sz w:val="18"/>
                <w:lang w:eastAsia="fi-FI"/>
              </w:rPr>
              <w:t>n260G</w:t>
            </w:r>
          </w:p>
          <w:p w14:paraId="024FB2AD"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-30A</w:t>
            </w:r>
            <w:r w:rsidRPr="00E067C2">
              <w:rPr>
                <w:rFonts w:ascii="Arial" w:hAnsi="Arial"/>
                <w:sz w:val="18"/>
                <w:lang w:eastAsia="fi-FI"/>
              </w:rPr>
              <w:t>_n260H</w:t>
            </w:r>
          </w:p>
          <w:p w14:paraId="4686466D"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-30A</w:t>
            </w:r>
            <w:r w:rsidRPr="00E067C2">
              <w:rPr>
                <w:rFonts w:ascii="Arial" w:hAnsi="Arial"/>
                <w:sz w:val="18"/>
                <w:lang w:eastAsia="fi-FI"/>
              </w:rPr>
              <w:t>_n260I</w:t>
            </w:r>
          </w:p>
          <w:p w14:paraId="2848AA8E"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-30A</w:t>
            </w:r>
            <w:r w:rsidRPr="00E067C2">
              <w:rPr>
                <w:rFonts w:ascii="Arial" w:hAnsi="Arial"/>
                <w:sz w:val="18"/>
                <w:lang w:eastAsia="fi-FI"/>
              </w:rPr>
              <w:t>_n260J</w:t>
            </w:r>
          </w:p>
          <w:p w14:paraId="06C3C3BC"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-30A</w:t>
            </w:r>
            <w:r w:rsidRPr="00E067C2">
              <w:rPr>
                <w:rFonts w:ascii="Arial" w:hAnsi="Arial"/>
                <w:sz w:val="18"/>
                <w:lang w:eastAsia="fi-FI"/>
              </w:rPr>
              <w:t>_n260K</w:t>
            </w:r>
          </w:p>
          <w:p w14:paraId="1F38B4FA"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-30A</w:t>
            </w:r>
            <w:r w:rsidRPr="00E067C2">
              <w:rPr>
                <w:rFonts w:ascii="Arial" w:hAnsi="Arial"/>
                <w:sz w:val="18"/>
                <w:lang w:eastAsia="fi-FI"/>
              </w:rPr>
              <w:t>_n260L</w:t>
            </w:r>
          </w:p>
          <w:p w14:paraId="5D839EB4"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sz w:val="18"/>
                <w:lang w:eastAsia="fi-FI"/>
              </w:rPr>
              <w:t>DC_12A</w:t>
            </w:r>
            <w:r w:rsidRPr="00E067C2">
              <w:rPr>
                <w:rFonts w:ascii="Arial" w:hAnsi="Arial" w:cs="Arial"/>
                <w:noProof/>
                <w:sz w:val="18"/>
                <w:szCs w:val="18"/>
                <w:lang w:eastAsia="zh-CN"/>
              </w:rPr>
              <w:t>-30A</w:t>
            </w:r>
            <w:r w:rsidRPr="00E067C2">
              <w:rPr>
                <w:rFonts w:ascii="Arial" w:hAnsi="Arial"/>
                <w:sz w:val="18"/>
                <w:lang w:eastAsia="fi-FI"/>
              </w:rPr>
              <w:t>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D6C4EF6"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DC_12A_n260A</w:t>
            </w:r>
          </w:p>
          <w:p w14:paraId="5F1DF899"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DC_30A_n260A</w:t>
            </w:r>
          </w:p>
          <w:p w14:paraId="1BD6FF7E"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DC_12A_n260G</w:t>
            </w:r>
          </w:p>
          <w:p w14:paraId="22144C8F"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DC_30A_n260G</w:t>
            </w:r>
          </w:p>
          <w:p w14:paraId="7FC9BDDF"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DC_12A_n260H</w:t>
            </w:r>
          </w:p>
          <w:p w14:paraId="79860F7E"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DC_30A_n260H</w:t>
            </w:r>
          </w:p>
          <w:p w14:paraId="270D3BCD"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DC_12A_n260I</w:t>
            </w:r>
          </w:p>
          <w:p w14:paraId="41BBF805"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DC_30A_n260I</w:t>
            </w:r>
          </w:p>
          <w:p w14:paraId="6326BBC5"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DC_12A_n260J</w:t>
            </w:r>
          </w:p>
          <w:p w14:paraId="5FFE5A3E"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DC_30A_n260J</w:t>
            </w:r>
          </w:p>
          <w:p w14:paraId="3BD8E905"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DC_12A_n260K</w:t>
            </w:r>
          </w:p>
          <w:p w14:paraId="0B703F42"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DC_30A_n260K</w:t>
            </w:r>
          </w:p>
          <w:p w14:paraId="6C3783A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DC_12A_n260L</w:t>
            </w:r>
          </w:p>
          <w:p w14:paraId="28C315E8"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DC_30A_n260L</w:t>
            </w:r>
          </w:p>
          <w:p w14:paraId="5F2C3694"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DC_12A_n260M</w:t>
            </w:r>
          </w:p>
          <w:p w14:paraId="3E36A8AD"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noProof/>
                <w:sz w:val="18"/>
                <w:lang w:eastAsia="zh-CN"/>
              </w:rPr>
              <w:t>DC_30A_n260M</w:t>
            </w:r>
          </w:p>
        </w:tc>
      </w:tr>
      <w:tr w:rsidR="00A744A7" w:rsidRPr="00E067C2" w14:paraId="0AA756C3"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5EBF817" w14:textId="77777777" w:rsidR="00A744A7" w:rsidRPr="00EE13BB" w:rsidRDefault="00A744A7" w:rsidP="002070D1">
            <w:pPr>
              <w:keepNext/>
              <w:keepLines/>
              <w:spacing w:after="0"/>
              <w:jc w:val="center"/>
              <w:rPr>
                <w:rFonts w:ascii="Arial" w:hAnsi="Arial"/>
                <w:noProof/>
                <w:sz w:val="18"/>
                <w:lang w:eastAsia="zh-CN"/>
              </w:rPr>
            </w:pPr>
            <w:r w:rsidRPr="00EE13BB">
              <w:rPr>
                <w:rFonts w:ascii="Arial" w:hAnsi="Arial"/>
                <w:noProof/>
                <w:sz w:val="18"/>
                <w:lang w:eastAsia="zh-CN"/>
              </w:rPr>
              <w:t>DC_12A-66A_n257A</w:t>
            </w:r>
          </w:p>
          <w:p w14:paraId="089967F2" w14:textId="77777777" w:rsidR="00A744A7" w:rsidRPr="00EE13BB" w:rsidRDefault="00A744A7" w:rsidP="002070D1">
            <w:pPr>
              <w:keepNext/>
              <w:keepLines/>
              <w:spacing w:after="0"/>
              <w:jc w:val="center"/>
              <w:rPr>
                <w:rFonts w:ascii="Arial" w:hAnsi="Arial"/>
                <w:noProof/>
                <w:sz w:val="18"/>
                <w:lang w:eastAsia="zh-CN"/>
              </w:rPr>
            </w:pPr>
            <w:r w:rsidRPr="00EE13BB">
              <w:rPr>
                <w:rFonts w:ascii="Arial" w:hAnsi="Arial"/>
                <w:noProof/>
                <w:sz w:val="18"/>
                <w:lang w:eastAsia="zh-CN"/>
              </w:rPr>
              <w:t>DC_12A-66A_n257G</w:t>
            </w:r>
          </w:p>
          <w:p w14:paraId="00355D60" w14:textId="77777777" w:rsidR="00A744A7" w:rsidRPr="00EE13BB" w:rsidRDefault="00A744A7" w:rsidP="002070D1">
            <w:pPr>
              <w:keepNext/>
              <w:keepLines/>
              <w:spacing w:after="0"/>
              <w:jc w:val="center"/>
              <w:rPr>
                <w:rFonts w:ascii="Arial" w:hAnsi="Arial"/>
                <w:noProof/>
                <w:sz w:val="18"/>
                <w:lang w:eastAsia="zh-CN"/>
              </w:rPr>
            </w:pPr>
            <w:r w:rsidRPr="00EE13BB">
              <w:rPr>
                <w:rFonts w:ascii="Arial" w:hAnsi="Arial"/>
                <w:noProof/>
                <w:sz w:val="18"/>
                <w:lang w:eastAsia="zh-CN"/>
              </w:rPr>
              <w:t>DC_12A-66A_n257H</w:t>
            </w:r>
          </w:p>
          <w:p w14:paraId="1A4BD0AB" w14:textId="77777777" w:rsidR="00A744A7" w:rsidRPr="00EE13BB" w:rsidRDefault="00A744A7" w:rsidP="002070D1">
            <w:pPr>
              <w:keepNext/>
              <w:keepLines/>
              <w:spacing w:after="0"/>
              <w:jc w:val="center"/>
              <w:rPr>
                <w:rFonts w:ascii="Arial" w:hAnsi="Arial"/>
                <w:noProof/>
                <w:sz w:val="18"/>
                <w:lang w:eastAsia="zh-CN"/>
              </w:rPr>
            </w:pPr>
            <w:r w:rsidRPr="00EE13BB">
              <w:rPr>
                <w:rFonts w:ascii="Arial" w:hAnsi="Arial"/>
                <w:noProof/>
                <w:sz w:val="18"/>
                <w:lang w:eastAsia="zh-CN"/>
              </w:rPr>
              <w:t>DC_12A-66A_n257I</w:t>
            </w:r>
          </w:p>
          <w:p w14:paraId="6990EAB7" w14:textId="77777777" w:rsidR="00A744A7" w:rsidRPr="00EE13BB" w:rsidRDefault="00A744A7" w:rsidP="002070D1">
            <w:pPr>
              <w:keepNext/>
              <w:keepLines/>
              <w:spacing w:after="0"/>
              <w:jc w:val="center"/>
              <w:rPr>
                <w:rFonts w:ascii="Arial" w:hAnsi="Arial"/>
                <w:noProof/>
                <w:sz w:val="18"/>
                <w:lang w:eastAsia="zh-CN"/>
              </w:rPr>
            </w:pPr>
            <w:r w:rsidRPr="00EE13BB">
              <w:rPr>
                <w:rFonts w:ascii="Arial" w:hAnsi="Arial"/>
                <w:noProof/>
                <w:sz w:val="18"/>
                <w:lang w:eastAsia="zh-CN"/>
              </w:rPr>
              <w:t>DC_12A-66A_n257J</w:t>
            </w:r>
          </w:p>
          <w:p w14:paraId="77895855" w14:textId="77777777" w:rsidR="00A744A7" w:rsidRPr="00EE13BB" w:rsidRDefault="00A744A7" w:rsidP="002070D1">
            <w:pPr>
              <w:keepNext/>
              <w:keepLines/>
              <w:spacing w:after="0"/>
              <w:jc w:val="center"/>
              <w:rPr>
                <w:rFonts w:ascii="Arial" w:hAnsi="Arial"/>
                <w:noProof/>
                <w:sz w:val="18"/>
                <w:lang w:eastAsia="zh-CN"/>
              </w:rPr>
            </w:pPr>
            <w:r w:rsidRPr="00EE13BB">
              <w:rPr>
                <w:rFonts w:ascii="Arial" w:hAnsi="Arial"/>
                <w:noProof/>
                <w:sz w:val="18"/>
                <w:lang w:eastAsia="zh-CN"/>
              </w:rPr>
              <w:t>DC_12A-66A_n257K</w:t>
            </w:r>
          </w:p>
          <w:p w14:paraId="6B0EAFD5" w14:textId="77777777" w:rsidR="00A744A7" w:rsidRPr="00EE13BB" w:rsidRDefault="00A744A7" w:rsidP="002070D1">
            <w:pPr>
              <w:keepNext/>
              <w:keepLines/>
              <w:spacing w:after="0"/>
              <w:jc w:val="center"/>
              <w:rPr>
                <w:rFonts w:ascii="Arial" w:hAnsi="Arial"/>
                <w:noProof/>
                <w:sz w:val="18"/>
                <w:lang w:eastAsia="zh-CN"/>
              </w:rPr>
            </w:pPr>
            <w:r w:rsidRPr="00EE13BB">
              <w:rPr>
                <w:rFonts w:ascii="Arial" w:hAnsi="Arial"/>
                <w:noProof/>
                <w:sz w:val="18"/>
                <w:lang w:eastAsia="zh-CN"/>
              </w:rPr>
              <w:t>DC_12A-66A_n257L</w:t>
            </w:r>
          </w:p>
          <w:p w14:paraId="2D7C816E" w14:textId="77777777" w:rsidR="00A744A7" w:rsidRPr="00E067C2" w:rsidRDefault="00A744A7" w:rsidP="002070D1">
            <w:pPr>
              <w:keepNext/>
              <w:keepLines/>
              <w:spacing w:after="0"/>
              <w:jc w:val="center"/>
              <w:rPr>
                <w:rFonts w:ascii="Arial" w:hAnsi="Arial"/>
                <w:noProof/>
                <w:sz w:val="18"/>
                <w:lang w:eastAsia="zh-CN"/>
              </w:rPr>
            </w:pPr>
            <w:r w:rsidRPr="00EE13BB">
              <w:rPr>
                <w:rFonts w:ascii="Arial" w:hAnsi="Arial"/>
                <w:noProof/>
                <w:sz w:val="18"/>
                <w:lang w:eastAsia="zh-CN"/>
              </w:rPr>
              <w:t>DC_12A-66A_n257M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C7E26F7" w14:textId="77777777" w:rsidR="00A744A7" w:rsidRPr="00EE13BB" w:rsidRDefault="00A744A7" w:rsidP="002070D1">
            <w:pPr>
              <w:keepNext/>
              <w:keepLines/>
              <w:spacing w:after="0"/>
              <w:jc w:val="center"/>
              <w:rPr>
                <w:rFonts w:ascii="Arial" w:hAnsi="Arial"/>
                <w:noProof/>
                <w:sz w:val="18"/>
                <w:lang w:eastAsia="zh-CN"/>
              </w:rPr>
            </w:pPr>
            <w:r w:rsidRPr="00EE13BB">
              <w:rPr>
                <w:rFonts w:ascii="Arial" w:hAnsi="Arial"/>
                <w:noProof/>
                <w:sz w:val="18"/>
                <w:lang w:eastAsia="zh-CN"/>
              </w:rPr>
              <w:t>DC_12A_n257A</w:t>
            </w:r>
          </w:p>
          <w:p w14:paraId="2EA98894" w14:textId="77777777" w:rsidR="00A744A7" w:rsidRPr="00EE13BB" w:rsidRDefault="00A744A7" w:rsidP="002070D1">
            <w:pPr>
              <w:keepNext/>
              <w:keepLines/>
              <w:spacing w:after="0"/>
              <w:jc w:val="center"/>
              <w:rPr>
                <w:rFonts w:ascii="Arial" w:hAnsi="Arial"/>
                <w:noProof/>
                <w:sz w:val="18"/>
                <w:lang w:eastAsia="zh-CN"/>
              </w:rPr>
            </w:pPr>
            <w:r w:rsidRPr="00EE13BB">
              <w:rPr>
                <w:rFonts w:ascii="Arial" w:hAnsi="Arial"/>
                <w:noProof/>
                <w:sz w:val="18"/>
                <w:lang w:eastAsia="zh-CN"/>
              </w:rPr>
              <w:t>DC_12A_n257G</w:t>
            </w:r>
          </w:p>
          <w:p w14:paraId="38E96E1B" w14:textId="77777777" w:rsidR="00A744A7" w:rsidRPr="00EE13BB" w:rsidRDefault="00A744A7" w:rsidP="002070D1">
            <w:pPr>
              <w:keepNext/>
              <w:keepLines/>
              <w:spacing w:after="0"/>
              <w:jc w:val="center"/>
              <w:rPr>
                <w:rFonts w:ascii="Arial" w:hAnsi="Arial"/>
                <w:noProof/>
                <w:sz w:val="18"/>
                <w:lang w:eastAsia="zh-CN"/>
              </w:rPr>
            </w:pPr>
            <w:r w:rsidRPr="00EE13BB">
              <w:rPr>
                <w:rFonts w:ascii="Arial" w:hAnsi="Arial"/>
                <w:noProof/>
                <w:sz w:val="18"/>
                <w:lang w:eastAsia="zh-CN"/>
              </w:rPr>
              <w:t>DC_66A_n257A</w:t>
            </w:r>
          </w:p>
          <w:p w14:paraId="6E31E191" w14:textId="77777777" w:rsidR="00A744A7" w:rsidRPr="00E067C2" w:rsidRDefault="00A744A7" w:rsidP="002070D1">
            <w:pPr>
              <w:keepNext/>
              <w:keepLines/>
              <w:spacing w:after="0"/>
              <w:jc w:val="center"/>
              <w:rPr>
                <w:rFonts w:ascii="Arial" w:hAnsi="Arial"/>
                <w:noProof/>
                <w:sz w:val="18"/>
                <w:lang w:eastAsia="zh-CN"/>
              </w:rPr>
            </w:pPr>
            <w:r w:rsidRPr="00EE13BB">
              <w:rPr>
                <w:rFonts w:ascii="Arial" w:hAnsi="Arial"/>
                <w:noProof/>
                <w:sz w:val="18"/>
                <w:lang w:eastAsia="zh-CN"/>
              </w:rPr>
              <w:t>DC_66A_n257G</w:t>
            </w:r>
          </w:p>
        </w:tc>
      </w:tr>
      <w:tr w:rsidR="00A744A7" w:rsidRPr="00E067C2" w14:paraId="1C914681"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0B83DA5" w14:textId="77777777" w:rsidR="00A744A7" w:rsidRPr="00EE13BB" w:rsidRDefault="00A744A7" w:rsidP="002070D1">
            <w:pPr>
              <w:keepNext/>
              <w:keepLines/>
              <w:spacing w:after="0"/>
              <w:jc w:val="center"/>
              <w:rPr>
                <w:rFonts w:ascii="Arial" w:hAnsi="Arial"/>
                <w:noProof/>
                <w:sz w:val="18"/>
                <w:lang w:eastAsia="zh-CN"/>
              </w:rPr>
            </w:pPr>
            <w:r w:rsidRPr="00EE13BB">
              <w:rPr>
                <w:rFonts w:ascii="Arial" w:hAnsi="Arial"/>
                <w:noProof/>
                <w:sz w:val="18"/>
                <w:lang w:eastAsia="zh-CN"/>
              </w:rPr>
              <w:t>DC_12A-66A_n258A</w:t>
            </w:r>
          </w:p>
          <w:p w14:paraId="4721D5BB" w14:textId="77777777" w:rsidR="00A744A7" w:rsidRPr="00EE13BB" w:rsidRDefault="00A744A7" w:rsidP="002070D1">
            <w:pPr>
              <w:keepNext/>
              <w:keepLines/>
              <w:spacing w:after="0"/>
              <w:jc w:val="center"/>
              <w:rPr>
                <w:rFonts w:ascii="Arial" w:hAnsi="Arial"/>
                <w:noProof/>
                <w:sz w:val="18"/>
                <w:lang w:eastAsia="zh-CN"/>
              </w:rPr>
            </w:pPr>
            <w:r w:rsidRPr="00EE13BB">
              <w:rPr>
                <w:rFonts w:ascii="Arial" w:hAnsi="Arial"/>
                <w:noProof/>
                <w:sz w:val="18"/>
                <w:lang w:eastAsia="zh-CN"/>
              </w:rPr>
              <w:t>DC_12A-66A_n258G</w:t>
            </w:r>
          </w:p>
          <w:p w14:paraId="78114B42" w14:textId="77777777" w:rsidR="00A744A7" w:rsidRPr="00EE13BB" w:rsidRDefault="00A744A7" w:rsidP="002070D1">
            <w:pPr>
              <w:keepNext/>
              <w:keepLines/>
              <w:spacing w:after="0"/>
              <w:jc w:val="center"/>
              <w:rPr>
                <w:rFonts w:ascii="Arial" w:hAnsi="Arial"/>
                <w:noProof/>
                <w:sz w:val="18"/>
                <w:lang w:eastAsia="zh-CN"/>
              </w:rPr>
            </w:pPr>
            <w:r w:rsidRPr="00EE13BB">
              <w:rPr>
                <w:rFonts w:ascii="Arial" w:hAnsi="Arial"/>
                <w:noProof/>
                <w:sz w:val="18"/>
                <w:lang w:eastAsia="zh-CN"/>
              </w:rPr>
              <w:t>DC_12A-66A_n258H</w:t>
            </w:r>
          </w:p>
          <w:p w14:paraId="4A812B7F" w14:textId="77777777" w:rsidR="00A744A7" w:rsidRPr="00EE13BB" w:rsidRDefault="00A744A7" w:rsidP="002070D1">
            <w:pPr>
              <w:keepNext/>
              <w:keepLines/>
              <w:spacing w:after="0"/>
              <w:jc w:val="center"/>
              <w:rPr>
                <w:rFonts w:ascii="Arial" w:hAnsi="Arial"/>
                <w:noProof/>
                <w:sz w:val="18"/>
                <w:lang w:eastAsia="zh-CN"/>
              </w:rPr>
            </w:pPr>
            <w:r w:rsidRPr="00EE13BB">
              <w:rPr>
                <w:rFonts w:ascii="Arial" w:hAnsi="Arial"/>
                <w:noProof/>
                <w:sz w:val="18"/>
                <w:lang w:eastAsia="zh-CN"/>
              </w:rPr>
              <w:t>DC_12A-66A_n258I</w:t>
            </w:r>
          </w:p>
          <w:p w14:paraId="586E7F2D" w14:textId="77777777" w:rsidR="00A744A7" w:rsidRPr="00EE13BB" w:rsidRDefault="00A744A7" w:rsidP="002070D1">
            <w:pPr>
              <w:keepNext/>
              <w:keepLines/>
              <w:spacing w:after="0"/>
              <w:jc w:val="center"/>
              <w:rPr>
                <w:rFonts w:ascii="Arial" w:hAnsi="Arial"/>
                <w:noProof/>
                <w:sz w:val="18"/>
                <w:lang w:eastAsia="zh-CN"/>
              </w:rPr>
            </w:pPr>
            <w:r w:rsidRPr="00EE13BB">
              <w:rPr>
                <w:rFonts w:ascii="Arial" w:hAnsi="Arial"/>
                <w:noProof/>
                <w:sz w:val="18"/>
                <w:lang w:eastAsia="zh-CN"/>
              </w:rPr>
              <w:t>DC_12A-66A_n258J</w:t>
            </w:r>
          </w:p>
          <w:p w14:paraId="2211CB99" w14:textId="77777777" w:rsidR="00A744A7" w:rsidRPr="00EE13BB" w:rsidRDefault="00A744A7" w:rsidP="002070D1">
            <w:pPr>
              <w:keepNext/>
              <w:keepLines/>
              <w:spacing w:after="0"/>
              <w:jc w:val="center"/>
              <w:rPr>
                <w:rFonts w:ascii="Arial" w:hAnsi="Arial"/>
                <w:noProof/>
                <w:sz w:val="18"/>
                <w:lang w:eastAsia="zh-CN"/>
              </w:rPr>
            </w:pPr>
            <w:r w:rsidRPr="00EE13BB">
              <w:rPr>
                <w:rFonts w:ascii="Arial" w:hAnsi="Arial"/>
                <w:noProof/>
                <w:sz w:val="18"/>
                <w:lang w:eastAsia="zh-CN"/>
              </w:rPr>
              <w:t>DC_12A-66A_n258K</w:t>
            </w:r>
          </w:p>
          <w:p w14:paraId="1FBC75CA" w14:textId="77777777" w:rsidR="00A744A7" w:rsidRPr="00EE13BB" w:rsidRDefault="00A744A7" w:rsidP="002070D1">
            <w:pPr>
              <w:keepNext/>
              <w:keepLines/>
              <w:spacing w:after="0"/>
              <w:jc w:val="center"/>
              <w:rPr>
                <w:rFonts w:ascii="Arial" w:hAnsi="Arial"/>
                <w:noProof/>
                <w:sz w:val="18"/>
                <w:lang w:eastAsia="zh-CN"/>
              </w:rPr>
            </w:pPr>
            <w:r w:rsidRPr="00EE13BB">
              <w:rPr>
                <w:rFonts w:ascii="Arial" w:hAnsi="Arial"/>
                <w:noProof/>
                <w:sz w:val="18"/>
                <w:lang w:eastAsia="zh-CN"/>
              </w:rPr>
              <w:t>DC_12A-66A_n258L</w:t>
            </w:r>
          </w:p>
          <w:p w14:paraId="1BFF8B9E" w14:textId="77777777" w:rsidR="00A744A7" w:rsidRPr="00E067C2" w:rsidRDefault="00A744A7" w:rsidP="002070D1">
            <w:pPr>
              <w:keepNext/>
              <w:keepLines/>
              <w:spacing w:after="0"/>
              <w:jc w:val="center"/>
              <w:rPr>
                <w:rFonts w:ascii="Arial" w:hAnsi="Arial"/>
                <w:noProof/>
                <w:sz w:val="18"/>
                <w:lang w:eastAsia="zh-CN"/>
              </w:rPr>
            </w:pPr>
            <w:r w:rsidRPr="00EE13BB">
              <w:rPr>
                <w:rFonts w:ascii="Arial" w:hAnsi="Arial"/>
                <w:noProof/>
                <w:sz w:val="18"/>
                <w:lang w:eastAsia="zh-CN"/>
              </w:rPr>
              <w:t>DC_12A-66A_n258M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59BFFF2" w14:textId="77777777" w:rsidR="00A744A7" w:rsidRPr="00EE13BB" w:rsidRDefault="00A744A7" w:rsidP="002070D1">
            <w:pPr>
              <w:keepNext/>
              <w:keepLines/>
              <w:spacing w:after="0"/>
              <w:jc w:val="center"/>
              <w:rPr>
                <w:rFonts w:ascii="Arial" w:hAnsi="Arial"/>
                <w:noProof/>
                <w:sz w:val="18"/>
                <w:lang w:eastAsia="zh-CN"/>
              </w:rPr>
            </w:pPr>
            <w:r w:rsidRPr="00EE13BB">
              <w:rPr>
                <w:rFonts w:ascii="Arial" w:hAnsi="Arial"/>
                <w:noProof/>
                <w:sz w:val="18"/>
                <w:lang w:eastAsia="zh-CN"/>
              </w:rPr>
              <w:t>DC_12A_n258A</w:t>
            </w:r>
          </w:p>
          <w:p w14:paraId="3CB6AEB2" w14:textId="77777777" w:rsidR="00A744A7" w:rsidRPr="00EE13BB" w:rsidRDefault="00A744A7" w:rsidP="002070D1">
            <w:pPr>
              <w:keepNext/>
              <w:keepLines/>
              <w:spacing w:after="0"/>
              <w:jc w:val="center"/>
              <w:rPr>
                <w:rFonts w:ascii="Arial" w:hAnsi="Arial"/>
                <w:noProof/>
                <w:sz w:val="18"/>
                <w:lang w:eastAsia="zh-CN"/>
              </w:rPr>
            </w:pPr>
            <w:r w:rsidRPr="00EE13BB">
              <w:rPr>
                <w:rFonts w:ascii="Arial" w:hAnsi="Arial"/>
                <w:noProof/>
                <w:sz w:val="18"/>
                <w:lang w:eastAsia="zh-CN"/>
              </w:rPr>
              <w:t>DC_12A_n258G</w:t>
            </w:r>
          </w:p>
          <w:p w14:paraId="4758BCF4" w14:textId="77777777" w:rsidR="00A744A7" w:rsidRPr="00EE13BB" w:rsidRDefault="00A744A7" w:rsidP="002070D1">
            <w:pPr>
              <w:keepNext/>
              <w:keepLines/>
              <w:spacing w:after="0"/>
              <w:jc w:val="center"/>
              <w:rPr>
                <w:rFonts w:ascii="Arial" w:hAnsi="Arial"/>
                <w:noProof/>
                <w:sz w:val="18"/>
                <w:lang w:eastAsia="zh-CN"/>
              </w:rPr>
            </w:pPr>
            <w:r w:rsidRPr="00EE13BB">
              <w:rPr>
                <w:rFonts w:ascii="Arial" w:hAnsi="Arial"/>
                <w:noProof/>
                <w:sz w:val="18"/>
                <w:lang w:eastAsia="zh-CN"/>
              </w:rPr>
              <w:t>DC_66A_n258A</w:t>
            </w:r>
          </w:p>
          <w:p w14:paraId="3255B1C3" w14:textId="77777777" w:rsidR="00A744A7" w:rsidRPr="00E067C2" w:rsidRDefault="00A744A7" w:rsidP="002070D1">
            <w:pPr>
              <w:keepNext/>
              <w:keepLines/>
              <w:spacing w:after="0"/>
              <w:jc w:val="center"/>
              <w:rPr>
                <w:rFonts w:ascii="Arial" w:hAnsi="Arial"/>
                <w:noProof/>
                <w:sz w:val="18"/>
                <w:lang w:eastAsia="zh-CN"/>
              </w:rPr>
            </w:pPr>
            <w:r w:rsidRPr="00EE13BB">
              <w:rPr>
                <w:rFonts w:ascii="Arial" w:hAnsi="Arial"/>
                <w:noProof/>
                <w:sz w:val="18"/>
                <w:lang w:eastAsia="zh-CN"/>
              </w:rPr>
              <w:t>DC_66A_n258G</w:t>
            </w:r>
          </w:p>
        </w:tc>
      </w:tr>
      <w:tr w:rsidR="00A744A7" w:rsidRPr="00E067C2" w14:paraId="793FFC17"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C4A9357"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DC_12A-66A_n260A</w:t>
            </w:r>
          </w:p>
          <w:p w14:paraId="2403273B"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DC_12</w:t>
            </w:r>
            <w:r w:rsidRPr="00E067C2">
              <w:rPr>
                <w:rFonts w:ascii="Arial" w:hAnsi="Arial" w:cs="Arial"/>
                <w:sz w:val="18"/>
                <w:szCs w:val="18"/>
                <w:lang w:eastAsia="fi-FI"/>
              </w:rPr>
              <w:t>A</w:t>
            </w:r>
            <w:r w:rsidRPr="00E067C2">
              <w:rPr>
                <w:rFonts w:ascii="Arial" w:hAnsi="Arial" w:cs="Arial"/>
                <w:noProof/>
                <w:sz w:val="18"/>
                <w:szCs w:val="18"/>
              </w:rPr>
              <w:t>-66A</w:t>
            </w:r>
            <w:r w:rsidRPr="00E067C2">
              <w:rPr>
                <w:rFonts w:ascii="Arial" w:hAnsi="Arial" w:cs="Arial"/>
                <w:sz w:val="18"/>
                <w:szCs w:val="18"/>
                <w:lang w:eastAsia="fi-FI"/>
              </w:rPr>
              <w:t>_</w:t>
            </w:r>
            <w:r w:rsidRPr="00E067C2">
              <w:rPr>
                <w:rFonts w:ascii="Arial" w:hAnsi="Arial"/>
                <w:sz w:val="18"/>
                <w:lang w:eastAsia="fi-FI"/>
              </w:rPr>
              <w:t>n260G</w:t>
            </w:r>
          </w:p>
          <w:p w14:paraId="2804C5DF"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-66A</w:t>
            </w:r>
            <w:r w:rsidRPr="00E067C2">
              <w:rPr>
                <w:rFonts w:ascii="Arial" w:hAnsi="Arial"/>
                <w:sz w:val="18"/>
                <w:lang w:eastAsia="fi-FI"/>
              </w:rPr>
              <w:t>_n260H</w:t>
            </w:r>
          </w:p>
          <w:p w14:paraId="5A27C1C5"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-66A</w:t>
            </w:r>
            <w:r w:rsidRPr="00E067C2">
              <w:rPr>
                <w:rFonts w:ascii="Arial" w:hAnsi="Arial"/>
                <w:sz w:val="18"/>
                <w:lang w:eastAsia="fi-FI"/>
              </w:rPr>
              <w:t>_n260I</w:t>
            </w:r>
          </w:p>
          <w:p w14:paraId="42418087"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-66A</w:t>
            </w:r>
            <w:r w:rsidRPr="00E067C2">
              <w:rPr>
                <w:rFonts w:ascii="Arial" w:hAnsi="Arial"/>
                <w:sz w:val="18"/>
                <w:lang w:eastAsia="fi-FI"/>
              </w:rPr>
              <w:t>_n260J</w:t>
            </w:r>
          </w:p>
          <w:p w14:paraId="65EC8C57"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-66A</w:t>
            </w:r>
            <w:r w:rsidRPr="00E067C2">
              <w:rPr>
                <w:rFonts w:ascii="Arial" w:hAnsi="Arial"/>
                <w:sz w:val="18"/>
                <w:lang w:eastAsia="fi-FI"/>
              </w:rPr>
              <w:t>_n260K</w:t>
            </w:r>
          </w:p>
          <w:p w14:paraId="3ED0C284"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-66A</w:t>
            </w:r>
            <w:r w:rsidRPr="00E067C2">
              <w:rPr>
                <w:rFonts w:ascii="Arial" w:hAnsi="Arial"/>
                <w:sz w:val="18"/>
                <w:lang w:eastAsia="fi-FI"/>
              </w:rPr>
              <w:t>_n260L</w:t>
            </w:r>
          </w:p>
          <w:p w14:paraId="69C324C8" w14:textId="77777777" w:rsidR="00A744A7" w:rsidRDefault="00A744A7" w:rsidP="002070D1">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lang w:eastAsia="zh-CN"/>
              </w:rPr>
              <w:t>-66A</w:t>
            </w:r>
            <w:r w:rsidRPr="00E067C2">
              <w:rPr>
                <w:rFonts w:ascii="Arial" w:hAnsi="Arial"/>
                <w:sz w:val="18"/>
                <w:lang w:eastAsia="fi-FI"/>
              </w:rPr>
              <w:t>_n260M</w:t>
            </w:r>
          </w:p>
          <w:p w14:paraId="7E66FCE5" w14:textId="77777777" w:rsidR="00A744A7" w:rsidRDefault="00A744A7" w:rsidP="002070D1">
            <w:pPr>
              <w:spacing w:after="0"/>
              <w:jc w:val="center"/>
              <w:rPr>
                <w:rFonts w:ascii="Arial" w:hAnsi="Arial" w:cs="Arial"/>
                <w:sz w:val="18"/>
                <w:szCs w:val="18"/>
              </w:rPr>
            </w:pPr>
            <w:r>
              <w:rPr>
                <w:rFonts w:ascii="Arial" w:hAnsi="Arial" w:cs="Arial"/>
                <w:sz w:val="18"/>
                <w:szCs w:val="18"/>
              </w:rPr>
              <w:t>DC_12A-66A_n260O</w:t>
            </w:r>
          </w:p>
          <w:p w14:paraId="5000E124" w14:textId="77777777" w:rsidR="00A744A7" w:rsidRDefault="00A744A7" w:rsidP="002070D1">
            <w:pPr>
              <w:spacing w:after="0"/>
              <w:jc w:val="center"/>
              <w:rPr>
                <w:rFonts w:ascii="Arial" w:hAnsi="Arial" w:cs="Arial"/>
                <w:sz w:val="18"/>
                <w:szCs w:val="18"/>
              </w:rPr>
            </w:pPr>
            <w:r>
              <w:rPr>
                <w:rFonts w:ascii="Arial" w:hAnsi="Arial" w:cs="Arial"/>
                <w:sz w:val="18"/>
                <w:szCs w:val="18"/>
              </w:rPr>
              <w:t>DC_12A-66A_n260P</w:t>
            </w:r>
          </w:p>
          <w:p w14:paraId="4CC9F6F9" w14:textId="77777777" w:rsidR="00A744A7" w:rsidRPr="00E067C2" w:rsidRDefault="00A744A7" w:rsidP="002070D1">
            <w:pPr>
              <w:keepNext/>
              <w:keepLines/>
              <w:spacing w:after="0"/>
              <w:jc w:val="center"/>
              <w:rPr>
                <w:rFonts w:ascii="Arial" w:hAnsi="Arial" w:cs="Arial"/>
                <w:sz w:val="18"/>
                <w:lang w:eastAsia="ja-JP"/>
              </w:rPr>
            </w:pPr>
            <w:r>
              <w:rPr>
                <w:rFonts w:ascii="Arial" w:hAnsi="Arial" w:cs="Arial"/>
                <w:sz w:val="18"/>
                <w:szCs w:val="18"/>
              </w:rPr>
              <w:t>DC_12A-66A_n260Q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B148093"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DC_12A_n260A</w:t>
            </w:r>
          </w:p>
          <w:p w14:paraId="5C958A9A"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DC_12A_n260G</w:t>
            </w:r>
          </w:p>
          <w:p w14:paraId="6FF311E1"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DC_12A_n260H</w:t>
            </w:r>
          </w:p>
          <w:p w14:paraId="5B01E012"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DC_12A_n260I</w:t>
            </w:r>
          </w:p>
          <w:p w14:paraId="71FDEBC7"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DC_12A_n260J</w:t>
            </w:r>
          </w:p>
          <w:p w14:paraId="354B17F2"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DC_12A_n260K</w:t>
            </w:r>
          </w:p>
          <w:p w14:paraId="1CE27310"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DC_12A_n260L</w:t>
            </w:r>
          </w:p>
          <w:p w14:paraId="3664DF9D" w14:textId="77777777" w:rsidR="00A744A7"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DC_12A_n260M</w:t>
            </w:r>
          </w:p>
          <w:p w14:paraId="56E369B8" w14:textId="77777777" w:rsidR="00A744A7" w:rsidRDefault="00A744A7" w:rsidP="002070D1">
            <w:pPr>
              <w:spacing w:after="0"/>
              <w:jc w:val="center"/>
              <w:rPr>
                <w:rFonts w:ascii="Arial" w:hAnsi="Arial" w:cs="Arial"/>
                <w:sz w:val="18"/>
                <w:szCs w:val="18"/>
              </w:rPr>
            </w:pPr>
            <w:r>
              <w:rPr>
                <w:rFonts w:ascii="Arial" w:hAnsi="Arial" w:cs="Arial"/>
                <w:sz w:val="18"/>
                <w:szCs w:val="18"/>
              </w:rPr>
              <w:t>DC_12A_n260O</w:t>
            </w:r>
          </w:p>
          <w:p w14:paraId="6D5B8FF5"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6CAE9B38"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01859EDF"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7E2C774C"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DC_66A_n260I</w:t>
            </w:r>
          </w:p>
          <w:p w14:paraId="0AE997D9"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3E731ACD"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60D80270"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59E265F7" w14:textId="77777777" w:rsidR="00A744A7"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DC_66A_n260M</w:t>
            </w:r>
          </w:p>
          <w:p w14:paraId="5D6EA86B" w14:textId="77777777" w:rsidR="00A744A7" w:rsidRPr="00E067C2" w:rsidRDefault="00A744A7" w:rsidP="002070D1">
            <w:pPr>
              <w:keepNext/>
              <w:keepLines/>
              <w:spacing w:after="0"/>
              <w:jc w:val="center"/>
              <w:rPr>
                <w:rFonts w:ascii="Arial" w:hAnsi="Arial"/>
                <w:sz w:val="18"/>
                <w:lang w:eastAsia="ja-JP"/>
              </w:rPr>
            </w:pPr>
            <w:r>
              <w:rPr>
                <w:rFonts w:ascii="Arial" w:hAnsi="Arial" w:cs="Arial"/>
                <w:sz w:val="18"/>
                <w:szCs w:val="18"/>
              </w:rPr>
              <w:t>DC_66A_n260O</w:t>
            </w:r>
          </w:p>
        </w:tc>
      </w:tr>
      <w:tr w:rsidR="00A744A7" w:rsidRPr="00E067C2" w14:paraId="7628FB78"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6B6FBCA"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DC_12A-66A_n261A</w:t>
            </w:r>
          </w:p>
          <w:p w14:paraId="54E62A8E"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DC_12A-66A_n261G</w:t>
            </w:r>
          </w:p>
          <w:p w14:paraId="1CFB6FF1"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DC_12A-66A_n261H</w:t>
            </w:r>
          </w:p>
          <w:p w14:paraId="750228AB"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DC_12A-66A_n261I</w:t>
            </w:r>
          </w:p>
          <w:p w14:paraId="6EDF2A32"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DC_12A-66A_n261J</w:t>
            </w:r>
          </w:p>
          <w:p w14:paraId="0262A698"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DC_12A-66A_n261K</w:t>
            </w:r>
          </w:p>
          <w:p w14:paraId="1D9DD463"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DC_12A-66A_n261L</w:t>
            </w:r>
          </w:p>
          <w:p w14:paraId="4AE9922A"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DC_12A-66A_n261M</w:t>
            </w:r>
          </w:p>
          <w:p w14:paraId="7D992893"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DC_12A-66A_n261O</w:t>
            </w:r>
          </w:p>
          <w:p w14:paraId="77B68F01"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DC_12A-66A_n261P</w:t>
            </w:r>
          </w:p>
          <w:p w14:paraId="31990017" w14:textId="77777777" w:rsidR="00A744A7" w:rsidRPr="00E067C2" w:rsidRDefault="00A744A7" w:rsidP="002070D1">
            <w:pPr>
              <w:keepNext/>
              <w:keepLines/>
              <w:spacing w:after="0"/>
              <w:jc w:val="center"/>
              <w:rPr>
                <w:rFonts w:ascii="Arial" w:hAnsi="Arial"/>
                <w:noProof/>
                <w:sz w:val="18"/>
                <w:lang w:eastAsia="zh-CN"/>
              </w:rPr>
            </w:pPr>
            <w:r>
              <w:rPr>
                <w:rFonts w:ascii="Arial" w:hAnsi="Arial" w:cs="Arial"/>
                <w:sz w:val="18"/>
                <w:szCs w:val="18"/>
              </w:rPr>
              <w:t>DC_12A-66A_n261Q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5A54D64"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DC_12A_n261A</w:t>
            </w:r>
          </w:p>
          <w:p w14:paraId="4196E9C4"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DC_12A_n261G</w:t>
            </w:r>
          </w:p>
          <w:p w14:paraId="5592E862"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DC_12A_n261O</w:t>
            </w:r>
          </w:p>
          <w:p w14:paraId="7FE9CBD1"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DC_66A_n261A</w:t>
            </w:r>
          </w:p>
          <w:p w14:paraId="473D176C" w14:textId="77777777" w:rsidR="00A744A7" w:rsidRDefault="00A744A7" w:rsidP="002070D1">
            <w:pPr>
              <w:spacing w:after="0" w:line="256" w:lineRule="auto"/>
              <w:jc w:val="center"/>
              <w:rPr>
                <w:rFonts w:ascii="Arial" w:hAnsi="Arial" w:cs="Arial"/>
                <w:sz w:val="18"/>
                <w:szCs w:val="18"/>
              </w:rPr>
            </w:pPr>
            <w:r>
              <w:rPr>
                <w:rFonts w:ascii="Arial" w:hAnsi="Arial" w:cs="Arial"/>
                <w:sz w:val="18"/>
                <w:szCs w:val="18"/>
              </w:rPr>
              <w:t>DC_66A_n261G</w:t>
            </w:r>
          </w:p>
          <w:p w14:paraId="0DB865E0" w14:textId="77777777" w:rsidR="00A744A7" w:rsidRPr="00E067C2" w:rsidRDefault="00A744A7" w:rsidP="002070D1">
            <w:pPr>
              <w:keepNext/>
              <w:keepLines/>
              <w:spacing w:after="0"/>
              <w:jc w:val="center"/>
              <w:rPr>
                <w:rFonts w:ascii="Arial" w:hAnsi="Arial"/>
                <w:noProof/>
                <w:sz w:val="18"/>
                <w:lang w:eastAsia="zh-CN"/>
              </w:rPr>
            </w:pPr>
            <w:r>
              <w:rPr>
                <w:rFonts w:ascii="Arial" w:hAnsi="Arial" w:cs="Arial"/>
                <w:sz w:val="18"/>
                <w:szCs w:val="18"/>
              </w:rPr>
              <w:t>DC_66A_n261O</w:t>
            </w:r>
          </w:p>
        </w:tc>
      </w:tr>
      <w:tr w:rsidR="00A744A7" w:rsidRPr="00E067C2" w14:paraId="3999C57C"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D44142C"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lastRenderedPageBreak/>
              <w:t>DC_12A-66A-66A_n260A</w:t>
            </w:r>
          </w:p>
          <w:p w14:paraId="57C68CE9"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DC_12A-66A-66A_n260G</w:t>
            </w:r>
          </w:p>
          <w:p w14:paraId="7718B7EF" w14:textId="77777777" w:rsidR="00A744A7" w:rsidRPr="00E067C2" w:rsidRDefault="00A744A7" w:rsidP="002070D1">
            <w:pPr>
              <w:keepNext/>
              <w:keepLines/>
              <w:spacing w:after="0"/>
              <w:jc w:val="center"/>
              <w:rPr>
                <w:rFonts w:ascii="Arial" w:hAnsi="Arial"/>
                <w:sz w:val="18"/>
                <w:lang w:eastAsia="fr-FR"/>
              </w:rPr>
            </w:pPr>
            <w:r w:rsidRPr="00E067C2">
              <w:rPr>
                <w:rFonts w:ascii="Arial" w:hAnsi="Arial"/>
                <w:sz w:val="18"/>
              </w:rPr>
              <w:t>DC_12A-66A-66A_n260H</w:t>
            </w:r>
          </w:p>
          <w:p w14:paraId="0A553E3E"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DC_12A-66A-66A_n260I</w:t>
            </w:r>
          </w:p>
          <w:p w14:paraId="03419217"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DC_12A-66A-66A_n260J</w:t>
            </w:r>
          </w:p>
          <w:p w14:paraId="058E2D5D"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DC_12A-66A-66A_n260K</w:t>
            </w:r>
          </w:p>
          <w:p w14:paraId="3A6EF452"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DC_12A-66A-66A_n260L</w:t>
            </w:r>
          </w:p>
          <w:p w14:paraId="4D9FCCB7"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sz w:val="18"/>
              </w:rPr>
              <w:t>DC_12A-66A-66A_n260M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67D585C"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DC_12A_n260A</w:t>
            </w:r>
          </w:p>
          <w:p w14:paraId="11B366AA"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DC_12A_n260G</w:t>
            </w:r>
          </w:p>
          <w:p w14:paraId="2A7645CD"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DC_12A_n260H</w:t>
            </w:r>
          </w:p>
          <w:p w14:paraId="16608C3D"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DC_12A_n260I</w:t>
            </w:r>
          </w:p>
          <w:p w14:paraId="10F0AD92"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DC_12A_n260J</w:t>
            </w:r>
          </w:p>
          <w:p w14:paraId="7C3F705C"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DC_12A_n260K</w:t>
            </w:r>
          </w:p>
          <w:p w14:paraId="28C66DB6"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DC_12A_n260L</w:t>
            </w:r>
          </w:p>
          <w:p w14:paraId="5F6BB55C"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DC_12A_n260M</w:t>
            </w:r>
          </w:p>
          <w:p w14:paraId="421966E2"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638CCB7C"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2B6736A7"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31A88002"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DC_66A_n260I</w:t>
            </w:r>
          </w:p>
          <w:p w14:paraId="28439050"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430420C2"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10698833"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3B9AB836"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noProof/>
                <w:sz w:val="18"/>
                <w:lang w:eastAsia="zh-CN"/>
              </w:rPr>
              <w:t>DC_66A_n260M</w:t>
            </w:r>
          </w:p>
        </w:tc>
      </w:tr>
      <w:tr w:rsidR="00A744A7" w:rsidRPr="00E067C2" w14:paraId="08C343AA"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B3A0607"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noProof/>
                <w:sz w:val="18"/>
                <w:lang w:eastAsia="zh-CN"/>
              </w:rPr>
              <w:t>DC_13A-66A_n257A</w:t>
            </w:r>
            <w:r w:rsidRPr="00E067C2">
              <w:rPr>
                <w:rFonts w:ascii="Arial" w:hAnsi="Arial"/>
                <w:noProof/>
                <w:sz w:val="18"/>
                <w:vertAlign w:val="superscript"/>
                <w:lang w:eastAsia="zh-CN"/>
              </w:rPr>
              <w:t>2</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C062E88"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DC_13A_n257A</w:t>
            </w:r>
          </w:p>
          <w:p w14:paraId="7433F823"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noProof/>
                <w:sz w:val="18"/>
                <w:lang w:eastAsia="zh-CN"/>
              </w:rPr>
              <w:t>DC_66A_n257A</w:t>
            </w:r>
          </w:p>
        </w:tc>
      </w:tr>
      <w:tr w:rsidR="00A744A7" w:rsidRPr="00E067C2" w14:paraId="4B1E1D23"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07886E"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DC_13A-66A_n260A</w:t>
            </w:r>
          </w:p>
          <w:p w14:paraId="2A09BC3A"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DC_13A-66A_n260G</w:t>
            </w:r>
          </w:p>
          <w:p w14:paraId="5286D5DC"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DC_13A-66A_n260H</w:t>
            </w:r>
          </w:p>
          <w:p w14:paraId="19C73C21"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DC_13A-66A_n260I</w:t>
            </w:r>
          </w:p>
          <w:p w14:paraId="0B5A8459"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DC_13A-66A_n260J</w:t>
            </w:r>
          </w:p>
          <w:p w14:paraId="2A941350"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DC_13A-66A_n260K</w:t>
            </w:r>
          </w:p>
          <w:p w14:paraId="0DB5BAC2"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DC_13A-66A_n260L</w:t>
            </w:r>
          </w:p>
          <w:p w14:paraId="0FCA5E06"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sz w:val="18"/>
                <w:lang w:eastAsia="zh-CN"/>
              </w:rPr>
              <w:t>DC_13A-66A_n260M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185D2D6"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DC_13A_n260A</w:t>
            </w:r>
          </w:p>
          <w:p w14:paraId="65F64098"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DC_66A_n260A</w:t>
            </w:r>
          </w:p>
          <w:p w14:paraId="3318F3CA"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DC_13A_n260G</w:t>
            </w:r>
          </w:p>
          <w:p w14:paraId="5F4D6DCA"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DC_66A_n260G</w:t>
            </w:r>
          </w:p>
          <w:p w14:paraId="3879BD51"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DC_13A_n260H</w:t>
            </w:r>
          </w:p>
          <w:p w14:paraId="3160AB96"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DC_66A_n260H</w:t>
            </w:r>
          </w:p>
          <w:p w14:paraId="64A36731"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DC_13A_n260I</w:t>
            </w:r>
          </w:p>
          <w:p w14:paraId="6BBAAA80"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DC_66A_n260I</w:t>
            </w:r>
          </w:p>
          <w:p w14:paraId="732BD952"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DC_13A_n260J</w:t>
            </w:r>
          </w:p>
          <w:p w14:paraId="743D237C"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DC_66A_n260J</w:t>
            </w:r>
          </w:p>
          <w:p w14:paraId="68874042"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DC_13A_n260K</w:t>
            </w:r>
          </w:p>
          <w:p w14:paraId="27B919B1"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DC_66A_n260K</w:t>
            </w:r>
          </w:p>
          <w:p w14:paraId="031B5C7E"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DC_13A_n260L</w:t>
            </w:r>
          </w:p>
          <w:p w14:paraId="4BB8024C"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DC_66A_n260L</w:t>
            </w:r>
          </w:p>
          <w:p w14:paraId="6D3D041C"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DC_13A_n260M</w:t>
            </w:r>
          </w:p>
          <w:p w14:paraId="58D3A998"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sz w:val="18"/>
                <w:lang w:eastAsia="zh-CN"/>
              </w:rPr>
              <w:t>DC_66A_n260M</w:t>
            </w:r>
          </w:p>
        </w:tc>
      </w:tr>
      <w:tr w:rsidR="00A744A7" w:rsidRPr="00E067C2" w14:paraId="370099B3"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50974A"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DC_13A-66A-66A_n260A</w:t>
            </w:r>
          </w:p>
          <w:p w14:paraId="77C8C7F9"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DC_13A-66A-66A_n260G</w:t>
            </w:r>
          </w:p>
          <w:p w14:paraId="6CAC9058"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DC_13A-66A-66A_n260H</w:t>
            </w:r>
          </w:p>
          <w:p w14:paraId="332A6798"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DC_13A-66A-66A_n260I</w:t>
            </w:r>
          </w:p>
          <w:p w14:paraId="7CD51426"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DC_13A-66A-66A_n260J</w:t>
            </w:r>
          </w:p>
          <w:p w14:paraId="1572DF28"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DC_13A-66A-66A_n260K</w:t>
            </w:r>
          </w:p>
          <w:p w14:paraId="72E7C3FD"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DC_13A-66A-66A_n260L</w:t>
            </w:r>
          </w:p>
          <w:p w14:paraId="4056C589"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cs="Arial"/>
                <w:color w:val="000000"/>
                <w:sz w:val="18"/>
                <w:szCs w:val="18"/>
                <w:lang w:eastAsia="zh-CN"/>
              </w:rPr>
              <w:t>DC_13A-66A-66A_n260M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E4DFBA"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DC_13A_n260A</w:t>
            </w:r>
          </w:p>
          <w:p w14:paraId="7667BCEE"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DC_66A_n260A</w:t>
            </w:r>
          </w:p>
          <w:p w14:paraId="04C7F8EA"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DC_13A_n260G</w:t>
            </w:r>
          </w:p>
          <w:p w14:paraId="06A4E5A1"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DC_66A_n260G</w:t>
            </w:r>
          </w:p>
          <w:p w14:paraId="7F0A02F0"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DC_13A_n260H</w:t>
            </w:r>
          </w:p>
          <w:p w14:paraId="3E1FACE5"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DC_66A_n260H</w:t>
            </w:r>
          </w:p>
          <w:p w14:paraId="6038A2D5"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DC_13A_n260I</w:t>
            </w:r>
          </w:p>
          <w:p w14:paraId="77CBB6D1"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DC_66A_n260I</w:t>
            </w:r>
          </w:p>
          <w:p w14:paraId="5D317047"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DC_13A_n260J</w:t>
            </w:r>
          </w:p>
          <w:p w14:paraId="4CAD337A"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DC_66A_n260J</w:t>
            </w:r>
          </w:p>
          <w:p w14:paraId="2B9CA770"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DC_13A_n260K</w:t>
            </w:r>
          </w:p>
          <w:p w14:paraId="33D03E8B"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DC_66A_n260K</w:t>
            </w:r>
          </w:p>
          <w:p w14:paraId="56FC1F94"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DC_13A_n260L</w:t>
            </w:r>
          </w:p>
          <w:p w14:paraId="21545CBD"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DC_66A_n260L</w:t>
            </w:r>
          </w:p>
          <w:p w14:paraId="3C768EAF"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DC_13A_n260M</w:t>
            </w:r>
          </w:p>
          <w:p w14:paraId="2B4CA91D"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DC_66A_n260M</w:t>
            </w:r>
          </w:p>
        </w:tc>
      </w:tr>
      <w:tr w:rsidR="00A744A7" w:rsidRPr="00E067C2" w14:paraId="718D32D8"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D152B8A"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DC_13A-66A_n260(2A)</w:t>
            </w:r>
          </w:p>
          <w:p w14:paraId="203419DD"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DC_13A-66A_n260(3A)</w:t>
            </w:r>
          </w:p>
          <w:p w14:paraId="09D0E6C4"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DC_13A-66A_n260(4A)</w:t>
            </w:r>
          </w:p>
          <w:p w14:paraId="2E319883"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DC_13A-66A_n260(5A)</w:t>
            </w:r>
          </w:p>
          <w:p w14:paraId="3FB4B2FB"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DC_13A-66A_n260(6A)</w:t>
            </w:r>
          </w:p>
          <w:p w14:paraId="12431569"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DC_13A-66A_n260(2G)</w:t>
            </w:r>
          </w:p>
          <w:p w14:paraId="329928E6"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DC_13A-66A_n260(2H)</w:t>
            </w:r>
          </w:p>
          <w:p w14:paraId="38C2CB88"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DC_13A-66A_n260(A-G)</w:t>
            </w:r>
          </w:p>
          <w:p w14:paraId="2407014A"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DC_13A-66A_n260(A-H)</w:t>
            </w:r>
          </w:p>
          <w:p w14:paraId="3BC94867"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DC_13A-66A_n260(A-2G)</w:t>
            </w:r>
          </w:p>
          <w:p w14:paraId="33EB6D10"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DC_13A-66A_n260(2A-G)</w:t>
            </w:r>
          </w:p>
          <w:p w14:paraId="69C3C9E3"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DC_13A-66A_n260(2A-2G)</w:t>
            </w:r>
          </w:p>
          <w:p w14:paraId="172509D2"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DC_13A-66A_n260(3A-G)</w:t>
            </w:r>
          </w:p>
          <w:p w14:paraId="02F6768A"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DC_13A-66A_n260(G-H)</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2E36EB"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DC_13A_n260A</w:t>
            </w:r>
          </w:p>
          <w:p w14:paraId="3BFDA459"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DC_66A_n260A</w:t>
            </w:r>
          </w:p>
          <w:p w14:paraId="0C96C60C"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DC_13A_n260G</w:t>
            </w:r>
          </w:p>
          <w:p w14:paraId="0F387A6D"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DC_66A_n260G</w:t>
            </w:r>
          </w:p>
          <w:p w14:paraId="04BD66B1"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DC_13A_n260H</w:t>
            </w:r>
          </w:p>
          <w:p w14:paraId="71194587"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DC_66A_n260H</w:t>
            </w:r>
          </w:p>
        </w:tc>
      </w:tr>
      <w:tr w:rsidR="00A744A7" w:rsidRPr="00E067C2" w14:paraId="1F708DA4"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0E46A66"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lastRenderedPageBreak/>
              <w:t>DC_13A-66A-66A_n260(2A)</w:t>
            </w:r>
          </w:p>
          <w:p w14:paraId="65D2B47A"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DC_13A-66A-66A_n260(3A)</w:t>
            </w:r>
          </w:p>
          <w:p w14:paraId="5F629BF6"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DC_13A-66A-66A_n260(4A)</w:t>
            </w:r>
          </w:p>
          <w:p w14:paraId="65061EEE"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DC_13A-66A-66A_n260(5A)</w:t>
            </w:r>
          </w:p>
          <w:p w14:paraId="36DD8640"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DC_13A-66A-66A_n260(6A)</w:t>
            </w:r>
          </w:p>
          <w:p w14:paraId="6B740D67"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DC_13A-66A-66A_n260(2G)</w:t>
            </w:r>
          </w:p>
          <w:p w14:paraId="5E33258C"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DC_13A-66A-66A_n260(2H)</w:t>
            </w:r>
          </w:p>
          <w:p w14:paraId="6B3452E2"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DC_13A-66A-66A_n260(A-G)</w:t>
            </w:r>
          </w:p>
          <w:p w14:paraId="515C9EF0"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DC_13A-66A-66A_n260(A-H)</w:t>
            </w:r>
          </w:p>
          <w:p w14:paraId="694A3A52"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DC_13A-66A-66A_n260(A-2G)</w:t>
            </w:r>
          </w:p>
          <w:p w14:paraId="5FAC5386"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DC_13A-66A-66A_n260(2A-G)</w:t>
            </w:r>
          </w:p>
          <w:p w14:paraId="710D1F8E"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DC_13A-66A-66A_n260(2A-2G)</w:t>
            </w:r>
          </w:p>
          <w:p w14:paraId="1F808FA9"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DC_13A-66A-66A_n260(3A-G)</w:t>
            </w:r>
          </w:p>
          <w:p w14:paraId="221410A7"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DC_13A-66A-66A_n260(G-H)</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6CF8A5E"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DC_13A_n260A</w:t>
            </w:r>
          </w:p>
          <w:p w14:paraId="12FC1EBA"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DC_66A_n260A</w:t>
            </w:r>
          </w:p>
          <w:p w14:paraId="6D3392AB"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DC_13A_n260G</w:t>
            </w:r>
          </w:p>
          <w:p w14:paraId="6E8EA6CD"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DC_66A_n260G</w:t>
            </w:r>
          </w:p>
          <w:p w14:paraId="71A1E9E6"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DC_13A_n260H</w:t>
            </w:r>
          </w:p>
          <w:p w14:paraId="6B971E41"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DC_66A_n260H</w:t>
            </w:r>
          </w:p>
        </w:tc>
      </w:tr>
      <w:tr w:rsidR="00A744A7" w:rsidRPr="00E067C2" w14:paraId="7F74A9C1"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BF680F4"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DC_13A-66A_n261A</w:t>
            </w:r>
          </w:p>
          <w:p w14:paraId="7ABDE934"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DC_13A-66A_n261G</w:t>
            </w:r>
          </w:p>
          <w:p w14:paraId="62A8648D"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DC_13A-66A_n261H</w:t>
            </w:r>
          </w:p>
          <w:p w14:paraId="71266E61"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DC_13A-66A_n261I</w:t>
            </w:r>
          </w:p>
          <w:p w14:paraId="6A65746D"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DC_13A-66A_n261J</w:t>
            </w:r>
          </w:p>
          <w:p w14:paraId="513056BC"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DC_13A-66A_n261K</w:t>
            </w:r>
          </w:p>
          <w:p w14:paraId="467C3BAB"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DC_13A-66A_n261L</w:t>
            </w:r>
          </w:p>
          <w:p w14:paraId="2709F301"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sz w:val="18"/>
                <w:lang w:eastAsia="zh-CN"/>
              </w:rPr>
              <w:t>DC_13A-66A_n261M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3BC25B6"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DC_13A_n261A</w:t>
            </w:r>
          </w:p>
          <w:p w14:paraId="23FF8160"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DC_66A_n261A</w:t>
            </w:r>
          </w:p>
          <w:p w14:paraId="1C12F394"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DC_13A_n261G</w:t>
            </w:r>
          </w:p>
          <w:p w14:paraId="1E1734FB"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DC_66A_n261G</w:t>
            </w:r>
          </w:p>
          <w:p w14:paraId="7B584E35"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DC_13A_n261H</w:t>
            </w:r>
          </w:p>
          <w:p w14:paraId="05BD3CF8"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DC_66A_n261H</w:t>
            </w:r>
          </w:p>
          <w:p w14:paraId="47D8B75B"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DC_13A_n261I</w:t>
            </w:r>
          </w:p>
          <w:p w14:paraId="5FFEFFEA"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DC_66A_n261I</w:t>
            </w:r>
          </w:p>
          <w:p w14:paraId="54AC9663"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DC_13A_n261J</w:t>
            </w:r>
          </w:p>
          <w:p w14:paraId="7C1240C2"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DC_66A_n261J</w:t>
            </w:r>
          </w:p>
          <w:p w14:paraId="634B48C9"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DC_13A_n261K</w:t>
            </w:r>
          </w:p>
          <w:p w14:paraId="5A344007"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DC_66A_n261K</w:t>
            </w:r>
          </w:p>
          <w:p w14:paraId="218933CC"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DC_13A_n261L</w:t>
            </w:r>
          </w:p>
          <w:p w14:paraId="2794D820"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DC_66A_n261L</w:t>
            </w:r>
          </w:p>
          <w:p w14:paraId="14341440"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DC_13A_n261M</w:t>
            </w:r>
          </w:p>
          <w:p w14:paraId="2CF99FD0"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sz w:val="18"/>
                <w:lang w:eastAsia="zh-CN"/>
              </w:rPr>
              <w:t>DC_66A_n261M</w:t>
            </w:r>
          </w:p>
        </w:tc>
      </w:tr>
      <w:tr w:rsidR="00A744A7" w:rsidRPr="00E067C2" w14:paraId="1EEF2322"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9A13DFC"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w:t>
            </w:r>
          </w:p>
          <w:p w14:paraId="79D3C389"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DC_13A-66A-66A_n261G</w:t>
            </w:r>
          </w:p>
          <w:p w14:paraId="4C015A8D"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DC_13A-66A-66A_n261H</w:t>
            </w:r>
          </w:p>
          <w:p w14:paraId="6AFBAFC2"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DC_13A-66A-66A_n261I</w:t>
            </w:r>
          </w:p>
          <w:p w14:paraId="54928BD4"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DC_13A-66A-66A_n261J</w:t>
            </w:r>
          </w:p>
          <w:p w14:paraId="150B22A7"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DC_13A-66A-66A_n261K</w:t>
            </w:r>
          </w:p>
          <w:p w14:paraId="673D23F4"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DC_13A-66A-66A_n261L</w:t>
            </w:r>
          </w:p>
          <w:p w14:paraId="2F9925D4"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DC_13A-66A-66A_n261M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4CF5DB"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DC_13A_n261A</w:t>
            </w:r>
          </w:p>
          <w:p w14:paraId="2080A31C"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DC_66A_n261A</w:t>
            </w:r>
          </w:p>
          <w:p w14:paraId="01FE26C4"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DC_13A_n261G</w:t>
            </w:r>
          </w:p>
          <w:p w14:paraId="0E21EC85"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DC_66A_n261G</w:t>
            </w:r>
          </w:p>
          <w:p w14:paraId="467B7074"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DC_13A_n261H</w:t>
            </w:r>
          </w:p>
          <w:p w14:paraId="0895DD39"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DC_66A_n261H</w:t>
            </w:r>
          </w:p>
          <w:p w14:paraId="78548754"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DC_13A_n261I</w:t>
            </w:r>
          </w:p>
          <w:p w14:paraId="5DD8A77C"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DC_66A_n261I</w:t>
            </w:r>
          </w:p>
          <w:p w14:paraId="5B9E378E"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DC_13A_n261J</w:t>
            </w:r>
          </w:p>
          <w:p w14:paraId="5FC637EC"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DC_66A_n261J</w:t>
            </w:r>
          </w:p>
          <w:p w14:paraId="525C43CE"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DC_13A_n261K</w:t>
            </w:r>
          </w:p>
          <w:p w14:paraId="38A22554"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DC_66A_n261K</w:t>
            </w:r>
          </w:p>
          <w:p w14:paraId="3F7EEC25"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DC_13A_n261L</w:t>
            </w:r>
          </w:p>
          <w:p w14:paraId="03361F1D"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DC_66A_n261L</w:t>
            </w:r>
          </w:p>
          <w:p w14:paraId="4E543C94"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DC_13A_n261M</w:t>
            </w:r>
          </w:p>
          <w:p w14:paraId="10A4D795"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zh-CN"/>
              </w:rPr>
              <w:t>DC_66A_n261M</w:t>
            </w:r>
          </w:p>
        </w:tc>
      </w:tr>
      <w:tr w:rsidR="00A744A7" w:rsidRPr="00E067C2" w14:paraId="35AEED0E"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7238513"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lastRenderedPageBreak/>
              <w:t>DC_13A-66A_n261(2A)</w:t>
            </w:r>
          </w:p>
          <w:p w14:paraId="08B50CD0"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DC_13A-66A_n261(3A)</w:t>
            </w:r>
          </w:p>
          <w:p w14:paraId="24B9320D"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DC_13A-66A_n261(4A)</w:t>
            </w:r>
          </w:p>
          <w:p w14:paraId="6FC1CFD2"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DC_13A-66A_n261(2G)</w:t>
            </w:r>
          </w:p>
          <w:p w14:paraId="794EA6D8"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DC_13A-66A_n261(2H)</w:t>
            </w:r>
          </w:p>
          <w:p w14:paraId="59639A8A"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DC_13A-66A_n261(A-G)</w:t>
            </w:r>
          </w:p>
          <w:p w14:paraId="5D2C7387"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DC_13A-66A_n261(A-H)</w:t>
            </w:r>
          </w:p>
          <w:p w14:paraId="0D58E241"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DC_13A-66A_n261(A-I)</w:t>
            </w:r>
          </w:p>
          <w:p w14:paraId="25EC93C8"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DC_13A-66A_n261(A-J)</w:t>
            </w:r>
          </w:p>
          <w:p w14:paraId="7FEE3406"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DC_13A-66A_n261(A-K)</w:t>
            </w:r>
          </w:p>
          <w:p w14:paraId="704EB83F"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DC_13A-66A_n261(A-L)</w:t>
            </w:r>
          </w:p>
          <w:p w14:paraId="16FF42A6"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DC_13A-66A_n261(A-2G)</w:t>
            </w:r>
          </w:p>
          <w:p w14:paraId="59AC9439"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DC_13A-66A_n261(A-G-H)</w:t>
            </w:r>
          </w:p>
          <w:p w14:paraId="4CBF3835"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DC_13A-66A_n261(A-G-I)</w:t>
            </w:r>
          </w:p>
          <w:p w14:paraId="5EDC1980"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DC_13A-66A_n261(2A-G)</w:t>
            </w:r>
          </w:p>
          <w:p w14:paraId="3CCB31F2"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DC_13A-66A_n261(2A-H)</w:t>
            </w:r>
          </w:p>
          <w:p w14:paraId="5A47E0B6"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DC_13A-66A_n261(2A-I)</w:t>
            </w:r>
          </w:p>
          <w:p w14:paraId="1284911E"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DC_13A-66A_n261(3A-G)</w:t>
            </w:r>
          </w:p>
          <w:p w14:paraId="02BFEE10"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DC_13A-66A_n261(G-H)</w:t>
            </w:r>
          </w:p>
          <w:p w14:paraId="181C9E34"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DC_13A-66A_n261(G-I)</w:t>
            </w:r>
          </w:p>
          <w:p w14:paraId="1CEDE1D3"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DC_13A-66A_n261(G-J)</w:t>
            </w:r>
          </w:p>
          <w:p w14:paraId="6CFD1738"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DC_13A-66A_n261(H-I)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70A8B1"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DC_13A_n261A</w:t>
            </w:r>
          </w:p>
          <w:p w14:paraId="31047720"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cs="Arial"/>
                <w:color w:val="000000"/>
                <w:sz w:val="18"/>
                <w:szCs w:val="18"/>
                <w:lang w:eastAsia="zh-CN"/>
              </w:rPr>
              <w:t>DC_66A_n261A</w:t>
            </w:r>
          </w:p>
          <w:p w14:paraId="135AE4E3"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DC_13A_n261G</w:t>
            </w:r>
          </w:p>
          <w:p w14:paraId="210B9F46"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DC_66A_n261G</w:t>
            </w:r>
          </w:p>
          <w:p w14:paraId="55EA0CDB"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DC_13A_n261H</w:t>
            </w:r>
          </w:p>
          <w:p w14:paraId="0EFC11E4"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DC_66A_n261H</w:t>
            </w:r>
          </w:p>
          <w:p w14:paraId="7747139E"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DC_13A_n261I</w:t>
            </w:r>
          </w:p>
          <w:p w14:paraId="7CC892A6"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zh-CN"/>
              </w:rPr>
              <w:t>DC_66A_n261I</w:t>
            </w:r>
          </w:p>
        </w:tc>
      </w:tr>
      <w:tr w:rsidR="00A744A7" w:rsidRPr="00E067C2" w14:paraId="34B2ABF2"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2C90A94"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DC_13A-66A-66A_n261(2A)</w:t>
            </w:r>
          </w:p>
          <w:p w14:paraId="45A79719"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DC_13A-66A-66A_n261(3A)</w:t>
            </w:r>
          </w:p>
          <w:p w14:paraId="495C70EC"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DC_13A-66A-66A_n261(4A)</w:t>
            </w:r>
          </w:p>
          <w:p w14:paraId="7A64FB93"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DC_13A-66A-66A_n261(2G)</w:t>
            </w:r>
          </w:p>
          <w:p w14:paraId="0F14418C"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DC_13A-66A-66A_n261(2H)</w:t>
            </w:r>
          </w:p>
          <w:p w14:paraId="1723572D"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DC_13A-66A-66A_n261(A-G)</w:t>
            </w:r>
          </w:p>
          <w:p w14:paraId="41D41F7B"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DC_13A-66A-66A_n261(A-H)</w:t>
            </w:r>
          </w:p>
          <w:p w14:paraId="01C88C20"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DC_13A-66A-66A_n261(A-I)</w:t>
            </w:r>
          </w:p>
          <w:p w14:paraId="05B46452"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DC_13A-66A-66A_n261(A-J)</w:t>
            </w:r>
          </w:p>
          <w:p w14:paraId="74795636"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DC_13A-66A-66A_n261(A-K)</w:t>
            </w:r>
          </w:p>
          <w:p w14:paraId="6DED3DD5"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DC_13A-66A-66A_n261(A-L)</w:t>
            </w:r>
          </w:p>
          <w:p w14:paraId="4169F869"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DC_13A-66A-66A_n261(A-2G)</w:t>
            </w:r>
          </w:p>
          <w:p w14:paraId="196B9A81"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DC_13A-66A-66A_n261(A-G-H)</w:t>
            </w:r>
          </w:p>
          <w:p w14:paraId="50130FD8"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DC_13A-66A-66A_n261(A-G-I)</w:t>
            </w:r>
          </w:p>
          <w:p w14:paraId="0653A82A"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DC_13A-66A-66A_n261(2A-G)</w:t>
            </w:r>
          </w:p>
          <w:p w14:paraId="52670CCD"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DC_13A-66A-66A_n261(2A-H)</w:t>
            </w:r>
          </w:p>
          <w:p w14:paraId="5663017E"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DC_13A-66A-66A_n261(2A-I)</w:t>
            </w:r>
          </w:p>
          <w:p w14:paraId="2F3D23A1"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DC_13A-66A-66A_n261(3A-G)</w:t>
            </w:r>
          </w:p>
          <w:p w14:paraId="578C9DB2"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DC_13A-66A-66A_n261(G-H)</w:t>
            </w:r>
          </w:p>
          <w:p w14:paraId="488A9712"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DC_13A-66A-66A_n261(G-I)</w:t>
            </w:r>
          </w:p>
          <w:p w14:paraId="07D26C7A"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DC_13A-66A-66A_n261(G-J)</w:t>
            </w:r>
          </w:p>
          <w:p w14:paraId="2E983D1E"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DC_13A-66A-66A_n261(H-I)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6D759A"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DC_13A_n261A</w:t>
            </w:r>
          </w:p>
          <w:p w14:paraId="7F455647"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cs="Arial"/>
                <w:color w:val="000000"/>
                <w:sz w:val="18"/>
                <w:szCs w:val="18"/>
                <w:lang w:eastAsia="zh-CN"/>
              </w:rPr>
              <w:t>DC_66A_n261A</w:t>
            </w:r>
          </w:p>
          <w:p w14:paraId="220BF0FC"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DC_13A_n261G</w:t>
            </w:r>
          </w:p>
          <w:p w14:paraId="3F28AB85"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DC_66A_n261G</w:t>
            </w:r>
          </w:p>
          <w:p w14:paraId="1648DB18"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DC_13A_n261H</w:t>
            </w:r>
          </w:p>
          <w:p w14:paraId="0409F007"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DC_66A_n261H</w:t>
            </w:r>
          </w:p>
          <w:p w14:paraId="0C49FAE3"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DC_13A_n261I</w:t>
            </w:r>
          </w:p>
          <w:p w14:paraId="0D2A8EBD" w14:textId="77777777" w:rsidR="00A744A7" w:rsidRPr="00E067C2" w:rsidRDefault="00A744A7" w:rsidP="002070D1">
            <w:pPr>
              <w:keepNext/>
              <w:keepLines/>
              <w:spacing w:after="0"/>
              <w:jc w:val="center"/>
              <w:rPr>
                <w:rFonts w:ascii="Arial" w:hAnsi="Arial" w:cs="Arial"/>
                <w:color w:val="000000"/>
                <w:sz w:val="18"/>
                <w:szCs w:val="18"/>
                <w:lang w:eastAsia="zh-CN"/>
              </w:rPr>
            </w:pPr>
            <w:r w:rsidRPr="00E067C2">
              <w:rPr>
                <w:rFonts w:ascii="Arial" w:hAnsi="Arial"/>
                <w:sz w:val="18"/>
                <w:lang w:eastAsia="zh-CN"/>
              </w:rPr>
              <w:t>DC_66A_n261I</w:t>
            </w:r>
          </w:p>
        </w:tc>
      </w:tr>
      <w:tr w:rsidR="00A744A7" w:rsidRPr="00E067C2" w14:paraId="1D3FABFD"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57B4119" w14:textId="77777777" w:rsidR="00A744A7" w:rsidRPr="00E067C2" w:rsidRDefault="00A744A7" w:rsidP="002070D1">
            <w:pPr>
              <w:keepNext/>
              <w:keepLines/>
              <w:spacing w:after="0"/>
              <w:jc w:val="center"/>
              <w:rPr>
                <w:rFonts w:ascii="Arial" w:hAnsi="Arial"/>
                <w:b/>
                <w:sz w:val="18"/>
                <w:lang w:eastAsia="zh-CN"/>
              </w:rPr>
            </w:pPr>
            <w:r w:rsidRPr="00E067C2">
              <w:rPr>
                <w:rFonts w:ascii="Arial" w:hAnsi="Arial"/>
                <w:sz w:val="18"/>
                <w:lang w:eastAsia="fi-FI"/>
              </w:rPr>
              <w:t>DC_</w:t>
            </w:r>
            <w:r w:rsidRPr="00E067C2">
              <w:rPr>
                <w:rFonts w:ascii="Arial" w:hAnsi="Arial"/>
                <w:sz w:val="18"/>
                <w:lang w:eastAsia="zh-CN"/>
              </w:rPr>
              <w:t>1</w:t>
            </w:r>
            <w:r w:rsidRPr="00E067C2">
              <w:rPr>
                <w:rFonts w:ascii="Arial" w:hAnsi="Arial"/>
                <w:sz w:val="18"/>
                <w:lang w:eastAsia="fi-FI"/>
              </w:rPr>
              <w:t>3A</w:t>
            </w:r>
            <w:r w:rsidRPr="00E067C2">
              <w:rPr>
                <w:rFonts w:ascii="Arial" w:hAnsi="Arial"/>
                <w:sz w:val="18"/>
                <w:lang w:eastAsia="zh-CN"/>
              </w:rPr>
              <w:t>-46A</w:t>
            </w:r>
            <w:r w:rsidRPr="00E067C2">
              <w:rPr>
                <w:rFonts w:ascii="Arial" w:hAnsi="Arial"/>
                <w:sz w:val="18"/>
                <w:lang w:eastAsia="fi-FI"/>
              </w:rPr>
              <w:t>_</w:t>
            </w:r>
            <w:r w:rsidRPr="00E067C2">
              <w:rPr>
                <w:rFonts w:ascii="Arial" w:hAnsi="Arial"/>
                <w:sz w:val="18"/>
                <w:lang w:eastAsia="zh-CN"/>
              </w:rPr>
              <w:t>n261</w:t>
            </w:r>
            <w:r w:rsidRPr="00E067C2">
              <w:rPr>
                <w:rFonts w:ascii="Arial" w:hAnsi="Arial"/>
                <w:sz w:val="18"/>
                <w:lang w:eastAsia="fi-FI"/>
              </w:rPr>
              <w:t>A</w:t>
            </w:r>
          </w:p>
          <w:p w14:paraId="247D4249" w14:textId="77777777" w:rsidR="00A744A7" w:rsidRPr="00E067C2" w:rsidRDefault="00A744A7" w:rsidP="002070D1">
            <w:pPr>
              <w:keepNext/>
              <w:keepLines/>
              <w:spacing w:after="0"/>
              <w:jc w:val="center"/>
              <w:rPr>
                <w:rFonts w:ascii="Arial" w:hAnsi="Arial"/>
                <w:b/>
                <w:sz w:val="18"/>
                <w:lang w:eastAsia="zh-CN"/>
              </w:rPr>
            </w:pPr>
            <w:r w:rsidRPr="00E067C2">
              <w:rPr>
                <w:rFonts w:ascii="Arial" w:hAnsi="Arial"/>
                <w:sz w:val="18"/>
                <w:lang w:eastAsia="fi-FI"/>
              </w:rPr>
              <w:t>DC_</w:t>
            </w:r>
            <w:r w:rsidRPr="00E067C2">
              <w:rPr>
                <w:rFonts w:ascii="Arial" w:hAnsi="Arial"/>
                <w:sz w:val="18"/>
                <w:lang w:eastAsia="zh-CN"/>
              </w:rPr>
              <w:t>1</w:t>
            </w:r>
            <w:r w:rsidRPr="00E067C2">
              <w:rPr>
                <w:rFonts w:ascii="Arial" w:hAnsi="Arial"/>
                <w:sz w:val="18"/>
                <w:lang w:eastAsia="fi-FI"/>
              </w:rPr>
              <w:t>3A</w:t>
            </w:r>
            <w:r w:rsidRPr="00E067C2">
              <w:rPr>
                <w:rFonts w:ascii="Arial" w:hAnsi="Arial"/>
                <w:sz w:val="18"/>
                <w:lang w:eastAsia="zh-CN"/>
              </w:rPr>
              <w:t>-46A</w:t>
            </w:r>
            <w:r w:rsidRPr="00E067C2">
              <w:rPr>
                <w:rFonts w:ascii="Arial" w:hAnsi="Arial"/>
                <w:sz w:val="18"/>
                <w:lang w:eastAsia="fi-FI"/>
              </w:rPr>
              <w:t>_</w:t>
            </w:r>
            <w:r w:rsidRPr="00E067C2">
              <w:rPr>
                <w:rFonts w:ascii="Arial" w:hAnsi="Arial"/>
                <w:sz w:val="18"/>
                <w:lang w:eastAsia="zh-CN"/>
              </w:rPr>
              <w:t>n261G</w:t>
            </w:r>
          </w:p>
          <w:p w14:paraId="7464BB11" w14:textId="77777777" w:rsidR="00A744A7" w:rsidRPr="00E067C2" w:rsidRDefault="00A744A7" w:rsidP="002070D1">
            <w:pPr>
              <w:keepNext/>
              <w:keepLines/>
              <w:spacing w:after="0"/>
              <w:jc w:val="center"/>
              <w:rPr>
                <w:rFonts w:ascii="Arial" w:hAnsi="Arial"/>
                <w:b/>
                <w:sz w:val="18"/>
                <w:lang w:eastAsia="zh-CN"/>
              </w:rPr>
            </w:pPr>
            <w:r w:rsidRPr="00E067C2">
              <w:rPr>
                <w:rFonts w:ascii="Arial" w:hAnsi="Arial"/>
                <w:sz w:val="18"/>
                <w:lang w:eastAsia="fi-FI"/>
              </w:rPr>
              <w:t>DC_</w:t>
            </w:r>
            <w:r w:rsidRPr="00E067C2">
              <w:rPr>
                <w:rFonts w:ascii="Arial" w:hAnsi="Arial"/>
                <w:sz w:val="18"/>
                <w:lang w:eastAsia="zh-CN"/>
              </w:rPr>
              <w:t>1</w:t>
            </w:r>
            <w:r w:rsidRPr="00E067C2">
              <w:rPr>
                <w:rFonts w:ascii="Arial" w:hAnsi="Arial"/>
                <w:sz w:val="18"/>
                <w:lang w:eastAsia="fi-FI"/>
              </w:rPr>
              <w:t>3A</w:t>
            </w:r>
            <w:r w:rsidRPr="00E067C2">
              <w:rPr>
                <w:rFonts w:ascii="Arial" w:hAnsi="Arial"/>
                <w:sz w:val="18"/>
                <w:lang w:eastAsia="zh-CN"/>
              </w:rPr>
              <w:t>-46A</w:t>
            </w:r>
            <w:r w:rsidRPr="00E067C2">
              <w:rPr>
                <w:rFonts w:ascii="Arial" w:hAnsi="Arial"/>
                <w:sz w:val="18"/>
                <w:lang w:eastAsia="fi-FI"/>
              </w:rPr>
              <w:t>_</w:t>
            </w:r>
            <w:r w:rsidRPr="00E067C2">
              <w:rPr>
                <w:rFonts w:ascii="Arial" w:hAnsi="Arial"/>
                <w:sz w:val="18"/>
                <w:lang w:eastAsia="zh-CN"/>
              </w:rPr>
              <w:t>n261H</w:t>
            </w:r>
          </w:p>
          <w:p w14:paraId="57695F21" w14:textId="77777777" w:rsidR="00A744A7" w:rsidRPr="00E067C2" w:rsidRDefault="00A744A7" w:rsidP="002070D1">
            <w:pPr>
              <w:keepNext/>
              <w:keepLines/>
              <w:spacing w:after="0"/>
              <w:jc w:val="center"/>
              <w:rPr>
                <w:rFonts w:ascii="Arial" w:hAnsi="Arial"/>
                <w:b/>
                <w:sz w:val="18"/>
                <w:lang w:eastAsia="zh-CN"/>
              </w:rPr>
            </w:pPr>
            <w:r w:rsidRPr="00E067C2">
              <w:rPr>
                <w:rFonts w:ascii="Arial" w:hAnsi="Arial"/>
                <w:sz w:val="18"/>
                <w:lang w:eastAsia="fi-FI"/>
              </w:rPr>
              <w:t>DC_13A-46A_n261I</w:t>
            </w:r>
          </w:p>
          <w:p w14:paraId="00735AD2" w14:textId="77777777" w:rsidR="00A744A7" w:rsidRPr="00E067C2" w:rsidRDefault="00A744A7" w:rsidP="002070D1">
            <w:pPr>
              <w:keepNext/>
              <w:keepLines/>
              <w:spacing w:after="0"/>
              <w:jc w:val="center"/>
              <w:rPr>
                <w:rFonts w:ascii="Arial" w:hAnsi="Arial"/>
                <w:b/>
                <w:sz w:val="18"/>
                <w:lang w:eastAsia="zh-CN"/>
              </w:rPr>
            </w:pPr>
            <w:r w:rsidRPr="00E067C2">
              <w:rPr>
                <w:rFonts w:ascii="Arial" w:hAnsi="Arial"/>
                <w:sz w:val="18"/>
                <w:lang w:eastAsia="fi-FI"/>
              </w:rPr>
              <w:t>DC_</w:t>
            </w:r>
            <w:r w:rsidRPr="00E067C2">
              <w:rPr>
                <w:rFonts w:ascii="Arial" w:hAnsi="Arial"/>
                <w:sz w:val="18"/>
                <w:lang w:eastAsia="zh-CN"/>
              </w:rPr>
              <w:t>1</w:t>
            </w:r>
            <w:r w:rsidRPr="00E067C2">
              <w:rPr>
                <w:rFonts w:ascii="Arial" w:hAnsi="Arial"/>
                <w:sz w:val="18"/>
                <w:lang w:eastAsia="fi-FI"/>
              </w:rPr>
              <w:t>3A</w:t>
            </w:r>
            <w:r w:rsidRPr="00E067C2">
              <w:rPr>
                <w:rFonts w:ascii="Arial" w:hAnsi="Arial"/>
                <w:sz w:val="18"/>
                <w:lang w:eastAsia="zh-CN"/>
              </w:rPr>
              <w:t>-46A</w:t>
            </w:r>
            <w:r w:rsidRPr="00E067C2">
              <w:rPr>
                <w:rFonts w:ascii="Arial" w:hAnsi="Arial"/>
                <w:sz w:val="18"/>
                <w:lang w:eastAsia="fi-FI"/>
              </w:rPr>
              <w:t>_</w:t>
            </w:r>
            <w:r w:rsidRPr="00E067C2">
              <w:rPr>
                <w:rFonts w:ascii="Arial" w:hAnsi="Arial"/>
                <w:sz w:val="18"/>
                <w:lang w:eastAsia="zh-CN"/>
              </w:rPr>
              <w:t>n261J</w:t>
            </w:r>
          </w:p>
          <w:p w14:paraId="646FD7FE" w14:textId="77777777" w:rsidR="00A744A7" w:rsidRPr="00E067C2" w:rsidRDefault="00A744A7" w:rsidP="002070D1">
            <w:pPr>
              <w:keepNext/>
              <w:keepLines/>
              <w:spacing w:after="0"/>
              <w:jc w:val="center"/>
              <w:rPr>
                <w:rFonts w:ascii="Arial" w:hAnsi="Arial"/>
                <w:b/>
                <w:sz w:val="18"/>
                <w:lang w:eastAsia="zh-CN"/>
              </w:rPr>
            </w:pPr>
            <w:r w:rsidRPr="00E067C2">
              <w:rPr>
                <w:rFonts w:ascii="Arial" w:hAnsi="Arial"/>
                <w:sz w:val="18"/>
                <w:lang w:eastAsia="fi-FI"/>
              </w:rPr>
              <w:t>DC_</w:t>
            </w:r>
            <w:r w:rsidRPr="00E067C2">
              <w:rPr>
                <w:rFonts w:ascii="Arial" w:hAnsi="Arial"/>
                <w:sz w:val="18"/>
                <w:lang w:eastAsia="zh-CN"/>
              </w:rPr>
              <w:t>1</w:t>
            </w:r>
            <w:r w:rsidRPr="00E067C2">
              <w:rPr>
                <w:rFonts w:ascii="Arial" w:hAnsi="Arial"/>
                <w:sz w:val="18"/>
                <w:lang w:eastAsia="fi-FI"/>
              </w:rPr>
              <w:t>3A</w:t>
            </w:r>
            <w:r w:rsidRPr="00E067C2">
              <w:rPr>
                <w:rFonts w:ascii="Arial" w:hAnsi="Arial"/>
                <w:sz w:val="18"/>
                <w:lang w:eastAsia="zh-CN"/>
              </w:rPr>
              <w:t>-46A</w:t>
            </w:r>
            <w:r w:rsidRPr="00E067C2">
              <w:rPr>
                <w:rFonts w:ascii="Arial" w:hAnsi="Arial"/>
                <w:sz w:val="18"/>
                <w:lang w:eastAsia="fi-FI"/>
              </w:rPr>
              <w:t>_</w:t>
            </w:r>
            <w:r w:rsidRPr="00E067C2">
              <w:rPr>
                <w:rFonts w:ascii="Arial" w:hAnsi="Arial"/>
                <w:sz w:val="18"/>
                <w:lang w:eastAsia="zh-CN"/>
              </w:rPr>
              <w:t>n261K</w:t>
            </w:r>
          </w:p>
          <w:p w14:paraId="31BE23D6" w14:textId="77777777" w:rsidR="00A744A7" w:rsidRPr="00E067C2" w:rsidRDefault="00A744A7" w:rsidP="002070D1">
            <w:pPr>
              <w:keepNext/>
              <w:keepLines/>
              <w:spacing w:after="0"/>
              <w:jc w:val="center"/>
              <w:rPr>
                <w:rFonts w:ascii="Arial" w:hAnsi="Arial"/>
                <w:b/>
                <w:sz w:val="18"/>
                <w:lang w:eastAsia="zh-CN"/>
              </w:rPr>
            </w:pPr>
            <w:r w:rsidRPr="00E067C2">
              <w:rPr>
                <w:rFonts w:ascii="Arial" w:hAnsi="Arial"/>
                <w:sz w:val="18"/>
                <w:lang w:eastAsia="fi-FI"/>
              </w:rPr>
              <w:t>DC_</w:t>
            </w:r>
            <w:r w:rsidRPr="00E067C2">
              <w:rPr>
                <w:rFonts w:ascii="Arial" w:hAnsi="Arial"/>
                <w:sz w:val="18"/>
                <w:lang w:eastAsia="zh-CN"/>
              </w:rPr>
              <w:t>1</w:t>
            </w:r>
            <w:r w:rsidRPr="00E067C2">
              <w:rPr>
                <w:rFonts w:ascii="Arial" w:hAnsi="Arial"/>
                <w:sz w:val="18"/>
                <w:lang w:eastAsia="fi-FI"/>
              </w:rPr>
              <w:t>3A</w:t>
            </w:r>
            <w:r w:rsidRPr="00E067C2">
              <w:rPr>
                <w:rFonts w:ascii="Arial" w:hAnsi="Arial"/>
                <w:sz w:val="18"/>
                <w:lang w:eastAsia="zh-CN"/>
              </w:rPr>
              <w:t>-46A</w:t>
            </w:r>
            <w:r w:rsidRPr="00E067C2">
              <w:rPr>
                <w:rFonts w:ascii="Arial" w:hAnsi="Arial"/>
                <w:sz w:val="18"/>
                <w:lang w:eastAsia="fi-FI"/>
              </w:rPr>
              <w:t>_</w:t>
            </w:r>
            <w:r w:rsidRPr="00E067C2">
              <w:rPr>
                <w:rFonts w:ascii="Arial" w:hAnsi="Arial"/>
                <w:sz w:val="18"/>
                <w:lang w:eastAsia="zh-CN"/>
              </w:rPr>
              <w:t>n261L</w:t>
            </w:r>
          </w:p>
          <w:p w14:paraId="667191A5"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zh-CN"/>
              </w:rPr>
              <w:t>DC_13A-46A_n261M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DED5D08"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DC_13A_n261A</w:t>
            </w:r>
          </w:p>
          <w:p w14:paraId="0616B993"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DC_13A_n261G</w:t>
            </w:r>
          </w:p>
          <w:p w14:paraId="30DA02B0"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fi-FI"/>
              </w:rPr>
              <w:t>DC_13A_n261H</w:t>
            </w:r>
          </w:p>
          <w:p w14:paraId="36A5DBF3"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DC_13A_n261I</w:t>
            </w:r>
          </w:p>
          <w:p w14:paraId="13F3D418"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DC_13A_n261J</w:t>
            </w:r>
          </w:p>
          <w:p w14:paraId="0C1C55E4"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DC_13A_n261K</w:t>
            </w:r>
          </w:p>
          <w:p w14:paraId="3617D602"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DC_13A_n261L</w:t>
            </w:r>
          </w:p>
          <w:p w14:paraId="4B79DDD2"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zh-CN"/>
              </w:rPr>
              <w:t>DC_13A_n261M</w:t>
            </w:r>
          </w:p>
        </w:tc>
      </w:tr>
      <w:tr w:rsidR="00A744A7" w:rsidRPr="00E067C2" w14:paraId="33ABE92D"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EB5D590" w14:textId="77777777" w:rsidR="00A744A7" w:rsidRPr="00E067C2" w:rsidRDefault="00A744A7" w:rsidP="002070D1">
            <w:pPr>
              <w:keepNext/>
              <w:keepLines/>
              <w:spacing w:after="0"/>
              <w:jc w:val="center"/>
              <w:rPr>
                <w:rFonts w:ascii="Arial" w:hAnsi="Arial"/>
                <w:b/>
                <w:sz w:val="18"/>
                <w:lang w:eastAsia="zh-CN"/>
              </w:rPr>
            </w:pPr>
            <w:r w:rsidRPr="00E067C2">
              <w:rPr>
                <w:rFonts w:ascii="Arial" w:hAnsi="Arial"/>
                <w:sz w:val="18"/>
                <w:lang w:eastAsia="zh-CN"/>
              </w:rPr>
              <w:t>DC_13A-46A-46A_n261A</w:t>
            </w:r>
          </w:p>
          <w:p w14:paraId="10CEC830" w14:textId="77777777" w:rsidR="00A744A7" w:rsidRPr="00E067C2" w:rsidRDefault="00A744A7" w:rsidP="002070D1">
            <w:pPr>
              <w:keepNext/>
              <w:keepLines/>
              <w:spacing w:after="0"/>
              <w:jc w:val="center"/>
              <w:rPr>
                <w:rFonts w:ascii="Arial" w:hAnsi="Arial"/>
                <w:b/>
                <w:sz w:val="18"/>
                <w:lang w:eastAsia="zh-CN"/>
              </w:rPr>
            </w:pPr>
            <w:r w:rsidRPr="00E067C2">
              <w:rPr>
                <w:rFonts w:ascii="Arial" w:hAnsi="Arial"/>
                <w:sz w:val="18"/>
                <w:lang w:eastAsia="zh-CN"/>
              </w:rPr>
              <w:t>DC_13A-46A-46A_n261G</w:t>
            </w:r>
          </w:p>
          <w:p w14:paraId="67E288DD" w14:textId="77777777" w:rsidR="00A744A7" w:rsidRPr="00E067C2" w:rsidRDefault="00A744A7" w:rsidP="002070D1">
            <w:pPr>
              <w:keepNext/>
              <w:keepLines/>
              <w:spacing w:after="0"/>
              <w:jc w:val="center"/>
              <w:rPr>
                <w:rFonts w:ascii="Arial" w:hAnsi="Arial"/>
                <w:b/>
                <w:sz w:val="18"/>
                <w:lang w:eastAsia="zh-CN"/>
              </w:rPr>
            </w:pPr>
            <w:r w:rsidRPr="00E067C2">
              <w:rPr>
                <w:rFonts w:ascii="Arial" w:hAnsi="Arial"/>
                <w:sz w:val="18"/>
                <w:lang w:eastAsia="zh-CN"/>
              </w:rPr>
              <w:t>DC_13A-46A-46A_n261H</w:t>
            </w:r>
          </w:p>
          <w:p w14:paraId="78A985A9" w14:textId="77777777" w:rsidR="00A744A7" w:rsidRPr="00E067C2" w:rsidRDefault="00A744A7" w:rsidP="002070D1">
            <w:pPr>
              <w:keepNext/>
              <w:keepLines/>
              <w:spacing w:after="0"/>
              <w:jc w:val="center"/>
              <w:rPr>
                <w:rFonts w:ascii="Arial" w:hAnsi="Arial"/>
                <w:b/>
                <w:sz w:val="18"/>
                <w:lang w:eastAsia="zh-CN"/>
              </w:rPr>
            </w:pPr>
            <w:r w:rsidRPr="00E067C2">
              <w:rPr>
                <w:rFonts w:ascii="Arial" w:hAnsi="Arial"/>
                <w:sz w:val="18"/>
                <w:lang w:eastAsia="zh-CN"/>
              </w:rPr>
              <w:t>DC_13A-46A-46A_n261I</w:t>
            </w:r>
          </w:p>
          <w:p w14:paraId="1A799C82" w14:textId="77777777" w:rsidR="00A744A7" w:rsidRPr="00E067C2" w:rsidRDefault="00A744A7" w:rsidP="002070D1">
            <w:pPr>
              <w:keepNext/>
              <w:keepLines/>
              <w:spacing w:after="0"/>
              <w:jc w:val="center"/>
              <w:rPr>
                <w:rFonts w:ascii="Arial" w:hAnsi="Arial"/>
                <w:b/>
                <w:sz w:val="18"/>
                <w:lang w:eastAsia="zh-CN"/>
              </w:rPr>
            </w:pPr>
            <w:r w:rsidRPr="00E067C2">
              <w:rPr>
                <w:rFonts w:ascii="Arial" w:hAnsi="Arial"/>
                <w:sz w:val="18"/>
                <w:lang w:eastAsia="zh-CN"/>
              </w:rPr>
              <w:t>DC_13A-46A-46A_n261J</w:t>
            </w:r>
          </w:p>
          <w:p w14:paraId="4675E14C" w14:textId="77777777" w:rsidR="00A744A7" w:rsidRPr="00E067C2" w:rsidRDefault="00A744A7" w:rsidP="002070D1">
            <w:pPr>
              <w:keepNext/>
              <w:keepLines/>
              <w:spacing w:after="0"/>
              <w:jc w:val="center"/>
              <w:rPr>
                <w:rFonts w:ascii="Arial" w:hAnsi="Arial"/>
                <w:b/>
                <w:sz w:val="18"/>
                <w:lang w:eastAsia="zh-CN"/>
              </w:rPr>
            </w:pPr>
            <w:r w:rsidRPr="00E067C2">
              <w:rPr>
                <w:rFonts w:ascii="Arial" w:hAnsi="Arial"/>
                <w:sz w:val="18"/>
                <w:lang w:eastAsia="zh-CN"/>
              </w:rPr>
              <w:t>DC_13A-46A-46A_n261K</w:t>
            </w:r>
          </w:p>
          <w:p w14:paraId="3350F1AF" w14:textId="77777777" w:rsidR="00A744A7" w:rsidRPr="00E067C2" w:rsidRDefault="00A744A7" w:rsidP="002070D1">
            <w:pPr>
              <w:keepNext/>
              <w:keepLines/>
              <w:spacing w:after="0"/>
              <w:jc w:val="center"/>
              <w:rPr>
                <w:rFonts w:ascii="Arial" w:hAnsi="Arial"/>
                <w:b/>
                <w:sz w:val="18"/>
                <w:lang w:eastAsia="zh-CN"/>
              </w:rPr>
            </w:pPr>
            <w:r w:rsidRPr="00E067C2">
              <w:rPr>
                <w:rFonts w:ascii="Arial" w:hAnsi="Arial"/>
                <w:sz w:val="18"/>
                <w:lang w:eastAsia="zh-CN"/>
              </w:rPr>
              <w:t>DC_13A-46A-46A_n261L</w:t>
            </w:r>
          </w:p>
          <w:p w14:paraId="43548E95"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zh-CN"/>
              </w:rPr>
              <w:t>DC_13A-46A-46A_n261M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DEEB2F6"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DC_13A_n261A</w:t>
            </w:r>
          </w:p>
          <w:p w14:paraId="6954501F"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DC_13A_n261G</w:t>
            </w:r>
          </w:p>
          <w:p w14:paraId="62929D69"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fi-FI"/>
              </w:rPr>
              <w:t>DC_13A_n261H</w:t>
            </w:r>
          </w:p>
          <w:p w14:paraId="2DADB16B"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DC_13A_n261I</w:t>
            </w:r>
          </w:p>
          <w:p w14:paraId="7B7C1B67"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DC_13A_n261J</w:t>
            </w:r>
          </w:p>
          <w:p w14:paraId="63342DD6"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DC_13A_n261K</w:t>
            </w:r>
          </w:p>
          <w:p w14:paraId="63CF487A"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DC_13A_n261L</w:t>
            </w:r>
          </w:p>
          <w:p w14:paraId="221C5314"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zh-CN"/>
              </w:rPr>
              <w:t>DC_13A_n261M</w:t>
            </w:r>
          </w:p>
        </w:tc>
      </w:tr>
      <w:tr w:rsidR="00A744A7" w:rsidRPr="00E067C2" w14:paraId="55DE1593"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51D450D" w14:textId="77777777" w:rsidR="00A744A7" w:rsidRPr="00E067C2" w:rsidRDefault="00A744A7" w:rsidP="002070D1">
            <w:pPr>
              <w:keepNext/>
              <w:keepLines/>
              <w:spacing w:after="0"/>
              <w:jc w:val="center"/>
              <w:rPr>
                <w:rFonts w:ascii="Arial" w:hAnsi="Arial"/>
                <w:b/>
                <w:sz w:val="18"/>
                <w:lang w:eastAsia="zh-CN"/>
              </w:rPr>
            </w:pPr>
            <w:r w:rsidRPr="00E067C2">
              <w:rPr>
                <w:rFonts w:ascii="Arial" w:hAnsi="Arial"/>
                <w:sz w:val="18"/>
                <w:lang w:eastAsia="zh-CN"/>
              </w:rPr>
              <w:t>DC_13A-46A_n261(A-G)</w:t>
            </w:r>
          </w:p>
          <w:p w14:paraId="2EEEFE88" w14:textId="77777777" w:rsidR="00A744A7" w:rsidRPr="00E067C2" w:rsidRDefault="00A744A7" w:rsidP="002070D1">
            <w:pPr>
              <w:keepNext/>
              <w:keepLines/>
              <w:spacing w:after="0"/>
              <w:jc w:val="center"/>
              <w:rPr>
                <w:rFonts w:ascii="Arial" w:hAnsi="Arial"/>
                <w:b/>
                <w:sz w:val="18"/>
                <w:lang w:eastAsia="zh-CN"/>
              </w:rPr>
            </w:pPr>
            <w:r w:rsidRPr="00E067C2">
              <w:rPr>
                <w:rFonts w:ascii="Arial" w:hAnsi="Arial"/>
                <w:sz w:val="18"/>
                <w:lang w:eastAsia="zh-CN"/>
              </w:rPr>
              <w:t>DC_13A-46A_n261(A-H)</w:t>
            </w:r>
          </w:p>
          <w:p w14:paraId="21A77615" w14:textId="77777777" w:rsidR="00A744A7" w:rsidRPr="00E067C2" w:rsidRDefault="00A744A7" w:rsidP="002070D1">
            <w:pPr>
              <w:keepNext/>
              <w:keepLines/>
              <w:spacing w:after="0"/>
              <w:jc w:val="center"/>
              <w:rPr>
                <w:rFonts w:ascii="Arial" w:hAnsi="Arial"/>
                <w:b/>
                <w:sz w:val="18"/>
                <w:lang w:eastAsia="zh-CN"/>
              </w:rPr>
            </w:pPr>
            <w:r w:rsidRPr="00E067C2">
              <w:rPr>
                <w:rFonts w:ascii="Arial" w:hAnsi="Arial"/>
                <w:sz w:val="18"/>
                <w:lang w:eastAsia="zh-CN"/>
              </w:rPr>
              <w:t>DC_13A-46A_n261(G-H)</w:t>
            </w:r>
          </w:p>
          <w:p w14:paraId="3069D2D4"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DC_13A-46A_n261(2A)</w:t>
            </w:r>
          </w:p>
          <w:p w14:paraId="66C9E8A1"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DC_13A-46A_n261(2G)</w:t>
            </w:r>
          </w:p>
          <w:p w14:paraId="6AEE4B9E"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zh-CN"/>
              </w:rPr>
              <w:t>DC_13A-46A_n261(2H)</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2D7D226"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DC_13A_n261A</w:t>
            </w:r>
          </w:p>
          <w:p w14:paraId="3CA5EF6B"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DC_13A_n261G</w:t>
            </w:r>
          </w:p>
          <w:p w14:paraId="44DEC020"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DC_13A_n261H</w:t>
            </w:r>
          </w:p>
          <w:p w14:paraId="307D66D0"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fi-FI"/>
              </w:rPr>
              <w:t>DC_13A_n261I</w:t>
            </w:r>
          </w:p>
        </w:tc>
      </w:tr>
      <w:tr w:rsidR="00A744A7" w:rsidRPr="00E067C2" w14:paraId="1CC6FB2E"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3EE8457" w14:textId="77777777" w:rsidR="00A744A7" w:rsidRPr="00E067C2" w:rsidRDefault="00A744A7" w:rsidP="002070D1">
            <w:pPr>
              <w:keepNext/>
              <w:keepLines/>
              <w:spacing w:after="0"/>
              <w:jc w:val="center"/>
              <w:rPr>
                <w:rFonts w:ascii="Arial" w:hAnsi="Arial"/>
                <w:b/>
                <w:sz w:val="18"/>
                <w:lang w:eastAsia="zh-CN"/>
              </w:rPr>
            </w:pPr>
            <w:r w:rsidRPr="00E067C2">
              <w:rPr>
                <w:rFonts w:ascii="Arial" w:hAnsi="Arial"/>
                <w:sz w:val="18"/>
                <w:lang w:eastAsia="zh-CN"/>
              </w:rPr>
              <w:lastRenderedPageBreak/>
              <w:t>DC_13A-46A-46A_n261(A-G)</w:t>
            </w:r>
          </w:p>
          <w:p w14:paraId="3057D293" w14:textId="77777777" w:rsidR="00A744A7" w:rsidRPr="00E067C2" w:rsidRDefault="00A744A7" w:rsidP="002070D1">
            <w:pPr>
              <w:keepNext/>
              <w:keepLines/>
              <w:spacing w:after="0"/>
              <w:jc w:val="center"/>
              <w:rPr>
                <w:rFonts w:ascii="Arial" w:hAnsi="Arial"/>
                <w:b/>
                <w:sz w:val="18"/>
                <w:lang w:eastAsia="zh-CN"/>
              </w:rPr>
            </w:pPr>
            <w:r w:rsidRPr="00E067C2">
              <w:rPr>
                <w:rFonts w:ascii="Arial" w:hAnsi="Arial"/>
                <w:sz w:val="18"/>
                <w:lang w:eastAsia="zh-CN"/>
              </w:rPr>
              <w:t>DC_13A-46A-46A_n261(A-H)</w:t>
            </w:r>
          </w:p>
          <w:p w14:paraId="34362A7E" w14:textId="77777777" w:rsidR="00A744A7" w:rsidRPr="00E067C2" w:rsidRDefault="00A744A7" w:rsidP="002070D1">
            <w:pPr>
              <w:keepNext/>
              <w:keepLines/>
              <w:spacing w:after="0"/>
              <w:jc w:val="center"/>
              <w:rPr>
                <w:rFonts w:ascii="Arial" w:hAnsi="Arial"/>
                <w:b/>
                <w:sz w:val="18"/>
                <w:lang w:eastAsia="zh-CN"/>
              </w:rPr>
            </w:pPr>
            <w:r w:rsidRPr="00E067C2">
              <w:rPr>
                <w:rFonts w:ascii="Arial" w:hAnsi="Arial"/>
                <w:sz w:val="18"/>
                <w:lang w:eastAsia="zh-CN"/>
              </w:rPr>
              <w:t>DC_13A-46A-46A_n261(G-H)</w:t>
            </w:r>
          </w:p>
          <w:p w14:paraId="1D08FC7E" w14:textId="77777777" w:rsidR="00A744A7" w:rsidRPr="0084589C" w:rsidRDefault="00A744A7" w:rsidP="002070D1">
            <w:pPr>
              <w:keepNext/>
              <w:keepLines/>
              <w:spacing w:after="0"/>
              <w:jc w:val="center"/>
              <w:rPr>
                <w:rFonts w:ascii="Arial" w:hAnsi="Arial"/>
                <w:sz w:val="18"/>
                <w:lang w:eastAsia="zh-CN"/>
              </w:rPr>
            </w:pPr>
            <w:r w:rsidRPr="0084589C">
              <w:rPr>
                <w:rFonts w:ascii="Arial" w:hAnsi="Arial"/>
                <w:sz w:val="18"/>
                <w:lang w:eastAsia="zh-CN"/>
              </w:rPr>
              <w:t>DC_13A-46A-46A_n261(2A)</w:t>
            </w:r>
          </w:p>
          <w:p w14:paraId="7CCB23A5" w14:textId="77777777" w:rsidR="00A744A7" w:rsidRPr="0084589C" w:rsidRDefault="00A744A7" w:rsidP="002070D1">
            <w:pPr>
              <w:keepNext/>
              <w:keepLines/>
              <w:spacing w:after="0"/>
              <w:jc w:val="center"/>
              <w:rPr>
                <w:rFonts w:ascii="Arial" w:hAnsi="Arial"/>
                <w:sz w:val="18"/>
                <w:lang w:eastAsia="zh-CN"/>
              </w:rPr>
            </w:pPr>
            <w:r w:rsidRPr="0084589C">
              <w:rPr>
                <w:rFonts w:ascii="Arial" w:hAnsi="Arial"/>
                <w:sz w:val="18"/>
                <w:lang w:eastAsia="zh-CN"/>
              </w:rPr>
              <w:t>DC_13A-46A-46A_n261(2G)</w:t>
            </w:r>
          </w:p>
          <w:p w14:paraId="182361C9" w14:textId="77777777" w:rsidR="00A744A7" w:rsidRPr="0084589C" w:rsidRDefault="00A744A7" w:rsidP="002070D1">
            <w:pPr>
              <w:keepNext/>
              <w:keepLines/>
              <w:spacing w:after="0"/>
              <w:jc w:val="center"/>
              <w:rPr>
                <w:rFonts w:ascii="Arial" w:hAnsi="Arial"/>
                <w:sz w:val="18"/>
                <w:lang w:eastAsia="zh-CN"/>
              </w:rPr>
            </w:pPr>
            <w:r w:rsidRPr="0084589C">
              <w:rPr>
                <w:rFonts w:ascii="Arial" w:hAnsi="Arial"/>
                <w:sz w:val="18"/>
                <w:lang w:eastAsia="zh-CN"/>
              </w:rPr>
              <w:t>DC_13A-46A-46A_n261(2H)</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06B24C7"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DC_13A_n261A</w:t>
            </w:r>
          </w:p>
          <w:p w14:paraId="496EA814"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DC_13A_n261G</w:t>
            </w:r>
          </w:p>
          <w:p w14:paraId="3532F38A"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DC_13A_n261H</w:t>
            </w:r>
          </w:p>
          <w:p w14:paraId="7EB5BAAA" w14:textId="77777777" w:rsidR="00A744A7" w:rsidRPr="00E067C2" w:rsidRDefault="00A744A7" w:rsidP="002070D1">
            <w:pPr>
              <w:keepNext/>
              <w:keepLines/>
              <w:spacing w:after="0"/>
              <w:jc w:val="center"/>
              <w:rPr>
                <w:rFonts w:ascii="Arial" w:hAnsi="Arial"/>
                <w:sz w:val="18"/>
                <w:lang w:val="fr-FR" w:eastAsia="fi-FI"/>
              </w:rPr>
            </w:pPr>
            <w:r w:rsidRPr="00E067C2">
              <w:rPr>
                <w:rFonts w:ascii="Arial" w:hAnsi="Arial"/>
                <w:sz w:val="18"/>
                <w:lang w:val="fr-FR" w:eastAsia="fi-FI"/>
              </w:rPr>
              <w:t>DC_13A_n261I</w:t>
            </w:r>
          </w:p>
        </w:tc>
      </w:tr>
      <w:tr w:rsidR="00A744A7" w:rsidRPr="00E067C2" w14:paraId="23B62EB4"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89ECB16"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DC_14A-30A_n260A</w:t>
            </w:r>
          </w:p>
          <w:p w14:paraId="1EE1C763" w14:textId="77777777" w:rsidR="00A744A7" w:rsidRPr="00E067C2" w:rsidRDefault="00A744A7" w:rsidP="002070D1">
            <w:pPr>
              <w:keepNext/>
              <w:keepLines/>
              <w:spacing w:after="0"/>
              <w:jc w:val="center"/>
              <w:rPr>
                <w:rFonts w:ascii="Arial" w:hAnsi="Arial" w:cs="Arial"/>
                <w:sz w:val="18"/>
                <w:szCs w:val="18"/>
                <w:lang w:eastAsia="fr-FR"/>
              </w:rPr>
            </w:pPr>
            <w:r w:rsidRPr="00E067C2">
              <w:rPr>
                <w:rFonts w:ascii="Arial" w:hAnsi="Arial" w:cs="Arial"/>
                <w:sz w:val="18"/>
                <w:szCs w:val="18"/>
              </w:rPr>
              <w:t>DC_14A-30A_n260G</w:t>
            </w:r>
          </w:p>
          <w:p w14:paraId="56AAE3E0"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DC_14A-30A_n260H</w:t>
            </w:r>
          </w:p>
          <w:p w14:paraId="74F4EA14"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DC_14A-30A_n260I</w:t>
            </w:r>
          </w:p>
          <w:p w14:paraId="72C4FC12"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DC_14A-30A_n260J</w:t>
            </w:r>
          </w:p>
          <w:p w14:paraId="0A0733A8"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DC_14A-30A_n260K</w:t>
            </w:r>
          </w:p>
          <w:p w14:paraId="515563E9"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DC_14A-30A_n260L</w:t>
            </w:r>
          </w:p>
          <w:p w14:paraId="53E6BE1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cs="Arial"/>
                <w:sz w:val="18"/>
                <w:szCs w:val="18"/>
              </w:rPr>
              <w:t>DC_14A-30A_n260M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17F131"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DC_14A_n260A</w:t>
            </w:r>
          </w:p>
          <w:p w14:paraId="6F8CC767" w14:textId="77777777" w:rsidR="00A744A7" w:rsidRPr="00E067C2" w:rsidRDefault="00A744A7" w:rsidP="002070D1">
            <w:pPr>
              <w:keepNext/>
              <w:keepLines/>
              <w:spacing w:after="0"/>
              <w:jc w:val="center"/>
              <w:rPr>
                <w:rFonts w:ascii="Arial" w:hAnsi="Arial" w:cs="Arial"/>
                <w:sz w:val="18"/>
                <w:szCs w:val="18"/>
                <w:lang w:eastAsia="fr-FR"/>
              </w:rPr>
            </w:pPr>
            <w:r w:rsidRPr="00E067C2">
              <w:rPr>
                <w:rFonts w:ascii="Arial" w:hAnsi="Arial" w:cs="Arial"/>
                <w:sz w:val="18"/>
                <w:szCs w:val="18"/>
              </w:rPr>
              <w:t>DC_14A_n260G</w:t>
            </w:r>
          </w:p>
          <w:p w14:paraId="06CABC1F"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DC_14A_n260H</w:t>
            </w:r>
          </w:p>
          <w:p w14:paraId="2A9FB4EC"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DC_14A_n260I</w:t>
            </w:r>
          </w:p>
          <w:p w14:paraId="4BEC9C66"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DC_14A_n260J</w:t>
            </w:r>
          </w:p>
          <w:p w14:paraId="4F38C6A7"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DC_14A_n260K</w:t>
            </w:r>
          </w:p>
          <w:p w14:paraId="5029C717"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DC_14A_n260L</w:t>
            </w:r>
          </w:p>
          <w:p w14:paraId="6DC78FB3"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DC_14A_n260M</w:t>
            </w:r>
          </w:p>
          <w:p w14:paraId="1BE0B7C5"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DC_30A_n260A</w:t>
            </w:r>
          </w:p>
          <w:p w14:paraId="16F6D038"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DC_30A_n260G</w:t>
            </w:r>
          </w:p>
          <w:p w14:paraId="159EAB0B"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DC_30A_n260H</w:t>
            </w:r>
          </w:p>
          <w:p w14:paraId="03148F67"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DC_30A_n260I</w:t>
            </w:r>
          </w:p>
          <w:p w14:paraId="46CE240E"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DC_30A_n260J</w:t>
            </w:r>
          </w:p>
          <w:p w14:paraId="6D4A0B6C"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DC_30A_n260K</w:t>
            </w:r>
          </w:p>
          <w:p w14:paraId="4CA51303"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DC_30A_n260L</w:t>
            </w:r>
          </w:p>
          <w:p w14:paraId="73D73FC4"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cs="Arial"/>
                <w:sz w:val="18"/>
                <w:szCs w:val="18"/>
              </w:rPr>
              <w:t>DC_30A_n260M</w:t>
            </w:r>
          </w:p>
        </w:tc>
      </w:tr>
      <w:tr w:rsidR="00A744A7" w:rsidRPr="00E067C2" w14:paraId="636BF357"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F2A6378"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DC_14A-66A_n260A</w:t>
            </w:r>
          </w:p>
          <w:p w14:paraId="3836AF49" w14:textId="77777777" w:rsidR="00A744A7" w:rsidRPr="00E067C2" w:rsidRDefault="00A744A7" w:rsidP="002070D1">
            <w:pPr>
              <w:keepNext/>
              <w:keepLines/>
              <w:spacing w:after="0"/>
              <w:jc w:val="center"/>
              <w:rPr>
                <w:rFonts w:ascii="Arial" w:hAnsi="Arial" w:cs="Arial"/>
                <w:sz w:val="18"/>
                <w:szCs w:val="18"/>
                <w:lang w:eastAsia="fr-FR"/>
              </w:rPr>
            </w:pPr>
            <w:r w:rsidRPr="00E067C2">
              <w:rPr>
                <w:rFonts w:ascii="Arial" w:hAnsi="Arial" w:cs="Arial"/>
                <w:sz w:val="18"/>
                <w:szCs w:val="18"/>
              </w:rPr>
              <w:t>DC_14A-66A_n260G</w:t>
            </w:r>
          </w:p>
          <w:p w14:paraId="24EF624E"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DC_14A-66A_n260H</w:t>
            </w:r>
          </w:p>
          <w:p w14:paraId="0E9B1B90"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DC_14A-66A_n260I</w:t>
            </w:r>
          </w:p>
          <w:p w14:paraId="6F7D12E4"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DC_14A-66A_n260J</w:t>
            </w:r>
          </w:p>
          <w:p w14:paraId="2C4A9BC8"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DC_14A-66A_n260K</w:t>
            </w:r>
          </w:p>
          <w:p w14:paraId="45471150"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DC_14A-66A_n260L</w:t>
            </w:r>
          </w:p>
          <w:p w14:paraId="526FF2BE"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cs="Arial"/>
                <w:sz w:val="18"/>
                <w:szCs w:val="18"/>
              </w:rPr>
              <w:t>DC_14A-66A_n260M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C04435"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DC_14A_n260A</w:t>
            </w:r>
          </w:p>
          <w:p w14:paraId="0A056F49" w14:textId="77777777" w:rsidR="00A744A7" w:rsidRPr="00E067C2" w:rsidRDefault="00A744A7" w:rsidP="002070D1">
            <w:pPr>
              <w:keepNext/>
              <w:keepLines/>
              <w:spacing w:after="0"/>
              <w:jc w:val="center"/>
              <w:rPr>
                <w:rFonts w:ascii="Arial" w:hAnsi="Arial" w:cs="Arial"/>
                <w:sz w:val="18"/>
                <w:szCs w:val="18"/>
                <w:lang w:eastAsia="fr-FR"/>
              </w:rPr>
            </w:pPr>
            <w:r w:rsidRPr="00E067C2">
              <w:rPr>
                <w:rFonts w:ascii="Arial" w:hAnsi="Arial" w:cs="Arial"/>
                <w:sz w:val="18"/>
                <w:szCs w:val="18"/>
              </w:rPr>
              <w:t>DC_14A_n260G</w:t>
            </w:r>
          </w:p>
          <w:p w14:paraId="0D8B08AF"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DC_14A_n260H</w:t>
            </w:r>
          </w:p>
          <w:p w14:paraId="29D8C7CA"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DC_14A_n260I</w:t>
            </w:r>
          </w:p>
          <w:p w14:paraId="7C755C48"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DC_14A_n260J</w:t>
            </w:r>
          </w:p>
          <w:p w14:paraId="3D62366F"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DC_14A_n260K</w:t>
            </w:r>
          </w:p>
          <w:p w14:paraId="7BCF18F6"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DC_14A_n260L</w:t>
            </w:r>
          </w:p>
          <w:p w14:paraId="52FD9100"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DC_14A_n260M</w:t>
            </w:r>
          </w:p>
          <w:p w14:paraId="64B07BBF"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DC_66A_n260A</w:t>
            </w:r>
          </w:p>
          <w:p w14:paraId="61884AEA"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DC_66A_n260G</w:t>
            </w:r>
          </w:p>
          <w:p w14:paraId="44AEEEDD"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DC_66A_n260H</w:t>
            </w:r>
          </w:p>
          <w:p w14:paraId="060E77CB"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DC_66A_n260I</w:t>
            </w:r>
          </w:p>
          <w:p w14:paraId="7416629C"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DC_66A_n260J</w:t>
            </w:r>
          </w:p>
          <w:p w14:paraId="19D1FFE6"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DC_66A_n260K</w:t>
            </w:r>
          </w:p>
          <w:p w14:paraId="2852CC89"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DC_66A_n260L</w:t>
            </w:r>
          </w:p>
          <w:p w14:paraId="0B7D5D2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cs="Arial"/>
                <w:sz w:val="18"/>
                <w:szCs w:val="18"/>
              </w:rPr>
              <w:t>DC_66A_n260M</w:t>
            </w:r>
          </w:p>
        </w:tc>
      </w:tr>
      <w:tr w:rsidR="00A744A7" w:rsidRPr="00E067C2" w14:paraId="79B4FBD1"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633DB4"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DC_14A-66A-66A_n260A</w:t>
            </w:r>
          </w:p>
          <w:p w14:paraId="5D42E7D9"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DC_14A-66A-66A_n260G</w:t>
            </w:r>
          </w:p>
          <w:p w14:paraId="6AC55848"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DC_14A-66A-66A_n260H</w:t>
            </w:r>
          </w:p>
          <w:p w14:paraId="2FD8A3F0"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DC_14A-66A-66A_n260I</w:t>
            </w:r>
          </w:p>
          <w:p w14:paraId="251609AD"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DC_14A-66A-66A_n260J</w:t>
            </w:r>
          </w:p>
          <w:p w14:paraId="597E035E"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DC_14A-66A-66A_n260K</w:t>
            </w:r>
          </w:p>
          <w:p w14:paraId="52541EF7"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DC_14A-66A-66A_n260L</w:t>
            </w:r>
          </w:p>
          <w:p w14:paraId="0034C034"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DC_14A-66A-66A_n260M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2BE2F89"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DC_14A_n260A</w:t>
            </w:r>
          </w:p>
          <w:p w14:paraId="5532476D" w14:textId="77777777" w:rsidR="00A744A7" w:rsidRPr="00E067C2" w:rsidRDefault="00A744A7" w:rsidP="002070D1">
            <w:pPr>
              <w:keepNext/>
              <w:keepLines/>
              <w:spacing w:after="0"/>
              <w:jc w:val="center"/>
              <w:rPr>
                <w:rFonts w:ascii="Arial" w:hAnsi="Arial" w:cs="Arial"/>
                <w:sz w:val="18"/>
                <w:szCs w:val="18"/>
                <w:lang w:eastAsia="fr-FR"/>
              </w:rPr>
            </w:pPr>
            <w:r w:rsidRPr="00E067C2">
              <w:rPr>
                <w:rFonts w:ascii="Arial" w:hAnsi="Arial" w:cs="Arial"/>
                <w:sz w:val="18"/>
                <w:szCs w:val="18"/>
              </w:rPr>
              <w:t>DC_14A_n260G</w:t>
            </w:r>
          </w:p>
          <w:p w14:paraId="04EB12B5"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DC_14A_n260H</w:t>
            </w:r>
          </w:p>
          <w:p w14:paraId="49394F71"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DC_14A_n260I</w:t>
            </w:r>
          </w:p>
          <w:p w14:paraId="36A989E7"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DC_14A_n260J</w:t>
            </w:r>
          </w:p>
          <w:p w14:paraId="211C3351"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DC_14A_n260K</w:t>
            </w:r>
          </w:p>
          <w:p w14:paraId="51E98071"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DC_14A_n260L</w:t>
            </w:r>
          </w:p>
          <w:p w14:paraId="05F15CF9"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DC_14A_n260M</w:t>
            </w:r>
          </w:p>
          <w:p w14:paraId="178881D8"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DC_66A_n260A</w:t>
            </w:r>
          </w:p>
          <w:p w14:paraId="6AE9F696"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DC_66A_n260G</w:t>
            </w:r>
          </w:p>
          <w:p w14:paraId="2CA5BE65"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DC_66A_n260H</w:t>
            </w:r>
          </w:p>
          <w:p w14:paraId="6D8603BA"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DC_66A_n260I</w:t>
            </w:r>
          </w:p>
          <w:p w14:paraId="4949EB02"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DC_66A_n260J</w:t>
            </w:r>
          </w:p>
          <w:p w14:paraId="33C9900E"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DC_66A_n260K</w:t>
            </w:r>
          </w:p>
          <w:p w14:paraId="56A84B3E" w14:textId="77777777" w:rsidR="00A744A7" w:rsidRPr="00E067C2" w:rsidRDefault="00A744A7" w:rsidP="002070D1">
            <w:pPr>
              <w:keepNext/>
              <w:keepLines/>
              <w:spacing w:after="0"/>
              <w:jc w:val="center"/>
              <w:rPr>
                <w:rFonts w:ascii="Arial" w:hAnsi="Arial" w:cs="Arial"/>
                <w:sz w:val="18"/>
                <w:szCs w:val="18"/>
              </w:rPr>
            </w:pPr>
            <w:r w:rsidRPr="00E067C2">
              <w:rPr>
                <w:rFonts w:ascii="Arial" w:hAnsi="Arial" w:cs="Arial"/>
                <w:sz w:val="18"/>
                <w:szCs w:val="18"/>
              </w:rPr>
              <w:t>DC_66A_n260L</w:t>
            </w:r>
          </w:p>
          <w:p w14:paraId="115B616B" w14:textId="77777777" w:rsidR="00A744A7" w:rsidRPr="00E067C2" w:rsidRDefault="00A744A7" w:rsidP="002070D1">
            <w:pPr>
              <w:keepNext/>
              <w:keepLines/>
              <w:spacing w:after="0"/>
              <w:jc w:val="center"/>
              <w:rPr>
                <w:rFonts w:ascii="Arial" w:hAnsi="Arial" w:cs="Arial"/>
                <w:sz w:val="18"/>
                <w:szCs w:val="18"/>
                <w:lang w:val="fr-FR"/>
              </w:rPr>
            </w:pPr>
            <w:r w:rsidRPr="00E067C2">
              <w:rPr>
                <w:rFonts w:ascii="Arial" w:hAnsi="Arial" w:cs="Arial"/>
                <w:sz w:val="18"/>
                <w:szCs w:val="18"/>
                <w:lang w:val="fr-FR"/>
              </w:rPr>
              <w:t>DC_66A_n260M</w:t>
            </w:r>
          </w:p>
        </w:tc>
      </w:tr>
      <w:tr w:rsidR="00A744A7" w:rsidRPr="00E067C2" w14:paraId="4608DC93"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F2D78BD"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cs="Arial"/>
                <w:sz w:val="18"/>
              </w:rPr>
              <w:t>DC_1</w:t>
            </w:r>
            <w:r w:rsidRPr="00E067C2">
              <w:rPr>
                <w:rFonts w:ascii="Arial" w:hAnsi="Arial" w:cs="Arial"/>
                <w:sz w:val="18"/>
                <w:lang w:eastAsia="ja-JP"/>
              </w:rPr>
              <w:t>8</w:t>
            </w:r>
            <w:r w:rsidRPr="00E067C2">
              <w:rPr>
                <w:rFonts w:ascii="Arial" w:hAnsi="Arial" w:cs="Arial"/>
                <w:sz w:val="18"/>
              </w:rPr>
              <w:t>A-</w:t>
            </w:r>
            <w:r w:rsidRPr="00E067C2">
              <w:rPr>
                <w:rFonts w:ascii="Arial" w:hAnsi="Arial" w:cs="Arial"/>
                <w:sz w:val="18"/>
                <w:lang w:eastAsia="ja-JP"/>
              </w:rPr>
              <w:t>2</w:t>
            </w:r>
            <w:r w:rsidRPr="00E067C2">
              <w:rPr>
                <w:rFonts w:ascii="Arial" w:hAnsi="Arial" w:cs="Arial"/>
                <w:sz w:val="18"/>
              </w:rPr>
              <w:t>8A_n</w:t>
            </w:r>
            <w:r w:rsidRPr="00E067C2">
              <w:rPr>
                <w:rFonts w:ascii="Arial" w:hAnsi="Arial" w:cs="Arial"/>
                <w:sz w:val="18"/>
                <w:lang w:eastAsia="ja-JP"/>
              </w:rPr>
              <w:t>257</w:t>
            </w:r>
            <w:r w:rsidRPr="00E067C2">
              <w:rPr>
                <w:rFonts w:ascii="Arial" w:hAnsi="Arial" w:cs="Arial"/>
                <w:sz w:val="18"/>
              </w:rPr>
              <w:t>A</w:t>
            </w:r>
            <w:r w:rsidRPr="00E067C2">
              <w:rPr>
                <w:rFonts w:ascii="Arial" w:hAnsi="Arial"/>
                <w:noProof/>
                <w:sz w:val="18"/>
                <w:vertAlign w:val="superscript"/>
                <w:lang w:eastAsia="zh-CN"/>
              </w:rPr>
              <w:t>2</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7DAF37"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DC_18A_n257A</w:t>
            </w:r>
          </w:p>
          <w:p w14:paraId="36B7D8E7"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DC_28A_n257A</w:t>
            </w:r>
          </w:p>
        </w:tc>
      </w:tr>
      <w:tr w:rsidR="00A744A7" w:rsidRPr="00E067C2" w14:paraId="7EBA38C8"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02D841"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lastRenderedPageBreak/>
              <w:t>DC_18A-42A_n257A</w:t>
            </w:r>
          </w:p>
          <w:p w14:paraId="512F222F"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DC_18A-42A_n257D</w:t>
            </w:r>
          </w:p>
          <w:p w14:paraId="183F467C"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DC_18A-42A_n257E</w:t>
            </w:r>
          </w:p>
          <w:p w14:paraId="4E7FBB9E"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DC_18A-42A_n257F</w:t>
            </w:r>
          </w:p>
          <w:p w14:paraId="154D7B8F"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DC_18A-42A_n257G</w:t>
            </w:r>
          </w:p>
          <w:p w14:paraId="5889EAA6"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DC_18A-42A_n257H</w:t>
            </w:r>
          </w:p>
          <w:p w14:paraId="3DFBCA02"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DC_18A-42A_n257I</w:t>
            </w:r>
          </w:p>
          <w:p w14:paraId="7F81712F"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DC_18A-42A_n257J</w:t>
            </w:r>
          </w:p>
          <w:p w14:paraId="23E01CB3"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DC_18A-42A_n257K</w:t>
            </w:r>
          </w:p>
          <w:p w14:paraId="67B9C5FB"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DC_18A-42A_n257L</w:t>
            </w:r>
          </w:p>
          <w:p w14:paraId="5CED2EE9"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DC_18A-42A_n257M</w:t>
            </w:r>
          </w:p>
          <w:p w14:paraId="122D7CBC"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DC_18A-42C_n257A</w:t>
            </w:r>
          </w:p>
          <w:p w14:paraId="7616F4D6"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DC_18A-42C_n257D</w:t>
            </w:r>
          </w:p>
          <w:p w14:paraId="69BBACF3"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DC_18A-42C_n257E</w:t>
            </w:r>
          </w:p>
          <w:p w14:paraId="5FE6E62E"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DC_18A-42C_n257F</w:t>
            </w:r>
          </w:p>
          <w:p w14:paraId="38194EE0"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DC_18A-42C_n257G</w:t>
            </w:r>
          </w:p>
          <w:p w14:paraId="3DF3AAE3"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DC_18A-42C_n257H</w:t>
            </w:r>
          </w:p>
          <w:p w14:paraId="47EF9331"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DC_18A-42C_n257I</w:t>
            </w:r>
          </w:p>
          <w:p w14:paraId="4CEE98A4"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DC_18A-42C_n257J</w:t>
            </w:r>
          </w:p>
          <w:p w14:paraId="78629D3F"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DC_18A-42C_n257K</w:t>
            </w:r>
          </w:p>
          <w:p w14:paraId="7A3779A3"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DC_18A-42C_n257L</w:t>
            </w:r>
          </w:p>
          <w:p w14:paraId="3D4256E1" w14:textId="77777777" w:rsidR="00A744A7" w:rsidRPr="00E067C2" w:rsidRDefault="00A744A7" w:rsidP="002070D1">
            <w:pPr>
              <w:keepNext/>
              <w:keepLines/>
              <w:spacing w:after="0"/>
              <w:jc w:val="center"/>
              <w:rPr>
                <w:rFonts w:ascii="Arial" w:hAnsi="Arial" w:cs="Arial"/>
                <w:sz w:val="18"/>
              </w:rPr>
            </w:pPr>
            <w:r w:rsidRPr="00E067C2">
              <w:rPr>
                <w:rFonts w:ascii="Arial" w:hAnsi="Arial" w:cs="Arial"/>
                <w:sz w:val="18"/>
                <w:lang w:eastAsia="ja-JP"/>
              </w:rPr>
              <w:t>DC_18A-42C_n257M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0BC889"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DC_18A_n257A</w:t>
            </w:r>
          </w:p>
          <w:p w14:paraId="2018FE99"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DC_18A_n257G</w:t>
            </w:r>
          </w:p>
          <w:p w14:paraId="79EBEA5A"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DC_18A_n257H</w:t>
            </w:r>
          </w:p>
          <w:p w14:paraId="6A8A766E"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DC_18A_n257I</w:t>
            </w:r>
          </w:p>
          <w:p w14:paraId="5CEE3DFD"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DC_42A_n257A</w:t>
            </w:r>
          </w:p>
          <w:p w14:paraId="3ACCFF8F"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DC_42A_n257G</w:t>
            </w:r>
          </w:p>
          <w:p w14:paraId="6574D2F6"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DC_42A_n257H</w:t>
            </w:r>
          </w:p>
          <w:p w14:paraId="4DCE022E"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DC_42A_n257I</w:t>
            </w:r>
          </w:p>
          <w:p w14:paraId="73367E3E"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DC_42C_n257A</w:t>
            </w:r>
          </w:p>
          <w:p w14:paraId="0C960112" w14:textId="77777777" w:rsidR="00A744A7" w:rsidRPr="00E067C2" w:rsidRDefault="00A744A7" w:rsidP="002070D1">
            <w:pPr>
              <w:keepNext/>
              <w:keepLines/>
              <w:spacing w:after="0"/>
              <w:jc w:val="center"/>
              <w:rPr>
                <w:rFonts w:ascii="Arial" w:hAnsi="Arial"/>
                <w:sz w:val="18"/>
                <w:lang w:val="sv-FI" w:eastAsia="ja-JP"/>
              </w:rPr>
            </w:pPr>
            <w:r w:rsidRPr="00E067C2">
              <w:rPr>
                <w:rFonts w:ascii="Arial" w:hAnsi="Arial"/>
                <w:sz w:val="18"/>
                <w:lang w:val="sv-FI" w:eastAsia="ja-JP"/>
              </w:rPr>
              <w:t>DC_42C_n257G</w:t>
            </w:r>
          </w:p>
          <w:p w14:paraId="71B3BC6B" w14:textId="77777777" w:rsidR="00A744A7" w:rsidRPr="00E067C2" w:rsidRDefault="00A744A7" w:rsidP="002070D1">
            <w:pPr>
              <w:keepNext/>
              <w:keepLines/>
              <w:spacing w:after="0"/>
              <w:jc w:val="center"/>
              <w:rPr>
                <w:rFonts w:ascii="Arial" w:hAnsi="Arial"/>
                <w:sz w:val="18"/>
                <w:lang w:val="sv-FI" w:eastAsia="ja-JP"/>
              </w:rPr>
            </w:pPr>
            <w:r w:rsidRPr="00E067C2">
              <w:rPr>
                <w:rFonts w:ascii="Arial" w:hAnsi="Arial"/>
                <w:sz w:val="18"/>
                <w:lang w:val="sv-FI" w:eastAsia="ja-JP"/>
              </w:rPr>
              <w:t>DC_42C_n257H</w:t>
            </w:r>
          </w:p>
          <w:p w14:paraId="17504D82" w14:textId="77777777" w:rsidR="00A744A7" w:rsidRPr="00E067C2" w:rsidRDefault="00A744A7" w:rsidP="002070D1">
            <w:pPr>
              <w:keepNext/>
              <w:keepLines/>
              <w:spacing w:after="0"/>
              <w:jc w:val="center"/>
              <w:rPr>
                <w:rFonts w:ascii="Arial" w:hAnsi="Arial"/>
                <w:noProof/>
                <w:sz w:val="18"/>
                <w:lang w:val="sv-FI" w:eastAsia="zh-CN"/>
              </w:rPr>
            </w:pPr>
            <w:r w:rsidRPr="00E067C2">
              <w:rPr>
                <w:rFonts w:ascii="Arial" w:hAnsi="Arial"/>
                <w:sz w:val="18"/>
                <w:lang w:val="sv-FI" w:eastAsia="ja-JP"/>
              </w:rPr>
              <w:t>DC_42C_n257I</w:t>
            </w:r>
          </w:p>
        </w:tc>
      </w:tr>
      <w:tr w:rsidR="00A744A7" w:rsidRPr="00E067C2" w14:paraId="58E13BA9"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215893"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cs="Arial"/>
                <w:sz w:val="18"/>
                <w:lang w:eastAsia="ja-JP"/>
              </w:rPr>
              <w:t>DC_18A-41A_n257</w:t>
            </w:r>
            <w:r w:rsidRPr="00E067C2">
              <w:rPr>
                <w:rFonts w:ascii="Arial" w:hAnsi="Arial" w:cs="Arial"/>
                <w:sz w:val="18"/>
                <w:lang w:eastAsia="zh-CN"/>
              </w:rPr>
              <w:t>A</w:t>
            </w:r>
          </w:p>
          <w:p w14:paraId="1F4FEC6D" w14:textId="77777777" w:rsidR="00A744A7" w:rsidRPr="00E067C2" w:rsidRDefault="00A744A7" w:rsidP="002070D1">
            <w:pPr>
              <w:keepNext/>
              <w:keepLines/>
              <w:spacing w:after="0"/>
              <w:jc w:val="center"/>
              <w:rPr>
                <w:rFonts w:ascii="Arial" w:hAnsi="Arial" w:cs="Arial"/>
                <w:sz w:val="18"/>
                <w:lang w:eastAsia="zh-CN"/>
              </w:rPr>
            </w:pPr>
            <w:r w:rsidRPr="00E067C2">
              <w:rPr>
                <w:rFonts w:ascii="Arial" w:hAnsi="Arial" w:cs="Arial"/>
                <w:sz w:val="18"/>
                <w:lang w:eastAsia="ja-JP"/>
              </w:rPr>
              <w:t>DC_18A-41A_n257</w:t>
            </w:r>
            <w:r w:rsidRPr="00E067C2">
              <w:rPr>
                <w:rFonts w:ascii="Arial" w:hAnsi="Arial" w:cs="Arial"/>
                <w:sz w:val="18"/>
                <w:lang w:eastAsia="zh-CN"/>
              </w:rPr>
              <w:t>G</w:t>
            </w:r>
          </w:p>
          <w:p w14:paraId="582DD016" w14:textId="77777777" w:rsidR="00A744A7" w:rsidRPr="00E067C2" w:rsidRDefault="00A744A7" w:rsidP="002070D1">
            <w:pPr>
              <w:keepNext/>
              <w:keepLines/>
              <w:spacing w:after="0"/>
              <w:jc w:val="center"/>
              <w:rPr>
                <w:rFonts w:ascii="Arial" w:hAnsi="Arial" w:cs="Arial"/>
                <w:sz w:val="18"/>
                <w:lang w:eastAsia="zh-CN"/>
              </w:rPr>
            </w:pPr>
            <w:r w:rsidRPr="00E067C2">
              <w:rPr>
                <w:rFonts w:ascii="Arial" w:hAnsi="Arial" w:cs="Arial"/>
                <w:sz w:val="18"/>
                <w:lang w:eastAsia="ja-JP"/>
              </w:rPr>
              <w:t>DC_18A-41A_n257</w:t>
            </w:r>
            <w:r w:rsidRPr="00E067C2">
              <w:rPr>
                <w:rFonts w:ascii="Arial" w:hAnsi="Arial" w:cs="Arial"/>
                <w:sz w:val="18"/>
                <w:lang w:eastAsia="zh-CN"/>
              </w:rPr>
              <w:t>H</w:t>
            </w:r>
          </w:p>
          <w:p w14:paraId="7094C890" w14:textId="77777777" w:rsidR="00A744A7" w:rsidRPr="00E067C2" w:rsidRDefault="00A744A7" w:rsidP="002070D1">
            <w:pPr>
              <w:keepNext/>
              <w:keepLines/>
              <w:spacing w:after="0"/>
              <w:jc w:val="center"/>
              <w:rPr>
                <w:rFonts w:ascii="Arial" w:hAnsi="Arial" w:cs="Arial"/>
                <w:sz w:val="18"/>
                <w:lang w:eastAsia="zh-CN"/>
              </w:rPr>
            </w:pPr>
            <w:r w:rsidRPr="00E067C2">
              <w:rPr>
                <w:rFonts w:ascii="Arial" w:hAnsi="Arial" w:cs="Arial"/>
                <w:sz w:val="18"/>
                <w:lang w:eastAsia="ja-JP"/>
              </w:rPr>
              <w:t>DC_18A-41A_n257</w:t>
            </w:r>
            <w:r w:rsidRPr="00E067C2">
              <w:rPr>
                <w:rFonts w:ascii="Arial" w:hAnsi="Arial" w:cs="Arial"/>
                <w:sz w:val="18"/>
                <w:lang w:eastAsia="zh-CN"/>
              </w:rPr>
              <w:t>I</w:t>
            </w:r>
          </w:p>
          <w:p w14:paraId="16DF1DB9"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cs="Arial"/>
                <w:sz w:val="18"/>
                <w:lang w:eastAsia="ja-JP"/>
              </w:rPr>
              <w:t>DC_18A-41</w:t>
            </w:r>
            <w:r w:rsidRPr="00E067C2">
              <w:rPr>
                <w:rFonts w:ascii="Arial" w:hAnsi="Arial" w:cs="Arial"/>
                <w:sz w:val="18"/>
                <w:lang w:eastAsia="zh-CN"/>
              </w:rPr>
              <w:t>C</w:t>
            </w:r>
            <w:r w:rsidRPr="00E067C2">
              <w:rPr>
                <w:rFonts w:ascii="Arial" w:hAnsi="Arial" w:cs="Arial"/>
                <w:sz w:val="18"/>
                <w:lang w:eastAsia="ja-JP"/>
              </w:rPr>
              <w:t>_n257</w:t>
            </w:r>
            <w:r w:rsidRPr="00E067C2">
              <w:rPr>
                <w:rFonts w:ascii="Arial" w:hAnsi="Arial" w:cs="Arial"/>
                <w:sz w:val="18"/>
                <w:lang w:eastAsia="zh-CN"/>
              </w:rPr>
              <w:t>A</w:t>
            </w:r>
          </w:p>
          <w:p w14:paraId="0883FAC8" w14:textId="77777777" w:rsidR="00A744A7" w:rsidRPr="00E067C2" w:rsidRDefault="00A744A7" w:rsidP="002070D1">
            <w:pPr>
              <w:keepNext/>
              <w:keepLines/>
              <w:spacing w:after="0"/>
              <w:jc w:val="center"/>
              <w:rPr>
                <w:rFonts w:ascii="Arial" w:hAnsi="Arial" w:cs="Arial"/>
                <w:sz w:val="18"/>
                <w:lang w:eastAsia="zh-CN"/>
              </w:rPr>
            </w:pPr>
            <w:r w:rsidRPr="00E067C2">
              <w:rPr>
                <w:rFonts w:ascii="Arial" w:hAnsi="Arial" w:cs="Arial"/>
                <w:sz w:val="18"/>
                <w:lang w:eastAsia="ja-JP"/>
              </w:rPr>
              <w:t>DC_18A-41</w:t>
            </w:r>
            <w:r w:rsidRPr="00E067C2">
              <w:rPr>
                <w:rFonts w:ascii="Arial" w:hAnsi="Arial" w:cs="Arial"/>
                <w:sz w:val="18"/>
                <w:lang w:eastAsia="zh-CN"/>
              </w:rPr>
              <w:t>C</w:t>
            </w:r>
            <w:r w:rsidRPr="00E067C2">
              <w:rPr>
                <w:rFonts w:ascii="Arial" w:hAnsi="Arial" w:cs="Arial"/>
                <w:sz w:val="18"/>
                <w:lang w:eastAsia="ja-JP"/>
              </w:rPr>
              <w:t>_n257</w:t>
            </w:r>
            <w:r w:rsidRPr="00E067C2">
              <w:rPr>
                <w:rFonts w:ascii="Arial" w:hAnsi="Arial" w:cs="Arial"/>
                <w:sz w:val="18"/>
                <w:lang w:eastAsia="zh-CN"/>
              </w:rPr>
              <w:t>G</w:t>
            </w:r>
          </w:p>
          <w:p w14:paraId="4A388374" w14:textId="77777777" w:rsidR="00A744A7" w:rsidRPr="00E067C2" w:rsidRDefault="00A744A7" w:rsidP="002070D1">
            <w:pPr>
              <w:keepNext/>
              <w:keepLines/>
              <w:spacing w:after="0"/>
              <w:jc w:val="center"/>
              <w:rPr>
                <w:rFonts w:ascii="Arial" w:hAnsi="Arial" w:cs="Arial"/>
                <w:sz w:val="18"/>
                <w:lang w:eastAsia="zh-CN"/>
              </w:rPr>
            </w:pPr>
            <w:r w:rsidRPr="00E067C2">
              <w:rPr>
                <w:rFonts w:ascii="Arial" w:hAnsi="Arial" w:cs="Arial"/>
                <w:sz w:val="18"/>
                <w:lang w:eastAsia="ja-JP"/>
              </w:rPr>
              <w:t>DC_18A-41</w:t>
            </w:r>
            <w:r w:rsidRPr="00E067C2">
              <w:rPr>
                <w:rFonts w:ascii="Arial" w:hAnsi="Arial" w:cs="Arial"/>
                <w:sz w:val="18"/>
                <w:lang w:eastAsia="zh-CN"/>
              </w:rPr>
              <w:t>C</w:t>
            </w:r>
            <w:r w:rsidRPr="00E067C2">
              <w:rPr>
                <w:rFonts w:ascii="Arial" w:hAnsi="Arial" w:cs="Arial"/>
                <w:sz w:val="18"/>
                <w:lang w:eastAsia="ja-JP"/>
              </w:rPr>
              <w:t>_n257</w:t>
            </w:r>
            <w:r w:rsidRPr="00E067C2">
              <w:rPr>
                <w:rFonts w:ascii="Arial" w:hAnsi="Arial" w:cs="Arial"/>
                <w:sz w:val="18"/>
                <w:lang w:eastAsia="zh-CN"/>
              </w:rPr>
              <w:t>H</w:t>
            </w:r>
          </w:p>
          <w:p w14:paraId="7517C6D7"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DC_18A-41</w:t>
            </w:r>
            <w:r w:rsidRPr="00E067C2">
              <w:rPr>
                <w:rFonts w:ascii="Arial" w:hAnsi="Arial" w:cs="Arial"/>
                <w:sz w:val="18"/>
                <w:lang w:eastAsia="zh-CN"/>
              </w:rPr>
              <w:t>C</w:t>
            </w:r>
            <w:r w:rsidRPr="00E067C2">
              <w:rPr>
                <w:rFonts w:ascii="Arial" w:hAnsi="Arial" w:cs="Arial"/>
                <w:sz w:val="18"/>
                <w:lang w:eastAsia="ja-JP"/>
              </w:rPr>
              <w:t>_n257</w:t>
            </w:r>
            <w:r w:rsidRPr="00E067C2">
              <w:rPr>
                <w:rFonts w:ascii="Arial" w:hAnsi="Arial" w:cs="Arial"/>
                <w:sz w:val="18"/>
                <w:lang w:eastAsia="zh-CN"/>
              </w:rPr>
              <w:t>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C340DCF"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A_n257A</w:t>
            </w:r>
          </w:p>
          <w:p w14:paraId="640280A9"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w:t>
            </w:r>
            <w:r w:rsidRPr="00E067C2">
              <w:rPr>
                <w:rFonts w:ascii="Arial" w:hAnsi="Arial"/>
                <w:sz w:val="18"/>
                <w:lang w:eastAsia="zh-CN"/>
              </w:rPr>
              <w:t>G</w:t>
            </w:r>
          </w:p>
          <w:p w14:paraId="4F0EB1A7"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w:t>
            </w:r>
            <w:r w:rsidRPr="00E067C2">
              <w:rPr>
                <w:rFonts w:ascii="Arial" w:hAnsi="Arial"/>
                <w:sz w:val="18"/>
                <w:lang w:eastAsia="zh-CN"/>
              </w:rPr>
              <w:t>H</w:t>
            </w:r>
          </w:p>
          <w:p w14:paraId="01C240D8"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w:t>
            </w:r>
            <w:r w:rsidRPr="00E067C2">
              <w:rPr>
                <w:rFonts w:ascii="Arial" w:hAnsi="Arial"/>
                <w:sz w:val="18"/>
                <w:lang w:eastAsia="zh-CN"/>
              </w:rPr>
              <w:t>I</w:t>
            </w:r>
          </w:p>
          <w:p w14:paraId="143E4489"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ja-JP"/>
              </w:rPr>
              <w:t>DC_</w:t>
            </w:r>
            <w:r w:rsidRPr="00E067C2">
              <w:rPr>
                <w:rFonts w:ascii="Arial" w:hAnsi="Arial"/>
                <w:sz w:val="18"/>
                <w:lang w:eastAsia="zh-CN"/>
              </w:rPr>
              <w:t>41</w:t>
            </w:r>
            <w:r w:rsidRPr="00E067C2">
              <w:rPr>
                <w:rFonts w:ascii="Arial" w:hAnsi="Arial"/>
                <w:sz w:val="18"/>
                <w:lang w:eastAsia="ja-JP"/>
              </w:rPr>
              <w:t>A_n257A</w:t>
            </w:r>
          </w:p>
          <w:p w14:paraId="33D7F9BD"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ja-JP"/>
              </w:rPr>
              <w:t>DC_</w:t>
            </w:r>
            <w:r w:rsidRPr="00E067C2">
              <w:rPr>
                <w:rFonts w:ascii="Arial" w:hAnsi="Arial"/>
                <w:sz w:val="18"/>
                <w:lang w:eastAsia="zh-CN"/>
              </w:rPr>
              <w:t>41</w:t>
            </w:r>
            <w:r w:rsidRPr="00E067C2">
              <w:rPr>
                <w:rFonts w:ascii="Arial" w:hAnsi="Arial"/>
                <w:sz w:val="18"/>
                <w:lang w:eastAsia="ja-JP"/>
              </w:rPr>
              <w:t>A_n257</w:t>
            </w:r>
            <w:r w:rsidRPr="00E067C2">
              <w:rPr>
                <w:rFonts w:ascii="Arial" w:hAnsi="Arial"/>
                <w:sz w:val="18"/>
                <w:lang w:eastAsia="zh-CN"/>
              </w:rPr>
              <w:t>G</w:t>
            </w:r>
          </w:p>
          <w:p w14:paraId="7F949A74"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ja-JP"/>
              </w:rPr>
              <w:t>DC_</w:t>
            </w:r>
            <w:r w:rsidRPr="00E067C2">
              <w:rPr>
                <w:rFonts w:ascii="Arial" w:hAnsi="Arial"/>
                <w:sz w:val="18"/>
                <w:lang w:eastAsia="zh-CN"/>
              </w:rPr>
              <w:t>41</w:t>
            </w:r>
            <w:r w:rsidRPr="00E067C2">
              <w:rPr>
                <w:rFonts w:ascii="Arial" w:hAnsi="Arial"/>
                <w:sz w:val="18"/>
                <w:lang w:eastAsia="ja-JP"/>
              </w:rPr>
              <w:t>A_n257</w:t>
            </w:r>
            <w:r w:rsidRPr="00E067C2">
              <w:rPr>
                <w:rFonts w:ascii="Arial" w:hAnsi="Arial"/>
                <w:sz w:val="18"/>
                <w:lang w:eastAsia="zh-CN"/>
              </w:rPr>
              <w:t>H</w:t>
            </w:r>
          </w:p>
          <w:p w14:paraId="02F64955"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ja-JP"/>
              </w:rPr>
              <w:t>DC_</w:t>
            </w:r>
            <w:r w:rsidRPr="00E067C2">
              <w:rPr>
                <w:rFonts w:ascii="Arial" w:hAnsi="Arial"/>
                <w:sz w:val="18"/>
                <w:lang w:eastAsia="zh-CN"/>
              </w:rPr>
              <w:t>41</w:t>
            </w:r>
            <w:r w:rsidRPr="00E067C2">
              <w:rPr>
                <w:rFonts w:ascii="Arial" w:hAnsi="Arial"/>
                <w:sz w:val="18"/>
                <w:lang w:eastAsia="ja-JP"/>
              </w:rPr>
              <w:t>A_n257</w:t>
            </w:r>
            <w:r w:rsidRPr="00E067C2">
              <w:rPr>
                <w:rFonts w:ascii="Arial" w:hAnsi="Arial"/>
                <w:sz w:val="18"/>
                <w:lang w:eastAsia="zh-CN"/>
              </w:rPr>
              <w:t>I</w:t>
            </w:r>
          </w:p>
          <w:p w14:paraId="3D67F8A7"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ja-JP"/>
              </w:rPr>
              <w:t>DC_</w:t>
            </w:r>
            <w:r w:rsidRPr="00E067C2">
              <w:rPr>
                <w:rFonts w:ascii="Arial" w:hAnsi="Arial"/>
                <w:sz w:val="18"/>
                <w:lang w:eastAsia="zh-CN"/>
              </w:rPr>
              <w:t>41C</w:t>
            </w:r>
            <w:r w:rsidRPr="00E067C2">
              <w:rPr>
                <w:rFonts w:ascii="Arial" w:hAnsi="Arial"/>
                <w:sz w:val="18"/>
                <w:lang w:eastAsia="ja-JP"/>
              </w:rPr>
              <w:t>_n257A</w:t>
            </w:r>
          </w:p>
          <w:p w14:paraId="58BAF00B" w14:textId="77777777" w:rsidR="00A744A7" w:rsidRPr="00E067C2" w:rsidRDefault="00A744A7" w:rsidP="002070D1">
            <w:pPr>
              <w:keepNext/>
              <w:keepLines/>
              <w:spacing w:after="0"/>
              <w:jc w:val="center"/>
              <w:rPr>
                <w:rFonts w:ascii="Arial" w:hAnsi="Arial"/>
                <w:sz w:val="18"/>
                <w:lang w:val="sv-FI" w:eastAsia="zh-CN"/>
              </w:rPr>
            </w:pPr>
            <w:r w:rsidRPr="00E067C2">
              <w:rPr>
                <w:rFonts w:ascii="Arial" w:hAnsi="Arial"/>
                <w:sz w:val="18"/>
                <w:lang w:val="sv-FI" w:eastAsia="ja-JP"/>
              </w:rPr>
              <w:t>DC_</w:t>
            </w:r>
            <w:r w:rsidRPr="00E067C2">
              <w:rPr>
                <w:rFonts w:ascii="Arial" w:hAnsi="Arial"/>
                <w:sz w:val="18"/>
                <w:lang w:val="sv-FI" w:eastAsia="zh-CN"/>
              </w:rPr>
              <w:t>41C</w:t>
            </w:r>
            <w:r w:rsidRPr="00E067C2">
              <w:rPr>
                <w:rFonts w:ascii="Arial" w:hAnsi="Arial"/>
                <w:sz w:val="18"/>
                <w:lang w:val="sv-FI" w:eastAsia="ja-JP"/>
              </w:rPr>
              <w:t>_n257</w:t>
            </w:r>
            <w:r w:rsidRPr="00E067C2">
              <w:rPr>
                <w:rFonts w:ascii="Arial" w:hAnsi="Arial"/>
                <w:sz w:val="18"/>
                <w:lang w:val="sv-FI" w:eastAsia="zh-CN"/>
              </w:rPr>
              <w:t>G</w:t>
            </w:r>
          </w:p>
          <w:p w14:paraId="1697AA85" w14:textId="77777777" w:rsidR="00A744A7" w:rsidRPr="00E067C2" w:rsidRDefault="00A744A7" w:rsidP="002070D1">
            <w:pPr>
              <w:keepNext/>
              <w:keepLines/>
              <w:spacing w:after="0"/>
              <w:jc w:val="center"/>
              <w:rPr>
                <w:rFonts w:ascii="Arial" w:hAnsi="Arial"/>
                <w:sz w:val="18"/>
                <w:lang w:val="sv-FI" w:eastAsia="zh-CN"/>
              </w:rPr>
            </w:pPr>
            <w:r w:rsidRPr="00E067C2">
              <w:rPr>
                <w:rFonts w:ascii="Arial" w:hAnsi="Arial"/>
                <w:sz w:val="18"/>
                <w:lang w:val="sv-FI" w:eastAsia="ja-JP"/>
              </w:rPr>
              <w:t>DC_</w:t>
            </w:r>
            <w:r w:rsidRPr="00E067C2">
              <w:rPr>
                <w:rFonts w:ascii="Arial" w:hAnsi="Arial"/>
                <w:sz w:val="18"/>
                <w:lang w:val="sv-FI" w:eastAsia="zh-CN"/>
              </w:rPr>
              <w:t>41C</w:t>
            </w:r>
            <w:r w:rsidRPr="00E067C2">
              <w:rPr>
                <w:rFonts w:ascii="Arial" w:hAnsi="Arial"/>
                <w:sz w:val="18"/>
                <w:lang w:val="sv-FI" w:eastAsia="ja-JP"/>
              </w:rPr>
              <w:t>_n257</w:t>
            </w:r>
            <w:r w:rsidRPr="00E067C2">
              <w:rPr>
                <w:rFonts w:ascii="Arial" w:hAnsi="Arial"/>
                <w:sz w:val="18"/>
                <w:lang w:val="sv-FI" w:eastAsia="zh-CN"/>
              </w:rPr>
              <w:t>H</w:t>
            </w:r>
          </w:p>
          <w:p w14:paraId="53755F98" w14:textId="77777777" w:rsidR="00A744A7" w:rsidRPr="00E067C2" w:rsidRDefault="00A744A7" w:rsidP="002070D1">
            <w:pPr>
              <w:keepNext/>
              <w:keepLines/>
              <w:spacing w:after="0"/>
              <w:jc w:val="center"/>
              <w:rPr>
                <w:rFonts w:ascii="Arial" w:hAnsi="Arial"/>
                <w:sz w:val="18"/>
                <w:lang w:val="sv-FI" w:eastAsia="ja-JP"/>
              </w:rPr>
            </w:pPr>
            <w:r w:rsidRPr="00E067C2">
              <w:rPr>
                <w:rFonts w:ascii="Arial" w:hAnsi="Arial"/>
                <w:sz w:val="18"/>
                <w:lang w:val="sv-FI" w:eastAsia="ja-JP"/>
              </w:rPr>
              <w:t>DC_</w:t>
            </w:r>
            <w:r w:rsidRPr="00E067C2">
              <w:rPr>
                <w:rFonts w:ascii="Arial" w:hAnsi="Arial"/>
                <w:sz w:val="18"/>
                <w:lang w:val="sv-FI" w:eastAsia="zh-CN"/>
              </w:rPr>
              <w:t>41C</w:t>
            </w:r>
            <w:r w:rsidRPr="00E067C2">
              <w:rPr>
                <w:rFonts w:ascii="Arial" w:hAnsi="Arial"/>
                <w:sz w:val="18"/>
                <w:lang w:val="sv-FI" w:eastAsia="ja-JP"/>
              </w:rPr>
              <w:t>_n257</w:t>
            </w:r>
            <w:r w:rsidRPr="00E067C2">
              <w:rPr>
                <w:rFonts w:ascii="Arial" w:hAnsi="Arial"/>
                <w:sz w:val="18"/>
                <w:lang w:val="sv-FI" w:eastAsia="zh-CN"/>
              </w:rPr>
              <w:t>I</w:t>
            </w:r>
          </w:p>
        </w:tc>
      </w:tr>
      <w:tr w:rsidR="00A744A7" w:rsidRPr="00E067C2" w14:paraId="464B0A1B"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3BA9C62" w14:textId="77777777" w:rsidR="00A744A7" w:rsidRPr="00E067C2" w:rsidRDefault="00A744A7" w:rsidP="002070D1">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DC_19A-21A_n257A</w:t>
            </w:r>
            <w:r w:rsidRPr="00E067C2">
              <w:rPr>
                <w:rFonts w:ascii="Arial" w:hAnsi="Arial"/>
                <w:noProof/>
                <w:sz w:val="18"/>
                <w:vertAlign w:val="superscript"/>
                <w:lang w:eastAsia="zh-CN"/>
              </w:rPr>
              <w:t>2</w:t>
            </w:r>
          </w:p>
          <w:p w14:paraId="390E3B36"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DC_19A-21A_n257D</w:t>
            </w:r>
            <w:r w:rsidRPr="00E067C2">
              <w:rPr>
                <w:rFonts w:ascii="Arial" w:hAnsi="Arial"/>
                <w:noProof/>
                <w:sz w:val="18"/>
                <w:vertAlign w:val="superscript"/>
                <w:lang w:eastAsia="zh-CN"/>
              </w:rPr>
              <w:t>2</w:t>
            </w:r>
          </w:p>
          <w:p w14:paraId="720257C3"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DC_19A-21A_n257E</w:t>
            </w:r>
            <w:r w:rsidRPr="00E067C2">
              <w:rPr>
                <w:rFonts w:ascii="Arial" w:hAnsi="Arial"/>
                <w:noProof/>
                <w:sz w:val="18"/>
                <w:vertAlign w:val="superscript"/>
                <w:lang w:eastAsia="zh-CN"/>
              </w:rPr>
              <w:t>2</w:t>
            </w:r>
          </w:p>
          <w:p w14:paraId="5EEDC92D" w14:textId="77777777" w:rsidR="00A744A7" w:rsidRPr="00E067C2" w:rsidRDefault="00A744A7" w:rsidP="002070D1">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DC_19A-21A_n257F</w:t>
            </w:r>
            <w:r w:rsidRPr="00E067C2">
              <w:rPr>
                <w:rFonts w:ascii="Arial" w:hAnsi="Arial"/>
                <w:noProof/>
                <w:sz w:val="18"/>
                <w:vertAlign w:val="superscript"/>
                <w:lang w:eastAsia="zh-CN"/>
              </w:rPr>
              <w:t>2</w:t>
            </w:r>
          </w:p>
          <w:p w14:paraId="634BAE91"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DC_19A-21A_n257G</w:t>
            </w:r>
          </w:p>
          <w:p w14:paraId="6974EE1B"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DC_19A-21A_n257H</w:t>
            </w:r>
          </w:p>
          <w:p w14:paraId="45DF5E32"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DC_19A-21A_n257I</w:t>
            </w:r>
          </w:p>
          <w:p w14:paraId="252D7C95"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DC_19A-21A_n257J</w:t>
            </w:r>
          </w:p>
          <w:p w14:paraId="5D11207E"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DC_19A-21A_n257K</w:t>
            </w:r>
          </w:p>
          <w:p w14:paraId="75185CBC"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DC_19A-21A_n257L</w:t>
            </w:r>
          </w:p>
          <w:p w14:paraId="42AA85C4" w14:textId="77777777" w:rsidR="00A744A7" w:rsidRPr="00E067C2" w:rsidRDefault="00A744A7" w:rsidP="002070D1">
            <w:pPr>
              <w:keepNext/>
              <w:keepLines/>
              <w:spacing w:after="0"/>
              <w:jc w:val="center"/>
              <w:rPr>
                <w:rFonts w:ascii="Arial" w:hAnsi="Arial" w:cs="Arial"/>
                <w:sz w:val="18"/>
              </w:rPr>
            </w:pPr>
            <w:r w:rsidRPr="00E067C2">
              <w:rPr>
                <w:rFonts w:ascii="Arial" w:hAnsi="Arial"/>
                <w:sz w:val="18"/>
                <w:lang w:eastAsia="ja-JP"/>
              </w:rPr>
              <w:t>DC_19A-21A_n257M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2DA9895"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DC_19A_n257A</w:t>
            </w:r>
          </w:p>
          <w:p w14:paraId="371C4094" w14:textId="77777777" w:rsidR="00A744A7" w:rsidRPr="00E067C2" w:rsidRDefault="00A744A7" w:rsidP="002070D1">
            <w:pPr>
              <w:keepNext/>
              <w:keepLines/>
              <w:spacing w:after="0"/>
              <w:jc w:val="center"/>
              <w:rPr>
                <w:rFonts w:ascii="Arial" w:hAnsi="Arial"/>
                <w:noProof/>
                <w:sz w:val="18"/>
                <w:lang w:eastAsia="ja-JP"/>
              </w:rPr>
            </w:pPr>
            <w:r w:rsidRPr="00E067C2">
              <w:rPr>
                <w:rFonts w:ascii="Arial" w:hAnsi="Arial"/>
                <w:noProof/>
                <w:sz w:val="18"/>
              </w:rPr>
              <w:t>DC_19A_n257</w:t>
            </w:r>
            <w:r w:rsidRPr="00E067C2">
              <w:rPr>
                <w:rFonts w:ascii="Arial" w:hAnsi="Arial"/>
                <w:noProof/>
                <w:sz w:val="18"/>
                <w:lang w:eastAsia="ja-JP"/>
              </w:rPr>
              <w:t>D</w:t>
            </w:r>
          </w:p>
          <w:p w14:paraId="51E64D4C"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DC_19A_n257G</w:t>
            </w:r>
          </w:p>
          <w:p w14:paraId="0B304D28"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DC_19A_n257H</w:t>
            </w:r>
          </w:p>
          <w:p w14:paraId="570CA443"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ja-JP"/>
              </w:rPr>
              <w:t>DC_19A_n257I</w:t>
            </w:r>
          </w:p>
          <w:p w14:paraId="1B06890A"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DC_21A_n257A</w:t>
            </w:r>
          </w:p>
          <w:p w14:paraId="64C41148" w14:textId="77777777" w:rsidR="00A744A7" w:rsidRPr="00E067C2" w:rsidRDefault="00A744A7" w:rsidP="002070D1">
            <w:pPr>
              <w:keepNext/>
              <w:keepLines/>
              <w:spacing w:after="0"/>
              <w:jc w:val="center"/>
              <w:rPr>
                <w:rFonts w:ascii="Arial" w:hAnsi="Arial"/>
                <w:noProof/>
                <w:sz w:val="18"/>
                <w:lang w:eastAsia="ja-JP"/>
              </w:rPr>
            </w:pPr>
            <w:r w:rsidRPr="00E067C2">
              <w:rPr>
                <w:rFonts w:ascii="Arial" w:hAnsi="Arial"/>
                <w:noProof/>
                <w:sz w:val="18"/>
              </w:rPr>
              <w:t>DC_21A_n257</w:t>
            </w:r>
            <w:r w:rsidRPr="00E067C2">
              <w:rPr>
                <w:rFonts w:ascii="Arial" w:hAnsi="Arial"/>
                <w:noProof/>
                <w:sz w:val="18"/>
                <w:lang w:eastAsia="ja-JP"/>
              </w:rPr>
              <w:t>D</w:t>
            </w:r>
          </w:p>
          <w:p w14:paraId="50D7F064"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DC_21A_n257G</w:t>
            </w:r>
          </w:p>
          <w:p w14:paraId="072E0220"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DC_21A_n257H</w:t>
            </w:r>
          </w:p>
          <w:p w14:paraId="0B143848"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DC_21A_n257I</w:t>
            </w:r>
          </w:p>
          <w:p w14:paraId="21BFCD8B"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DC_21A_n257J</w:t>
            </w:r>
          </w:p>
          <w:p w14:paraId="563D077D"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DC_21A_n257K</w:t>
            </w:r>
          </w:p>
          <w:p w14:paraId="7E5536E0"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DC_21A_n257L</w:t>
            </w:r>
          </w:p>
          <w:p w14:paraId="262721DE"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ja-JP"/>
              </w:rPr>
              <w:t>DC_21A_n257M</w:t>
            </w:r>
          </w:p>
        </w:tc>
      </w:tr>
      <w:tr w:rsidR="00A744A7" w:rsidRPr="00E067C2" w14:paraId="2011DD25"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7CF7A16"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DC_19A-2</w:t>
            </w:r>
            <w:r>
              <w:rPr>
                <w:rFonts w:ascii="Arial" w:hAnsi="Arial"/>
                <w:noProof/>
                <w:sz w:val="18"/>
                <w:lang w:eastAsia="zh-CN"/>
              </w:rPr>
              <w:t>8</w:t>
            </w:r>
            <w:r w:rsidRPr="00E067C2">
              <w:rPr>
                <w:rFonts w:ascii="Arial" w:hAnsi="Arial"/>
                <w:noProof/>
                <w:sz w:val="18"/>
                <w:lang w:eastAsia="zh-CN"/>
              </w:rPr>
              <w:t>A_n257A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D8B7462"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DC_19A_n257A</w:t>
            </w:r>
          </w:p>
          <w:p w14:paraId="69FCBDFF"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w:t>
            </w:r>
            <w:r>
              <w:rPr>
                <w:rFonts w:ascii="Arial" w:hAnsi="Arial"/>
                <w:noProof/>
                <w:sz w:val="18"/>
                <w:lang w:eastAsia="zh-CN"/>
              </w:rPr>
              <w:t>8</w:t>
            </w:r>
            <w:r w:rsidRPr="00E067C2">
              <w:rPr>
                <w:rFonts w:ascii="Arial" w:hAnsi="Arial"/>
                <w:noProof/>
                <w:sz w:val="18"/>
                <w:lang w:eastAsia="zh-CN"/>
              </w:rPr>
              <w:t>A_n257A</w:t>
            </w:r>
          </w:p>
        </w:tc>
      </w:tr>
      <w:tr w:rsidR="00A744A7" w:rsidRPr="00E067C2" w14:paraId="1509782C"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85D916E" w14:textId="77777777" w:rsidR="00A744A7" w:rsidRPr="00E067C2" w:rsidRDefault="00A744A7" w:rsidP="002070D1">
            <w:pPr>
              <w:keepNext/>
              <w:keepLines/>
              <w:spacing w:after="0"/>
              <w:jc w:val="center"/>
              <w:rPr>
                <w:rFonts w:ascii="Arial" w:hAnsi="Arial"/>
                <w:noProof/>
                <w:sz w:val="18"/>
                <w:vertAlign w:val="superscript"/>
                <w:lang w:eastAsia="zh-CN"/>
              </w:rPr>
            </w:pPr>
            <w:r w:rsidRPr="00E067C2">
              <w:rPr>
                <w:rFonts w:ascii="Arial" w:hAnsi="Arial"/>
                <w:noProof/>
                <w:sz w:val="18"/>
                <w:lang w:eastAsia="zh-CN"/>
              </w:rPr>
              <w:lastRenderedPageBreak/>
              <w:t>DC_19A-42A_n257A</w:t>
            </w:r>
            <w:r w:rsidRPr="00E067C2">
              <w:rPr>
                <w:rFonts w:ascii="Arial" w:hAnsi="Arial"/>
                <w:noProof/>
                <w:sz w:val="18"/>
                <w:vertAlign w:val="superscript"/>
                <w:lang w:eastAsia="zh-CN"/>
              </w:rPr>
              <w:t>2</w:t>
            </w:r>
          </w:p>
          <w:p w14:paraId="68A1239E"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DC_19A-42A_n257D</w:t>
            </w:r>
            <w:r w:rsidRPr="00E067C2">
              <w:rPr>
                <w:rFonts w:ascii="Arial" w:hAnsi="Arial"/>
                <w:noProof/>
                <w:sz w:val="18"/>
                <w:vertAlign w:val="superscript"/>
                <w:lang w:eastAsia="zh-CN"/>
              </w:rPr>
              <w:t>2</w:t>
            </w:r>
          </w:p>
          <w:p w14:paraId="08E04B81"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DC_19A-42A_n257E</w:t>
            </w:r>
            <w:r w:rsidRPr="00E067C2">
              <w:rPr>
                <w:rFonts w:ascii="Arial" w:hAnsi="Arial"/>
                <w:noProof/>
                <w:sz w:val="18"/>
                <w:vertAlign w:val="superscript"/>
                <w:lang w:eastAsia="zh-CN"/>
              </w:rPr>
              <w:t>2</w:t>
            </w:r>
          </w:p>
          <w:p w14:paraId="1FBD44F2" w14:textId="77777777" w:rsidR="00A744A7" w:rsidRPr="00E067C2" w:rsidRDefault="00A744A7" w:rsidP="002070D1">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DC_19A-42A_n257F</w:t>
            </w:r>
            <w:r w:rsidRPr="00E067C2">
              <w:rPr>
                <w:rFonts w:ascii="Arial" w:hAnsi="Arial"/>
                <w:noProof/>
                <w:sz w:val="18"/>
                <w:vertAlign w:val="superscript"/>
                <w:lang w:eastAsia="zh-CN"/>
              </w:rPr>
              <w:t>2</w:t>
            </w:r>
          </w:p>
          <w:p w14:paraId="3B0AAA6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DC_19A-42A_n257G</w:t>
            </w:r>
            <w:r w:rsidRPr="00E067C2">
              <w:rPr>
                <w:rFonts w:ascii="Arial" w:hAnsi="Arial"/>
                <w:noProof/>
                <w:sz w:val="18"/>
                <w:vertAlign w:val="superscript"/>
                <w:lang w:eastAsia="zh-CN"/>
              </w:rPr>
              <w:t>2</w:t>
            </w:r>
          </w:p>
          <w:p w14:paraId="23388EAF"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DC_19A-42A_n257H</w:t>
            </w:r>
            <w:r w:rsidRPr="00E067C2">
              <w:rPr>
                <w:rFonts w:ascii="Arial" w:hAnsi="Arial"/>
                <w:noProof/>
                <w:sz w:val="18"/>
                <w:vertAlign w:val="superscript"/>
                <w:lang w:eastAsia="zh-CN"/>
              </w:rPr>
              <w:t>2</w:t>
            </w:r>
          </w:p>
          <w:p w14:paraId="4BC691CF"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DC_19A-42A_n257I</w:t>
            </w:r>
            <w:r w:rsidRPr="00E067C2">
              <w:rPr>
                <w:rFonts w:ascii="Arial" w:hAnsi="Arial"/>
                <w:noProof/>
                <w:sz w:val="18"/>
                <w:vertAlign w:val="superscript"/>
                <w:lang w:eastAsia="zh-CN"/>
              </w:rPr>
              <w:t>2</w:t>
            </w:r>
          </w:p>
          <w:p w14:paraId="1BD4A1EB"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DC_19A-42A_n257J</w:t>
            </w:r>
          </w:p>
          <w:p w14:paraId="4754878B"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DC_19A-42A_n257K</w:t>
            </w:r>
          </w:p>
          <w:p w14:paraId="10E0AACD"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DC_19A-42A_n257L</w:t>
            </w:r>
          </w:p>
          <w:p w14:paraId="16054302"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DC_19A-42A_n257M</w:t>
            </w:r>
          </w:p>
          <w:p w14:paraId="62E8509B" w14:textId="77777777" w:rsidR="00A744A7" w:rsidRPr="00E067C2" w:rsidRDefault="00A744A7" w:rsidP="002070D1">
            <w:pPr>
              <w:keepNext/>
              <w:keepLines/>
              <w:spacing w:after="0"/>
              <w:jc w:val="center"/>
              <w:rPr>
                <w:rFonts w:ascii="Arial" w:hAnsi="Arial"/>
                <w:noProof/>
                <w:sz w:val="18"/>
                <w:vertAlign w:val="superscript"/>
                <w:lang w:eastAsia="zh-CN"/>
              </w:rPr>
            </w:pPr>
            <w:r w:rsidRPr="00E067C2">
              <w:rPr>
                <w:rFonts w:ascii="Arial" w:hAnsi="Arial"/>
                <w:sz w:val="18"/>
              </w:rPr>
              <w:t>DC_19A-42C_n257A</w:t>
            </w:r>
            <w:r w:rsidRPr="00E067C2">
              <w:rPr>
                <w:rFonts w:ascii="Arial" w:hAnsi="Arial"/>
                <w:noProof/>
                <w:sz w:val="18"/>
                <w:vertAlign w:val="superscript"/>
                <w:lang w:eastAsia="zh-CN"/>
              </w:rPr>
              <w:t>2</w:t>
            </w:r>
          </w:p>
          <w:p w14:paraId="056942F2"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DC_19A-42C_n257D</w:t>
            </w:r>
          </w:p>
          <w:p w14:paraId="323A0253"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DC_19A-42C_n257E</w:t>
            </w:r>
          </w:p>
          <w:p w14:paraId="7677FDC5"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DC_19A-42C_n257F</w:t>
            </w:r>
          </w:p>
          <w:p w14:paraId="744F63AD"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DC_19A-42C_n257G</w:t>
            </w:r>
            <w:r w:rsidRPr="00E067C2">
              <w:rPr>
                <w:rFonts w:ascii="Arial" w:hAnsi="Arial"/>
                <w:noProof/>
                <w:sz w:val="18"/>
                <w:vertAlign w:val="superscript"/>
                <w:lang w:eastAsia="zh-CN"/>
              </w:rPr>
              <w:t>2</w:t>
            </w:r>
          </w:p>
          <w:p w14:paraId="24AFE075"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DC_19A-42C_n257H</w:t>
            </w:r>
            <w:r w:rsidRPr="00E067C2">
              <w:rPr>
                <w:rFonts w:ascii="Arial" w:hAnsi="Arial"/>
                <w:noProof/>
                <w:sz w:val="18"/>
                <w:vertAlign w:val="superscript"/>
                <w:lang w:eastAsia="zh-CN"/>
              </w:rPr>
              <w:t>2</w:t>
            </w:r>
          </w:p>
          <w:p w14:paraId="0A429EAE" w14:textId="77777777" w:rsidR="00A744A7" w:rsidRPr="00E067C2" w:rsidRDefault="00A744A7" w:rsidP="002070D1">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DC_19A-42C_n257I</w:t>
            </w:r>
            <w:r w:rsidRPr="00E067C2">
              <w:rPr>
                <w:rFonts w:ascii="Arial" w:hAnsi="Arial"/>
                <w:noProof/>
                <w:sz w:val="18"/>
                <w:vertAlign w:val="superscript"/>
                <w:lang w:eastAsia="zh-CN"/>
              </w:rPr>
              <w:t>2</w:t>
            </w:r>
          </w:p>
          <w:p w14:paraId="38CE3933"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DC_19A-42C_n257J</w:t>
            </w:r>
          </w:p>
          <w:p w14:paraId="5A753803"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DC_19A-42C_n257K</w:t>
            </w:r>
          </w:p>
          <w:p w14:paraId="5DF2A6CD"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DC_19A-42C_n257L</w:t>
            </w:r>
          </w:p>
          <w:p w14:paraId="40F5ECE6"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DC_19A-42C_n257M</w:t>
            </w:r>
          </w:p>
          <w:p w14:paraId="358E1902"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DC_19A-42D_n257A</w:t>
            </w:r>
          </w:p>
          <w:p w14:paraId="27623952"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DC_19A-42</w:t>
            </w:r>
            <w:r w:rsidRPr="00E067C2">
              <w:rPr>
                <w:rFonts w:ascii="Arial" w:hAnsi="Arial"/>
                <w:noProof/>
                <w:sz w:val="18"/>
                <w:lang w:eastAsia="ja-JP"/>
              </w:rPr>
              <w:t>D</w:t>
            </w:r>
            <w:r w:rsidRPr="00E067C2">
              <w:rPr>
                <w:rFonts w:ascii="Arial" w:hAnsi="Arial"/>
                <w:noProof/>
                <w:sz w:val="18"/>
              </w:rPr>
              <w:t>_n257D</w:t>
            </w:r>
            <w:r w:rsidRPr="00E067C2">
              <w:rPr>
                <w:rFonts w:ascii="Arial" w:hAnsi="Arial"/>
                <w:noProof/>
                <w:sz w:val="18"/>
                <w:vertAlign w:val="superscript"/>
                <w:lang w:eastAsia="zh-CN"/>
              </w:rPr>
              <w:t>2</w:t>
            </w:r>
          </w:p>
          <w:p w14:paraId="7E3DBF39" w14:textId="77777777" w:rsidR="00A744A7" w:rsidRPr="00E067C2" w:rsidRDefault="00A744A7" w:rsidP="002070D1">
            <w:pPr>
              <w:keepNext/>
              <w:keepLines/>
              <w:spacing w:after="0"/>
              <w:jc w:val="center"/>
              <w:rPr>
                <w:rFonts w:ascii="Arial" w:hAnsi="Arial"/>
                <w:noProof/>
                <w:sz w:val="18"/>
                <w:lang w:eastAsia="fr-FR"/>
              </w:rPr>
            </w:pPr>
            <w:r w:rsidRPr="00E067C2">
              <w:rPr>
                <w:rFonts w:ascii="Arial" w:hAnsi="Arial"/>
                <w:noProof/>
                <w:sz w:val="18"/>
              </w:rPr>
              <w:t>DC_19A-42</w:t>
            </w:r>
            <w:r w:rsidRPr="00E067C2">
              <w:rPr>
                <w:rFonts w:ascii="Arial" w:hAnsi="Arial"/>
                <w:noProof/>
                <w:sz w:val="18"/>
                <w:lang w:eastAsia="ja-JP"/>
              </w:rPr>
              <w:t>D</w:t>
            </w:r>
            <w:r w:rsidRPr="00E067C2">
              <w:rPr>
                <w:rFonts w:ascii="Arial" w:hAnsi="Arial"/>
                <w:noProof/>
                <w:sz w:val="18"/>
              </w:rPr>
              <w:t>_n257E</w:t>
            </w:r>
            <w:r w:rsidRPr="00E067C2">
              <w:rPr>
                <w:rFonts w:ascii="Arial" w:hAnsi="Arial"/>
                <w:noProof/>
                <w:sz w:val="18"/>
                <w:vertAlign w:val="superscript"/>
                <w:lang w:eastAsia="zh-CN"/>
              </w:rPr>
              <w:t>2</w:t>
            </w:r>
          </w:p>
          <w:p w14:paraId="21DDF601"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rPr>
              <w:t>DC_19A-42</w:t>
            </w:r>
            <w:r w:rsidRPr="00E067C2">
              <w:rPr>
                <w:rFonts w:ascii="Arial" w:hAnsi="Arial"/>
                <w:noProof/>
                <w:sz w:val="18"/>
                <w:lang w:eastAsia="ja-JP"/>
              </w:rPr>
              <w:t>D</w:t>
            </w:r>
            <w:r w:rsidRPr="00E067C2">
              <w:rPr>
                <w:rFonts w:ascii="Arial" w:hAnsi="Arial"/>
                <w:noProof/>
                <w:sz w:val="18"/>
              </w:rPr>
              <w:t>_n257F</w:t>
            </w:r>
            <w:r w:rsidRPr="00E067C2">
              <w:rPr>
                <w:rFonts w:ascii="Arial" w:hAnsi="Arial"/>
                <w:noProof/>
                <w:sz w:val="18"/>
                <w:vertAlign w:val="superscript"/>
                <w:lang w:eastAsia="zh-CN"/>
              </w:rPr>
              <w:t>2</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33476C"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DC_19A_n257A</w:t>
            </w:r>
          </w:p>
          <w:p w14:paraId="5947E9E0" w14:textId="77777777" w:rsidR="00A744A7" w:rsidRPr="00E067C2" w:rsidRDefault="00A744A7" w:rsidP="002070D1">
            <w:pPr>
              <w:keepNext/>
              <w:keepLines/>
              <w:spacing w:after="0"/>
              <w:jc w:val="center"/>
              <w:rPr>
                <w:rFonts w:ascii="Arial" w:hAnsi="Arial"/>
                <w:noProof/>
                <w:sz w:val="18"/>
                <w:lang w:eastAsia="ja-JP"/>
              </w:rPr>
            </w:pPr>
            <w:r w:rsidRPr="00E067C2">
              <w:rPr>
                <w:rFonts w:ascii="Arial" w:hAnsi="Arial"/>
                <w:noProof/>
                <w:sz w:val="18"/>
              </w:rPr>
              <w:t>DC_19A_n257</w:t>
            </w:r>
            <w:r w:rsidRPr="00E067C2">
              <w:rPr>
                <w:rFonts w:ascii="Arial" w:hAnsi="Arial"/>
                <w:noProof/>
                <w:sz w:val="18"/>
                <w:lang w:eastAsia="ja-JP"/>
              </w:rPr>
              <w:t>D</w:t>
            </w:r>
          </w:p>
          <w:p w14:paraId="36E428F1" w14:textId="77777777" w:rsidR="00A744A7" w:rsidRPr="00E067C2" w:rsidRDefault="00A744A7" w:rsidP="002070D1">
            <w:pPr>
              <w:keepNext/>
              <w:keepLines/>
              <w:spacing w:after="0"/>
              <w:jc w:val="center"/>
              <w:rPr>
                <w:rFonts w:ascii="Arial" w:hAnsi="Arial"/>
                <w:noProof/>
                <w:sz w:val="18"/>
                <w:lang w:eastAsia="ja-JP"/>
              </w:rPr>
            </w:pPr>
            <w:r w:rsidRPr="00E067C2">
              <w:rPr>
                <w:rFonts w:ascii="Arial" w:hAnsi="Arial"/>
                <w:noProof/>
                <w:sz w:val="18"/>
              </w:rPr>
              <w:t>DC_19A_n257G</w:t>
            </w:r>
          </w:p>
          <w:p w14:paraId="6A0374F9" w14:textId="77777777" w:rsidR="00A744A7" w:rsidRPr="00E067C2" w:rsidRDefault="00A744A7" w:rsidP="002070D1">
            <w:pPr>
              <w:keepNext/>
              <w:keepLines/>
              <w:spacing w:after="0"/>
              <w:jc w:val="center"/>
              <w:rPr>
                <w:rFonts w:ascii="Arial" w:hAnsi="Arial"/>
                <w:noProof/>
                <w:sz w:val="18"/>
                <w:lang w:eastAsia="ja-JP"/>
              </w:rPr>
            </w:pPr>
            <w:r w:rsidRPr="00E067C2">
              <w:rPr>
                <w:rFonts w:ascii="Arial" w:hAnsi="Arial"/>
                <w:noProof/>
                <w:sz w:val="18"/>
              </w:rPr>
              <w:t>DC_19A_n257</w:t>
            </w:r>
            <w:r w:rsidRPr="00E067C2">
              <w:rPr>
                <w:rFonts w:ascii="Arial" w:hAnsi="Arial"/>
                <w:noProof/>
                <w:sz w:val="18"/>
                <w:lang w:eastAsia="ja-JP"/>
              </w:rPr>
              <w:t>H</w:t>
            </w:r>
          </w:p>
          <w:p w14:paraId="21AB62FA"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rPr>
              <w:t>DC_19A_n257</w:t>
            </w:r>
            <w:r w:rsidRPr="00E067C2">
              <w:rPr>
                <w:rFonts w:ascii="Arial" w:hAnsi="Arial"/>
                <w:noProof/>
                <w:sz w:val="18"/>
                <w:lang w:eastAsia="ja-JP"/>
              </w:rPr>
              <w:t>I</w:t>
            </w:r>
          </w:p>
          <w:p w14:paraId="4700E796"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DC_42A_n257A</w:t>
            </w:r>
          </w:p>
          <w:p w14:paraId="08C14C5F"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DC_42A_n257</w:t>
            </w:r>
            <w:r w:rsidRPr="00E067C2">
              <w:rPr>
                <w:rFonts w:ascii="Arial" w:hAnsi="Arial"/>
                <w:noProof/>
                <w:sz w:val="18"/>
                <w:lang w:eastAsia="ja-JP"/>
              </w:rPr>
              <w:t>D</w:t>
            </w:r>
          </w:p>
          <w:p w14:paraId="7A9B9B0B" w14:textId="77777777" w:rsidR="00A744A7" w:rsidRPr="00E067C2" w:rsidRDefault="00A744A7" w:rsidP="002070D1">
            <w:pPr>
              <w:keepNext/>
              <w:keepLines/>
              <w:spacing w:after="0"/>
              <w:jc w:val="center"/>
              <w:rPr>
                <w:rFonts w:ascii="Arial" w:hAnsi="Arial"/>
                <w:noProof/>
                <w:sz w:val="18"/>
                <w:lang w:eastAsia="ja-JP"/>
              </w:rPr>
            </w:pPr>
            <w:r w:rsidRPr="00E067C2">
              <w:rPr>
                <w:rFonts w:ascii="Arial" w:hAnsi="Arial"/>
                <w:noProof/>
                <w:sz w:val="18"/>
              </w:rPr>
              <w:t>DC_42A_n257G</w:t>
            </w:r>
          </w:p>
          <w:p w14:paraId="3E980097" w14:textId="77777777" w:rsidR="00A744A7" w:rsidRPr="00E067C2" w:rsidRDefault="00A744A7" w:rsidP="002070D1">
            <w:pPr>
              <w:keepNext/>
              <w:keepLines/>
              <w:spacing w:after="0"/>
              <w:jc w:val="center"/>
              <w:rPr>
                <w:rFonts w:ascii="Arial" w:hAnsi="Arial"/>
                <w:noProof/>
                <w:sz w:val="18"/>
                <w:lang w:eastAsia="ja-JP"/>
              </w:rPr>
            </w:pPr>
            <w:r w:rsidRPr="00E067C2">
              <w:rPr>
                <w:rFonts w:ascii="Arial" w:hAnsi="Arial"/>
                <w:noProof/>
                <w:sz w:val="18"/>
              </w:rPr>
              <w:t>DC_42A_n257</w:t>
            </w:r>
            <w:r w:rsidRPr="00E067C2">
              <w:rPr>
                <w:rFonts w:ascii="Arial" w:hAnsi="Arial"/>
                <w:noProof/>
                <w:sz w:val="18"/>
                <w:lang w:eastAsia="ja-JP"/>
              </w:rPr>
              <w:t>H</w:t>
            </w:r>
          </w:p>
          <w:p w14:paraId="685B639D"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rPr>
              <w:t>DC_42A_n257</w:t>
            </w:r>
            <w:r w:rsidRPr="00E067C2">
              <w:rPr>
                <w:rFonts w:ascii="Arial" w:hAnsi="Arial"/>
                <w:noProof/>
                <w:sz w:val="18"/>
                <w:lang w:eastAsia="ja-JP"/>
              </w:rPr>
              <w:t>I</w:t>
            </w:r>
          </w:p>
        </w:tc>
      </w:tr>
      <w:tr w:rsidR="00A744A7" w:rsidRPr="00E067C2" w14:paraId="6D887DF3"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53E64F" w14:textId="77777777" w:rsidR="00A744A7" w:rsidRPr="00E067C2" w:rsidRDefault="00A744A7" w:rsidP="002070D1">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DC_21A-28A_n257A</w:t>
            </w:r>
            <w:r w:rsidRPr="00E067C2">
              <w:rPr>
                <w:rFonts w:ascii="Arial" w:hAnsi="Arial"/>
                <w:noProof/>
                <w:sz w:val="18"/>
                <w:vertAlign w:val="superscript"/>
                <w:lang w:eastAsia="zh-CN"/>
              </w:rPr>
              <w:t>2</w:t>
            </w:r>
          </w:p>
          <w:p w14:paraId="58B732A0"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DC_21A-28A_n257D</w:t>
            </w:r>
            <w:r w:rsidRPr="00E067C2">
              <w:rPr>
                <w:rFonts w:ascii="Arial" w:hAnsi="Arial"/>
                <w:noProof/>
                <w:sz w:val="18"/>
                <w:vertAlign w:val="superscript"/>
                <w:lang w:eastAsia="zh-CN"/>
              </w:rPr>
              <w:t>2</w:t>
            </w:r>
          </w:p>
          <w:p w14:paraId="071DFA5F"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DC_21A-28A_n257E</w:t>
            </w:r>
            <w:r w:rsidRPr="00E067C2">
              <w:rPr>
                <w:rFonts w:ascii="Arial" w:hAnsi="Arial"/>
                <w:noProof/>
                <w:sz w:val="18"/>
                <w:vertAlign w:val="superscript"/>
                <w:lang w:eastAsia="zh-CN"/>
              </w:rPr>
              <w:t>2</w:t>
            </w:r>
          </w:p>
          <w:p w14:paraId="241AC49D"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DC_21A-28A_n257F</w:t>
            </w:r>
            <w:r w:rsidRPr="00E067C2">
              <w:rPr>
                <w:rFonts w:ascii="Arial" w:hAnsi="Arial"/>
                <w:noProof/>
                <w:sz w:val="18"/>
                <w:vertAlign w:val="superscript"/>
                <w:lang w:eastAsia="zh-CN"/>
              </w:rPr>
              <w:t>2</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1F5740F"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DC_21A_n257A</w:t>
            </w:r>
          </w:p>
          <w:p w14:paraId="30721FB1"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rPr>
              <w:t>DC_21A_n257</w:t>
            </w:r>
            <w:r w:rsidRPr="00E067C2">
              <w:rPr>
                <w:rFonts w:ascii="Arial" w:hAnsi="Arial"/>
                <w:noProof/>
                <w:sz w:val="18"/>
                <w:lang w:eastAsia="ja-JP"/>
              </w:rPr>
              <w:t>D</w:t>
            </w:r>
          </w:p>
          <w:p w14:paraId="2536A4A4"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DC_28A_n257A</w:t>
            </w:r>
          </w:p>
          <w:p w14:paraId="3C56EB2A"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rPr>
              <w:t>DC_28A_n257</w:t>
            </w:r>
            <w:r w:rsidRPr="00E067C2">
              <w:rPr>
                <w:rFonts w:ascii="Arial" w:hAnsi="Arial"/>
                <w:noProof/>
                <w:sz w:val="18"/>
                <w:lang w:eastAsia="ja-JP"/>
              </w:rPr>
              <w:t>D</w:t>
            </w:r>
          </w:p>
        </w:tc>
      </w:tr>
      <w:tr w:rsidR="00A744A7" w:rsidRPr="00E067C2" w14:paraId="18EE7094"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54CF5C" w14:textId="77777777" w:rsidR="00A744A7" w:rsidRPr="00E067C2" w:rsidRDefault="00A744A7" w:rsidP="002070D1">
            <w:pPr>
              <w:keepNext/>
              <w:keepLines/>
              <w:spacing w:after="0"/>
              <w:jc w:val="center"/>
              <w:rPr>
                <w:rFonts w:ascii="Arial" w:hAnsi="Arial"/>
                <w:noProof/>
                <w:sz w:val="18"/>
                <w:vertAlign w:val="superscript"/>
                <w:lang w:eastAsia="zh-CN"/>
              </w:rPr>
            </w:pPr>
            <w:r w:rsidRPr="00E067C2">
              <w:rPr>
                <w:rFonts w:ascii="Arial" w:hAnsi="Arial"/>
                <w:noProof/>
                <w:sz w:val="18"/>
                <w:lang w:eastAsia="zh-CN"/>
              </w:rPr>
              <w:lastRenderedPageBreak/>
              <w:t>DC_21A-42A_n257A</w:t>
            </w:r>
            <w:r w:rsidRPr="00E067C2">
              <w:rPr>
                <w:rFonts w:ascii="Arial" w:hAnsi="Arial"/>
                <w:noProof/>
                <w:sz w:val="18"/>
                <w:vertAlign w:val="superscript"/>
                <w:lang w:eastAsia="zh-CN"/>
              </w:rPr>
              <w:t>2</w:t>
            </w:r>
          </w:p>
          <w:p w14:paraId="58A3CE78"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DC_21A-42A_n257D</w:t>
            </w:r>
            <w:r w:rsidRPr="00E067C2">
              <w:rPr>
                <w:rFonts w:ascii="Arial" w:hAnsi="Arial"/>
                <w:noProof/>
                <w:sz w:val="18"/>
                <w:vertAlign w:val="superscript"/>
                <w:lang w:eastAsia="zh-CN"/>
              </w:rPr>
              <w:t>2</w:t>
            </w:r>
          </w:p>
          <w:p w14:paraId="1F34A777"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DC_21A-42A_n257E</w:t>
            </w:r>
            <w:r w:rsidRPr="00E067C2">
              <w:rPr>
                <w:rFonts w:ascii="Arial" w:hAnsi="Arial"/>
                <w:noProof/>
                <w:sz w:val="18"/>
                <w:vertAlign w:val="superscript"/>
                <w:lang w:eastAsia="zh-CN"/>
              </w:rPr>
              <w:t>2</w:t>
            </w:r>
          </w:p>
          <w:p w14:paraId="420939DA" w14:textId="77777777" w:rsidR="00A744A7" w:rsidRPr="00E067C2" w:rsidRDefault="00A744A7" w:rsidP="002070D1">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DC_21A-42A_n257F</w:t>
            </w:r>
            <w:r w:rsidRPr="00E067C2">
              <w:rPr>
                <w:rFonts w:ascii="Arial" w:hAnsi="Arial"/>
                <w:noProof/>
                <w:sz w:val="18"/>
                <w:vertAlign w:val="superscript"/>
                <w:lang w:eastAsia="zh-CN"/>
              </w:rPr>
              <w:t>2</w:t>
            </w:r>
          </w:p>
          <w:p w14:paraId="76FD2DD1"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DC_21A-42A_n257G</w:t>
            </w:r>
          </w:p>
          <w:p w14:paraId="69D3B205"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DC_21A-42A_n257H</w:t>
            </w:r>
          </w:p>
          <w:p w14:paraId="796156D5"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DC_21A-42A_n257I</w:t>
            </w:r>
          </w:p>
          <w:p w14:paraId="264D3499"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DC_21A-42A_n257J</w:t>
            </w:r>
          </w:p>
          <w:p w14:paraId="7AE797F0"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DC_21A-42A_n257K</w:t>
            </w:r>
          </w:p>
          <w:p w14:paraId="21BCC188"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DC_21A-42A_n257L</w:t>
            </w:r>
          </w:p>
          <w:p w14:paraId="6159553F" w14:textId="77777777" w:rsidR="00A744A7" w:rsidRPr="00E067C2" w:rsidRDefault="00A744A7" w:rsidP="002070D1">
            <w:pPr>
              <w:keepNext/>
              <w:keepLines/>
              <w:spacing w:after="0"/>
              <w:jc w:val="center"/>
              <w:rPr>
                <w:rFonts w:ascii="Arial" w:hAnsi="Arial"/>
                <w:noProof/>
                <w:sz w:val="18"/>
                <w:vertAlign w:val="superscript"/>
                <w:lang w:eastAsia="zh-CN"/>
              </w:rPr>
            </w:pPr>
            <w:r w:rsidRPr="00E067C2">
              <w:rPr>
                <w:rFonts w:ascii="Arial" w:hAnsi="Arial"/>
                <w:sz w:val="18"/>
                <w:lang w:eastAsia="ja-JP"/>
              </w:rPr>
              <w:t>DC_21A-42A_n257M</w:t>
            </w:r>
          </w:p>
          <w:p w14:paraId="3B283FBB" w14:textId="77777777" w:rsidR="00A744A7" w:rsidRPr="00E067C2" w:rsidRDefault="00A744A7" w:rsidP="002070D1">
            <w:pPr>
              <w:keepNext/>
              <w:keepLines/>
              <w:spacing w:after="0"/>
              <w:jc w:val="center"/>
              <w:rPr>
                <w:rFonts w:ascii="Arial" w:hAnsi="Arial"/>
                <w:noProof/>
                <w:sz w:val="18"/>
                <w:vertAlign w:val="superscript"/>
                <w:lang w:eastAsia="zh-CN"/>
              </w:rPr>
            </w:pPr>
            <w:r w:rsidRPr="00E067C2">
              <w:rPr>
                <w:rFonts w:ascii="Arial" w:hAnsi="Arial"/>
                <w:sz w:val="18"/>
              </w:rPr>
              <w:t>DC_21A-42C_n257A</w:t>
            </w:r>
            <w:r w:rsidRPr="00E067C2">
              <w:rPr>
                <w:rFonts w:ascii="Arial" w:hAnsi="Arial"/>
                <w:noProof/>
                <w:sz w:val="18"/>
                <w:vertAlign w:val="superscript"/>
                <w:lang w:eastAsia="zh-CN"/>
              </w:rPr>
              <w:t>2</w:t>
            </w:r>
          </w:p>
          <w:p w14:paraId="1221CDB7"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DC_21A-42C_n257D</w:t>
            </w:r>
          </w:p>
          <w:p w14:paraId="35DDA4B9"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DC_21A-42C_n257E</w:t>
            </w:r>
          </w:p>
          <w:p w14:paraId="13050C60"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DC_21A-42C_n257F</w:t>
            </w:r>
          </w:p>
          <w:p w14:paraId="43B87712"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DC_21A-42C_n257G</w:t>
            </w:r>
          </w:p>
          <w:p w14:paraId="16BCD039"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DC_21A-42C_n257H</w:t>
            </w:r>
          </w:p>
          <w:p w14:paraId="648CD6A6"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DC_21A-42C_n257I</w:t>
            </w:r>
          </w:p>
          <w:p w14:paraId="0A138423"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DC_21A-42C_n257J</w:t>
            </w:r>
          </w:p>
          <w:p w14:paraId="29C0E06C"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DC_21A-42C_n257K</w:t>
            </w:r>
          </w:p>
          <w:p w14:paraId="676E616E"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DC_21A-42C_n257L</w:t>
            </w:r>
          </w:p>
          <w:p w14:paraId="109C9CC5"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DC_21A-42C_n257M</w:t>
            </w:r>
          </w:p>
          <w:p w14:paraId="6336E2F1"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DC_21A-42</w:t>
            </w:r>
            <w:r w:rsidRPr="00E067C2">
              <w:rPr>
                <w:rFonts w:ascii="Arial" w:hAnsi="Arial"/>
                <w:noProof/>
                <w:sz w:val="18"/>
                <w:lang w:eastAsia="ja-JP"/>
              </w:rPr>
              <w:t>D</w:t>
            </w:r>
            <w:r w:rsidRPr="00E067C2">
              <w:rPr>
                <w:rFonts w:ascii="Arial" w:hAnsi="Arial"/>
                <w:noProof/>
                <w:sz w:val="18"/>
              </w:rPr>
              <w:t>_n257A</w:t>
            </w:r>
          </w:p>
          <w:p w14:paraId="4BAD2C4A" w14:textId="77777777" w:rsidR="00A744A7" w:rsidRPr="00E067C2" w:rsidRDefault="00A744A7" w:rsidP="002070D1">
            <w:pPr>
              <w:keepNext/>
              <w:keepLines/>
              <w:spacing w:after="0"/>
              <w:jc w:val="center"/>
              <w:rPr>
                <w:rFonts w:ascii="Arial" w:hAnsi="Arial"/>
                <w:noProof/>
                <w:sz w:val="18"/>
                <w:lang w:eastAsia="fr-FR"/>
              </w:rPr>
            </w:pPr>
            <w:r w:rsidRPr="00E067C2">
              <w:rPr>
                <w:rFonts w:ascii="Arial" w:hAnsi="Arial"/>
                <w:noProof/>
                <w:sz w:val="18"/>
              </w:rPr>
              <w:t>DC_21A-42</w:t>
            </w:r>
            <w:r w:rsidRPr="00E067C2">
              <w:rPr>
                <w:rFonts w:ascii="Arial" w:hAnsi="Arial"/>
                <w:noProof/>
                <w:sz w:val="18"/>
                <w:lang w:eastAsia="ja-JP"/>
              </w:rPr>
              <w:t>D</w:t>
            </w:r>
            <w:r w:rsidRPr="00E067C2">
              <w:rPr>
                <w:rFonts w:ascii="Arial" w:hAnsi="Arial"/>
                <w:noProof/>
                <w:sz w:val="18"/>
              </w:rPr>
              <w:t>_n257D</w:t>
            </w:r>
          </w:p>
          <w:p w14:paraId="4D88EC92"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DC_21A-42</w:t>
            </w:r>
            <w:r w:rsidRPr="00E067C2">
              <w:rPr>
                <w:rFonts w:ascii="Arial" w:hAnsi="Arial"/>
                <w:noProof/>
                <w:sz w:val="18"/>
                <w:lang w:eastAsia="ja-JP"/>
              </w:rPr>
              <w:t>D</w:t>
            </w:r>
            <w:r w:rsidRPr="00E067C2">
              <w:rPr>
                <w:rFonts w:ascii="Arial" w:hAnsi="Arial"/>
                <w:noProof/>
                <w:sz w:val="18"/>
              </w:rPr>
              <w:t>_n257E</w:t>
            </w:r>
          </w:p>
          <w:p w14:paraId="18E88724"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DC_21A-42</w:t>
            </w:r>
            <w:r w:rsidRPr="00E067C2">
              <w:rPr>
                <w:rFonts w:ascii="Arial" w:hAnsi="Arial"/>
                <w:noProof/>
                <w:sz w:val="18"/>
                <w:lang w:eastAsia="ja-JP"/>
              </w:rPr>
              <w:t>D</w:t>
            </w:r>
            <w:r w:rsidRPr="00E067C2">
              <w:rPr>
                <w:rFonts w:ascii="Arial" w:hAnsi="Arial"/>
                <w:noProof/>
                <w:sz w:val="18"/>
              </w:rPr>
              <w:t>_n257F</w:t>
            </w:r>
          </w:p>
          <w:p w14:paraId="2B952B59"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DC_21A-42D_n257G</w:t>
            </w:r>
          </w:p>
          <w:p w14:paraId="14ACC2D0"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DC_21A-42D_n257H</w:t>
            </w:r>
          </w:p>
          <w:p w14:paraId="42BA51FF"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DC_21A-42D_n257I</w:t>
            </w:r>
          </w:p>
          <w:p w14:paraId="00E87277"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DC_21A-42D_n257J</w:t>
            </w:r>
          </w:p>
          <w:p w14:paraId="707BF600"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DC_21A-42D_n257K</w:t>
            </w:r>
          </w:p>
          <w:p w14:paraId="5E9955BC"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DC_21A-42D_n257L</w:t>
            </w:r>
          </w:p>
          <w:p w14:paraId="3B7AFCB7"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DC_21A-42D_n257M</w:t>
            </w:r>
          </w:p>
          <w:p w14:paraId="783DD623"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DC_21A-42</w:t>
            </w:r>
            <w:r w:rsidRPr="00E067C2">
              <w:rPr>
                <w:rFonts w:ascii="Arial" w:hAnsi="Arial"/>
                <w:noProof/>
                <w:sz w:val="18"/>
                <w:lang w:eastAsia="ja-JP"/>
              </w:rPr>
              <w:t>E</w:t>
            </w:r>
            <w:r w:rsidRPr="00E067C2">
              <w:rPr>
                <w:rFonts w:ascii="Arial" w:hAnsi="Arial"/>
                <w:noProof/>
                <w:sz w:val="18"/>
              </w:rPr>
              <w:t>_n257A</w:t>
            </w:r>
          </w:p>
          <w:p w14:paraId="774CFEDD" w14:textId="77777777" w:rsidR="00A744A7" w:rsidRPr="00E067C2" w:rsidRDefault="00A744A7" w:rsidP="002070D1">
            <w:pPr>
              <w:keepNext/>
              <w:keepLines/>
              <w:spacing w:after="0"/>
              <w:jc w:val="center"/>
              <w:rPr>
                <w:rFonts w:ascii="Arial" w:hAnsi="Arial"/>
                <w:noProof/>
                <w:sz w:val="18"/>
                <w:lang w:val="de-DE" w:eastAsia="fr-FR"/>
              </w:rPr>
            </w:pPr>
            <w:r w:rsidRPr="00E067C2">
              <w:rPr>
                <w:rFonts w:ascii="Arial" w:hAnsi="Arial"/>
                <w:noProof/>
                <w:sz w:val="18"/>
                <w:lang w:val="de-DE"/>
              </w:rPr>
              <w:t>DC_21A-42</w:t>
            </w:r>
            <w:r w:rsidRPr="00E067C2">
              <w:rPr>
                <w:rFonts w:ascii="Arial" w:hAnsi="Arial"/>
                <w:noProof/>
                <w:sz w:val="18"/>
                <w:lang w:val="de-DE" w:eastAsia="ja-JP"/>
              </w:rPr>
              <w:t>E</w:t>
            </w:r>
            <w:r w:rsidRPr="00E067C2">
              <w:rPr>
                <w:rFonts w:ascii="Arial" w:hAnsi="Arial"/>
                <w:noProof/>
                <w:sz w:val="18"/>
                <w:lang w:val="de-DE"/>
              </w:rPr>
              <w:t>_n257D</w:t>
            </w:r>
          </w:p>
          <w:p w14:paraId="5FDA51C1" w14:textId="77777777" w:rsidR="00A744A7" w:rsidRPr="00E067C2" w:rsidRDefault="00A744A7" w:rsidP="002070D1">
            <w:pPr>
              <w:keepNext/>
              <w:keepLines/>
              <w:spacing w:after="0"/>
              <w:jc w:val="center"/>
              <w:rPr>
                <w:rFonts w:ascii="Arial" w:hAnsi="Arial"/>
                <w:noProof/>
                <w:sz w:val="18"/>
                <w:lang w:val="de-DE"/>
              </w:rPr>
            </w:pPr>
            <w:r w:rsidRPr="00E067C2">
              <w:rPr>
                <w:rFonts w:ascii="Arial" w:hAnsi="Arial"/>
                <w:noProof/>
                <w:sz w:val="18"/>
                <w:lang w:val="de-DE"/>
              </w:rPr>
              <w:t>DC_21A-42</w:t>
            </w:r>
            <w:r w:rsidRPr="00E067C2">
              <w:rPr>
                <w:rFonts w:ascii="Arial" w:hAnsi="Arial"/>
                <w:noProof/>
                <w:sz w:val="18"/>
                <w:lang w:val="de-DE" w:eastAsia="ja-JP"/>
              </w:rPr>
              <w:t>E</w:t>
            </w:r>
            <w:r w:rsidRPr="00E067C2">
              <w:rPr>
                <w:rFonts w:ascii="Arial" w:hAnsi="Arial"/>
                <w:noProof/>
                <w:sz w:val="18"/>
                <w:lang w:val="de-DE"/>
              </w:rPr>
              <w:t>_n257E</w:t>
            </w:r>
          </w:p>
          <w:p w14:paraId="557F417D" w14:textId="77777777" w:rsidR="00A744A7" w:rsidRPr="00E067C2" w:rsidRDefault="00A744A7" w:rsidP="002070D1">
            <w:pPr>
              <w:keepNext/>
              <w:keepLines/>
              <w:spacing w:after="0"/>
              <w:jc w:val="center"/>
              <w:rPr>
                <w:rFonts w:ascii="Arial" w:hAnsi="Arial"/>
                <w:noProof/>
                <w:sz w:val="18"/>
                <w:lang w:val="de-DE"/>
              </w:rPr>
            </w:pPr>
            <w:r w:rsidRPr="00E067C2">
              <w:rPr>
                <w:rFonts w:ascii="Arial" w:hAnsi="Arial"/>
                <w:noProof/>
                <w:sz w:val="18"/>
                <w:lang w:val="de-DE"/>
              </w:rPr>
              <w:t>DC_21A-42</w:t>
            </w:r>
            <w:r w:rsidRPr="00E067C2">
              <w:rPr>
                <w:rFonts w:ascii="Arial" w:hAnsi="Arial"/>
                <w:noProof/>
                <w:sz w:val="18"/>
                <w:lang w:val="de-DE" w:eastAsia="ja-JP"/>
              </w:rPr>
              <w:t>E</w:t>
            </w:r>
            <w:r w:rsidRPr="00E067C2">
              <w:rPr>
                <w:rFonts w:ascii="Arial" w:hAnsi="Arial"/>
                <w:noProof/>
                <w:sz w:val="18"/>
                <w:lang w:val="de-DE"/>
              </w:rPr>
              <w:t>_n257F</w:t>
            </w:r>
          </w:p>
          <w:p w14:paraId="0E00333A" w14:textId="77777777" w:rsidR="00A744A7" w:rsidRPr="00E067C2" w:rsidRDefault="00A744A7" w:rsidP="002070D1">
            <w:pPr>
              <w:keepNext/>
              <w:keepLines/>
              <w:spacing w:after="0"/>
              <w:jc w:val="center"/>
              <w:rPr>
                <w:rFonts w:ascii="Arial" w:hAnsi="Arial"/>
                <w:sz w:val="18"/>
                <w:lang w:val="de-DE" w:eastAsia="ja-JP"/>
              </w:rPr>
            </w:pPr>
            <w:r w:rsidRPr="00E067C2">
              <w:rPr>
                <w:rFonts w:ascii="Arial" w:hAnsi="Arial"/>
                <w:sz w:val="18"/>
                <w:lang w:val="de-DE" w:eastAsia="ja-JP"/>
              </w:rPr>
              <w:t>DC_21A-42E_n257G</w:t>
            </w:r>
          </w:p>
          <w:p w14:paraId="38B9F13E" w14:textId="77777777" w:rsidR="00A744A7" w:rsidRPr="00E067C2" w:rsidRDefault="00A744A7" w:rsidP="002070D1">
            <w:pPr>
              <w:keepNext/>
              <w:keepLines/>
              <w:spacing w:after="0"/>
              <w:jc w:val="center"/>
              <w:rPr>
                <w:rFonts w:ascii="Arial" w:hAnsi="Arial"/>
                <w:sz w:val="18"/>
                <w:lang w:val="de-DE" w:eastAsia="ja-JP"/>
              </w:rPr>
            </w:pPr>
            <w:r w:rsidRPr="00E067C2">
              <w:rPr>
                <w:rFonts w:ascii="Arial" w:hAnsi="Arial"/>
                <w:sz w:val="18"/>
                <w:lang w:val="de-DE" w:eastAsia="ja-JP"/>
              </w:rPr>
              <w:t>DC_21A-42E_n257H</w:t>
            </w:r>
          </w:p>
          <w:p w14:paraId="5068A1B4" w14:textId="77777777" w:rsidR="00A744A7" w:rsidRPr="00E067C2" w:rsidRDefault="00A744A7" w:rsidP="002070D1">
            <w:pPr>
              <w:keepNext/>
              <w:keepLines/>
              <w:spacing w:after="0"/>
              <w:jc w:val="center"/>
              <w:rPr>
                <w:rFonts w:ascii="Arial" w:hAnsi="Arial"/>
                <w:sz w:val="18"/>
                <w:lang w:val="de-DE" w:eastAsia="ja-JP"/>
              </w:rPr>
            </w:pPr>
            <w:r w:rsidRPr="00E067C2">
              <w:rPr>
                <w:rFonts w:ascii="Arial" w:hAnsi="Arial"/>
                <w:sz w:val="18"/>
                <w:lang w:val="de-DE" w:eastAsia="ja-JP"/>
              </w:rPr>
              <w:t>DC_21A-42E_n257I</w:t>
            </w:r>
          </w:p>
          <w:p w14:paraId="5910497C" w14:textId="77777777" w:rsidR="00A744A7" w:rsidRPr="00E067C2" w:rsidRDefault="00A744A7" w:rsidP="002070D1">
            <w:pPr>
              <w:keepNext/>
              <w:keepLines/>
              <w:spacing w:after="0"/>
              <w:jc w:val="center"/>
              <w:rPr>
                <w:rFonts w:ascii="Arial" w:hAnsi="Arial"/>
                <w:sz w:val="18"/>
                <w:lang w:val="de-DE" w:eastAsia="ja-JP"/>
              </w:rPr>
            </w:pPr>
            <w:r w:rsidRPr="00E067C2">
              <w:rPr>
                <w:rFonts w:ascii="Arial" w:hAnsi="Arial"/>
                <w:sz w:val="18"/>
                <w:lang w:val="de-DE" w:eastAsia="ja-JP"/>
              </w:rPr>
              <w:t>DC_21A-42E_n257J</w:t>
            </w:r>
          </w:p>
          <w:p w14:paraId="60E004BE" w14:textId="77777777" w:rsidR="00A744A7" w:rsidRPr="00E067C2" w:rsidRDefault="00A744A7" w:rsidP="002070D1">
            <w:pPr>
              <w:keepNext/>
              <w:keepLines/>
              <w:spacing w:after="0"/>
              <w:jc w:val="center"/>
              <w:rPr>
                <w:rFonts w:ascii="Arial" w:hAnsi="Arial"/>
                <w:sz w:val="18"/>
                <w:lang w:val="de-DE" w:eastAsia="ja-JP"/>
              </w:rPr>
            </w:pPr>
            <w:r w:rsidRPr="00E067C2">
              <w:rPr>
                <w:rFonts w:ascii="Arial" w:hAnsi="Arial"/>
                <w:sz w:val="18"/>
                <w:lang w:val="de-DE" w:eastAsia="ja-JP"/>
              </w:rPr>
              <w:t>DC_21A-42E_n257K</w:t>
            </w:r>
          </w:p>
          <w:p w14:paraId="0D22E00B" w14:textId="77777777" w:rsidR="00A744A7" w:rsidRPr="00E067C2" w:rsidRDefault="00A744A7" w:rsidP="002070D1">
            <w:pPr>
              <w:keepNext/>
              <w:keepLines/>
              <w:spacing w:after="0"/>
              <w:jc w:val="center"/>
              <w:rPr>
                <w:rFonts w:ascii="Arial" w:hAnsi="Arial"/>
                <w:sz w:val="18"/>
                <w:lang w:val="de-DE" w:eastAsia="ja-JP"/>
              </w:rPr>
            </w:pPr>
            <w:r w:rsidRPr="00E067C2">
              <w:rPr>
                <w:rFonts w:ascii="Arial" w:hAnsi="Arial"/>
                <w:sz w:val="18"/>
                <w:lang w:val="de-DE" w:eastAsia="ja-JP"/>
              </w:rPr>
              <w:t>DC_21A-42E_n257L</w:t>
            </w:r>
          </w:p>
          <w:p w14:paraId="0DF9B282" w14:textId="77777777" w:rsidR="00A744A7" w:rsidRPr="00E067C2" w:rsidRDefault="00A744A7" w:rsidP="002070D1">
            <w:pPr>
              <w:keepNext/>
              <w:keepLines/>
              <w:spacing w:after="0"/>
              <w:jc w:val="center"/>
              <w:rPr>
                <w:rFonts w:ascii="Arial" w:hAnsi="Arial"/>
                <w:noProof/>
                <w:sz w:val="18"/>
                <w:lang w:val="de-DE" w:eastAsia="zh-CN"/>
              </w:rPr>
            </w:pPr>
            <w:r w:rsidRPr="00E067C2">
              <w:rPr>
                <w:rFonts w:ascii="Arial" w:hAnsi="Arial"/>
                <w:sz w:val="18"/>
                <w:lang w:val="de-DE" w:eastAsia="ja-JP"/>
              </w:rPr>
              <w:t>DC_21A-42E_n257M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F41D4A8"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DC_21A_n257A</w:t>
            </w:r>
          </w:p>
          <w:p w14:paraId="5B880A0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rPr>
              <w:t>DC_21A_n257</w:t>
            </w:r>
            <w:r w:rsidRPr="00E067C2">
              <w:rPr>
                <w:rFonts w:ascii="Arial" w:hAnsi="Arial"/>
                <w:noProof/>
                <w:sz w:val="18"/>
                <w:lang w:eastAsia="ja-JP"/>
              </w:rPr>
              <w:t>D</w:t>
            </w:r>
          </w:p>
          <w:p w14:paraId="0CF6401C"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DC_21A_n257G</w:t>
            </w:r>
          </w:p>
          <w:p w14:paraId="5E062C2A"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DC_21A_n257H</w:t>
            </w:r>
          </w:p>
          <w:p w14:paraId="2DD937BA"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DC_21A_n257I</w:t>
            </w:r>
          </w:p>
          <w:p w14:paraId="013BA6B4"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DC_21A_n257J</w:t>
            </w:r>
          </w:p>
          <w:p w14:paraId="6876E97B"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DC_21A_n257K</w:t>
            </w:r>
          </w:p>
          <w:p w14:paraId="34E80653"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DC_21A_n257L</w:t>
            </w:r>
          </w:p>
          <w:p w14:paraId="44478002"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DC_21A_n257M</w:t>
            </w:r>
          </w:p>
          <w:p w14:paraId="0606AF1C"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DC_42A_n257A</w:t>
            </w:r>
          </w:p>
          <w:p w14:paraId="49788B9B" w14:textId="77777777" w:rsidR="00A744A7" w:rsidRPr="00E067C2" w:rsidRDefault="00A744A7" w:rsidP="002070D1">
            <w:pPr>
              <w:keepNext/>
              <w:keepLines/>
              <w:spacing w:after="0"/>
              <w:jc w:val="center"/>
              <w:rPr>
                <w:rFonts w:ascii="Arial" w:hAnsi="Arial"/>
                <w:noProof/>
                <w:sz w:val="18"/>
                <w:lang w:eastAsia="ja-JP"/>
              </w:rPr>
            </w:pPr>
            <w:r w:rsidRPr="00E067C2">
              <w:rPr>
                <w:rFonts w:ascii="Arial" w:hAnsi="Arial"/>
                <w:noProof/>
                <w:sz w:val="18"/>
              </w:rPr>
              <w:t>DC_42A_n257</w:t>
            </w:r>
            <w:r w:rsidRPr="00E067C2">
              <w:rPr>
                <w:rFonts w:ascii="Arial" w:hAnsi="Arial"/>
                <w:noProof/>
                <w:sz w:val="18"/>
                <w:lang w:eastAsia="ja-JP"/>
              </w:rPr>
              <w:t>D</w:t>
            </w:r>
          </w:p>
          <w:p w14:paraId="30908942"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DC_42A_n257G</w:t>
            </w:r>
          </w:p>
          <w:p w14:paraId="33EE7B8C"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DC_42A_n257H</w:t>
            </w:r>
          </w:p>
          <w:p w14:paraId="5F068A24"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ja-JP"/>
              </w:rPr>
              <w:t>DC_42A_n257I</w:t>
            </w:r>
          </w:p>
        </w:tc>
      </w:tr>
      <w:tr w:rsidR="00A744A7" w:rsidRPr="00E067C2" w14:paraId="6019F4D1"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E61AE04"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DC_28A-41A_n257A</w:t>
            </w:r>
          </w:p>
          <w:p w14:paraId="545D9789" w14:textId="77777777" w:rsidR="00A744A7" w:rsidRPr="00E067C2" w:rsidRDefault="00A744A7" w:rsidP="002070D1">
            <w:pPr>
              <w:keepNext/>
              <w:keepLines/>
              <w:spacing w:after="0"/>
              <w:jc w:val="center"/>
              <w:rPr>
                <w:rFonts w:ascii="Arial" w:hAnsi="Arial"/>
                <w:noProof/>
                <w:sz w:val="18"/>
                <w:lang w:eastAsia="fr-FR"/>
              </w:rPr>
            </w:pPr>
            <w:r w:rsidRPr="00E067C2">
              <w:rPr>
                <w:rFonts w:ascii="Arial" w:hAnsi="Arial"/>
                <w:noProof/>
                <w:sz w:val="18"/>
              </w:rPr>
              <w:t>DC_28A-41A_n257G</w:t>
            </w:r>
          </w:p>
          <w:p w14:paraId="258B3292"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DC_28A-41A_n257H</w:t>
            </w:r>
          </w:p>
          <w:p w14:paraId="681FCFAC"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DC_28A-41A_n257I</w:t>
            </w:r>
          </w:p>
          <w:p w14:paraId="276EE203" w14:textId="77777777" w:rsidR="00A744A7" w:rsidRPr="00E067C2" w:rsidRDefault="00A744A7" w:rsidP="002070D1">
            <w:pPr>
              <w:keepNext/>
              <w:keepLines/>
              <w:spacing w:after="0"/>
              <w:jc w:val="center"/>
              <w:rPr>
                <w:rFonts w:ascii="Arial" w:hAnsi="Arial"/>
                <w:noProof/>
                <w:sz w:val="18"/>
                <w:lang w:eastAsia="ja-JP"/>
              </w:rPr>
            </w:pPr>
            <w:r w:rsidRPr="00E067C2">
              <w:rPr>
                <w:rFonts w:ascii="Arial" w:hAnsi="Arial"/>
                <w:noProof/>
                <w:sz w:val="18"/>
                <w:lang w:eastAsia="ja-JP"/>
              </w:rPr>
              <w:t>DC_28A-41C_n257A</w:t>
            </w:r>
          </w:p>
          <w:p w14:paraId="63E14F79"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DC_28A-41C_n257G</w:t>
            </w:r>
          </w:p>
          <w:p w14:paraId="55B2D29C" w14:textId="77777777" w:rsidR="00A744A7" w:rsidRPr="00E067C2" w:rsidRDefault="00A744A7" w:rsidP="002070D1">
            <w:pPr>
              <w:keepNext/>
              <w:keepLines/>
              <w:spacing w:after="0"/>
              <w:jc w:val="center"/>
              <w:rPr>
                <w:rFonts w:ascii="Arial" w:hAnsi="Arial"/>
                <w:noProof/>
                <w:sz w:val="18"/>
                <w:lang w:eastAsia="fr-FR"/>
              </w:rPr>
            </w:pPr>
            <w:r w:rsidRPr="00E067C2">
              <w:rPr>
                <w:rFonts w:ascii="Arial" w:hAnsi="Arial"/>
                <w:noProof/>
                <w:sz w:val="18"/>
              </w:rPr>
              <w:t>DC_28A-41C_n257H</w:t>
            </w:r>
          </w:p>
          <w:p w14:paraId="48469BF7"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noProof/>
                <w:sz w:val="18"/>
              </w:rPr>
              <w:t>DC_28A-41C_n257I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7DA1EC8"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DC_28A_n257A</w:t>
            </w:r>
          </w:p>
          <w:p w14:paraId="65DBC681" w14:textId="77777777" w:rsidR="00A744A7" w:rsidRPr="00E067C2" w:rsidRDefault="00A744A7" w:rsidP="002070D1">
            <w:pPr>
              <w:keepNext/>
              <w:keepLines/>
              <w:spacing w:after="0"/>
              <w:jc w:val="center"/>
              <w:rPr>
                <w:rFonts w:ascii="Arial" w:hAnsi="Arial"/>
                <w:noProof/>
                <w:sz w:val="18"/>
                <w:lang w:eastAsia="fr-FR"/>
              </w:rPr>
            </w:pPr>
            <w:r w:rsidRPr="00E067C2">
              <w:rPr>
                <w:rFonts w:ascii="Arial" w:hAnsi="Arial"/>
                <w:noProof/>
                <w:sz w:val="18"/>
              </w:rPr>
              <w:t>DC_28A_n257G</w:t>
            </w:r>
          </w:p>
          <w:p w14:paraId="3B5B39A0"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DC_28A_n257H</w:t>
            </w:r>
          </w:p>
          <w:p w14:paraId="35BE8525"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DC_28A_n257I</w:t>
            </w:r>
          </w:p>
          <w:p w14:paraId="6906A3FF"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DC_41A_n257A</w:t>
            </w:r>
          </w:p>
          <w:p w14:paraId="3ECE5962"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DC_41A_n257G</w:t>
            </w:r>
          </w:p>
          <w:p w14:paraId="0D47E616"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DC_41A_n257H</w:t>
            </w:r>
          </w:p>
          <w:p w14:paraId="1A529989"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DC_41A_n257I</w:t>
            </w:r>
          </w:p>
          <w:p w14:paraId="6DD8D171"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rPr>
              <w:t>DC_41C_n257A</w:t>
            </w:r>
          </w:p>
          <w:p w14:paraId="31E7D07E" w14:textId="77777777" w:rsidR="00A744A7" w:rsidRPr="00E067C2" w:rsidRDefault="00A744A7" w:rsidP="002070D1">
            <w:pPr>
              <w:keepNext/>
              <w:keepLines/>
              <w:spacing w:after="0"/>
              <w:jc w:val="center"/>
              <w:rPr>
                <w:rFonts w:ascii="Arial" w:hAnsi="Arial"/>
                <w:noProof/>
                <w:sz w:val="18"/>
                <w:lang w:val="sv-FI"/>
              </w:rPr>
            </w:pPr>
            <w:r w:rsidRPr="00E067C2">
              <w:rPr>
                <w:rFonts w:ascii="Arial" w:hAnsi="Arial"/>
                <w:noProof/>
                <w:sz w:val="18"/>
                <w:lang w:val="sv-FI"/>
              </w:rPr>
              <w:t>DC_41C_n257G</w:t>
            </w:r>
          </w:p>
          <w:p w14:paraId="25362FBE" w14:textId="77777777" w:rsidR="00A744A7" w:rsidRPr="00E067C2" w:rsidRDefault="00A744A7" w:rsidP="002070D1">
            <w:pPr>
              <w:keepNext/>
              <w:keepLines/>
              <w:spacing w:after="0"/>
              <w:jc w:val="center"/>
              <w:rPr>
                <w:rFonts w:ascii="Arial" w:hAnsi="Arial"/>
                <w:noProof/>
                <w:sz w:val="18"/>
                <w:lang w:val="sv-FI"/>
              </w:rPr>
            </w:pPr>
            <w:r w:rsidRPr="00E067C2">
              <w:rPr>
                <w:rFonts w:ascii="Arial" w:hAnsi="Arial"/>
                <w:noProof/>
                <w:sz w:val="18"/>
                <w:lang w:val="sv-FI"/>
              </w:rPr>
              <w:t>DC_41C_n257H</w:t>
            </w:r>
          </w:p>
          <w:p w14:paraId="2AD247D1" w14:textId="77777777" w:rsidR="00A744A7" w:rsidRPr="00E067C2" w:rsidRDefault="00A744A7" w:rsidP="002070D1">
            <w:pPr>
              <w:keepNext/>
              <w:keepLines/>
              <w:spacing w:after="0"/>
              <w:jc w:val="center"/>
              <w:rPr>
                <w:rFonts w:ascii="Arial" w:hAnsi="Arial"/>
                <w:sz w:val="18"/>
                <w:lang w:val="sv-FI" w:eastAsia="ja-JP"/>
              </w:rPr>
            </w:pPr>
            <w:r w:rsidRPr="00E067C2">
              <w:rPr>
                <w:rFonts w:ascii="Arial" w:hAnsi="Arial"/>
                <w:noProof/>
                <w:sz w:val="18"/>
                <w:lang w:val="sv-FI"/>
              </w:rPr>
              <w:t>DC_41C_n257I</w:t>
            </w:r>
          </w:p>
        </w:tc>
      </w:tr>
      <w:tr w:rsidR="00A744A7" w:rsidRPr="00E067C2" w14:paraId="4BEA9E09"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ED1D23C" w14:textId="77777777" w:rsidR="00A744A7" w:rsidRPr="00E067C2" w:rsidRDefault="00A744A7" w:rsidP="002070D1">
            <w:pPr>
              <w:keepNext/>
              <w:keepLines/>
              <w:spacing w:after="0"/>
              <w:jc w:val="center"/>
              <w:rPr>
                <w:rFonts w:ascii="Arial" w:hAnsi="Arial"/>
                <w:noProof/>
                <w:sz w:val="18"/>
                <w:vertAlign w:val="superscript"/>
                <w:lang w:eastAsia="zh-CN"/>
              </w:rPr>
            </w:pPr>
            <w:r w:rsidRPr="00E067C2">
              <w:rPr>
                <w:rFonts w:ascii="Arial" w:hAnsi="Arial"/>
                <w:sz w:val="18"/>
              </w:rPr>
              <w:lastRenderedPageBreak/>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A</w:t>
            </w:r>
            <w:r w:rsidRPr="00E067C2">
              <w:rPr>
                <w:rFonts w:ascii="Arial" w:hAnsi="Arial"/>
                <w:sz w:val="18"/>
              </w:rPr>
              <w:t>_n257A</w:t>
            </w:r>
            <w:r w:rsidRPr="00E067C2">
              <w:rPr>
                <w:rFonts w:ascii="Arial" w:hAnsi="Arial"/>
                <w:noProof/>
                <w:sz w:val="18"/>
                <w:vertAlign w:val="superscript"/>
                <w:lang w:eastAsia="zh-CN"/>
              </w:rPr>
              <w:t>2</w:t>
            </w:r>
          </w:p>
          <w:p w14:paraId="327B3F9C" w14:textId="77777777" w:rsidR="00A744A7" w:rsidRPr="00E067C2" w:rsidRDefault="00A744A7" w:rsidP="002070D1">
            <w:pPr>
              <w:keepNext/>
              <w:keepLines/>
              <w:spacing w:after="0"/>
              <w:jc w:val="center"/>
              <w:rPr>
                <w:rFonts w:ascii="Arial" w:hAnsi="Arial"/>
                <w:noProof/>
                <w:sz w:val="18"/>
                <w:vertAlign w:val="superscript"/>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A</w:t>
            </w:r>
            <w:r w:rsidRPr="00E067C2">
              <w:rPr>
                <w:rFonts w:ascii="Arial" w:hAnsi="Arial"/>
                <w:sz w:val="18"/>
              </w:rPr>
              <w:t>_n257D</w:t>
            </w:r>
            <w:r w:rsidRPr="00E067C2">
              <w:rPr>
                <w:rFonts w:ascii="Arial" w:hAnsi="Arial"/>
                <w:noProof/>
                <w:sz w:val="18"/>
                <w:vertAlign w:val="superscript"/>
                <w:lang w:eastAsia="zh-CN"/>
              </w:rPr>
              <w:t>2</w:t>
            </w:r>
          </w:p>
          <w:p w14:paraId="3D440828" w14:textId="77777777" w:rsidR="00A744A7" w:rsidRPr="00E067C2" w:rsidRDefault="00A744A7" w:rsidP="002070D1">
            <w:pPr>
              <w:keepNext/>
              <w:keepLines/>
              <w:spacing w:after="0"/>
              <w:jc w:val="center"/>
              <w:rPr>
                <w:rFonts w:ascii="Arial" w:hAnsi="Arial"/>
                <w:noProof/>
                <w:sz w:val="18"/>
                <w:vertAlign w:val="superscript"/>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A</w:t>
            </w:r>
            <w:r w:rsidRPr="00E067C2">
              <w:rPr>
                <w:rFonts w:ascii="Arial" w:hAnsi="Arial"/>
                <w:sz w:val="18"/>
              </w:rPr>
              <w:t>_n257G</w:t>
            </w:r>
            <w:r w:rsidRPr="00E067C2">
              <w:rPr>
                <w:rFonts w:ascii="Arial" w:hAnsi="Arial"/>
                <w:noProof/>
                <w:sz w:val="18"/>
                <w:vertAlign w:val="superscript"/>
                <w:lang w:eastAsia="zh-CN"/>
              </w:rPr>
              <w:t>2</w:t>
            </w:r>
          </w:p>
          <w:p w14:paraId="75F9C11E" w14:textId="77777777" w:rsidR="00A744A7" w:rsidRPr="00E067C2" w:rsidRDefault="00A744A7" w:rsidP="002070D1">
            <w:pPr>
              <w:keepNext/>
              <w:keepLines/>
              <w:spacing w:after="0"/>
              <w:jc w:val="center"/>
              <w:rPr>
                <w:rFonts w:ascii="Arial" w:hAnsi="Arial"/>
                <w:noProof/>
                <w:sz w:val="18"/>
                <w:vertAlign w:val="superscript"/>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A</w:t>
            </w:r>
            <w:r w:rsidRPr="00E067C2">
              <w:rPr>
                <w:rFonts w:ascii="Arial" w:hAnsi="Arial"/>
                <w:sz w:val="18"/>
              </w:rPr>
              <w:t>_n257H</w:t>
            </w:r>
            <w:r w:rsidRPr="00E067C2">
              <w:rPr>
                <w:rFonts w:ascii="Arial" w:hAnsi="Arial"/>
                <w:noProof/>
                <w:sz w:val="18"/>
                <w:vertAlign w:val="superscript"/>
                <w:lang w:eastAsia="zh-CN"/>
              </w:rPr>
              <w:t>2</w:t>
            </w:r>
          </w:p>
          <w:p w14:paraId="09728CE5" w14:textId="77777777" w:rsidR="00A744A7" w:rsidRPr="00E067C2" w:rsidRDefault="00A744A7" w:rsidP="002070D1">
            <w:pPr>
              <w:keepNext/>
              <w:keepLines/>
              <w:spacing w:after="0"/>
              <w:jc w:val="center"/>
              <w:rPr>
                <w:rFonts w:ascii="Arial" w:hAnsi="Arial"/>
                <w:noProof/>
                <w:sz w:val="18"/>
                <w:vertAlign w:val="superscript"/>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A</w:t>
            </w:r>
            <w:r w:rsidRPr="00E067C2">
              <w:rPr>
                <w:rFonts w:ascii="Arial" w:hAnsi="Arial"/>
                <w:sz w:val="18"/>
              </w:rPr>
              <w:t>_n257I</w:t>
            </w:r>
            <w:r w:rsidRPr="00E067C2">
              <w:rPr>
                <w:rFonts w:ascii="Arial" w:hAnsi="Arial"/>
                <w:noProof/>
                <w:sz w:val="18"/>
                <w:vertAlign w:val="superscript"/>
                <w:lang w:eastAsia="zh-CN"/>
              </w:rPr>
              <w:t>2</w:t>
            </w:r>
          </w:p>
          <w:p w14:paraId="0A93DD60"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DC_28A-42A_n257J</w:t>
            </w:r>
          </w:p>
          <w:p w14:paraId="65A0577B"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DC_28A-42A_n257K</w:t>
            </w:r>
          </w:p>
          <w:p w14:paraId="5348FEF2"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DC_28A-42A_n257L</w:t>
            </w:r>
          </w:p>
          <w:p w14:paraId="32696E05"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DC_28A-42A_n257M</w:t>
            </w:r>
          </w:p>
          <w:p w14:paraId="11AE8312" w14:textId="77777777" w:rsidR="00A744A7" w:rsidRPr="00E067C2" w:rsidRDefault="00A744A7" w:rsidP="002070D1">
            <w:pPr>
              <w:keepNext/>
              <w:keepLines/>
              <w:spacing w:after="0"/>
              <w:jc w:val="center"/>
              <w:rPr>
                <w:rFonts w:ascii="Arial" w:hAnsi="Arial"/>
                <w:noProof/>
                <w:sz w:val="18"/>
                <w:vertAlign w:val="superscript"/>
                <w:lang w:eastAsia="zh-CN"/>
              </w:rPr>
            </w:pPr>
            <w:r w:rsidRPr="00E067C2">
              <w:rPr>
                <w:rFonts w:ascii="Arial" w:hAnsi="Arial"/>
                <w:sz w:val="18"/>
              </w:rPr>
              <w:t>DC_28A-42C_n257A</w:t>
            </w:r>
            <w:r w:rsidRPr="00E067C2">
              <w:rPr>
                <w:rFonts w:ascii="Arial" w:hAnsi="Arial"/>
                <w:noProof/>
                <w:sz w:val="18"/>
                <w:vertAlign w:val="superscript"/>
                <w:lang w:eastAsia="zh-CN"/>
              </w:rPr>
              <w:t>2</w:t>
            </w:r>
          </w:p>
          <w:p w14:paraId="6EE7076D" w14:textId="77777777" w:rsidR="00A744A7" w:rsidRPr="00E067C2" w:rsidRDefault="00A744A7" w:rsidP="002070D1">
            <w:pPr>
              <w:keepNext/>
              <w:keepLines/>
              <w:spacing w:after="0"/>
              <w:jc w:val="center"/>
              <w:rPr>
                <w:rFonts w:ascii="Arial" w:hAnsi="Arial"/>
                <w:noProof/>
                <w:sz w:val="18"/>
                <w:vertAlign w:val="superscript"/>
                <w:lang w:eastAsia="zh-CN"/>
              </w:rPr>
            </w:pPr>
            <w:r w:rsidRPr="00E067C2">
              <w:rPr>
                <w:rFonts w:ascii="Arial" w:hAnsi="Arial"/>
                <w:sz w:val="18"/>
              </w:rPr>
              <w:t>DC_28A-42C_n257D</w:t>
            </w:r>
            <w:r w:rsidRPr="00E067C2">
              <w:rPr>
                <w:rFonts w:ascii="Arial" w:hAnsi="Arial"/>
                <w:noProof/>
                <w:sz w:val="18"/>
                <w:vertAlign w:val="superscript"/>
                <w:lang w:eastAsia="zh-CN"/>
              </w:rPr>
              <w:t>2</w:t>
            </w:r>
          </w:p>
          <w:p w14:paraId="3014E226" w14:textId="77777777" w:rsidR="00A744A7" w:rsidRPr="00E067C2" w:rsidRDefault="00A744A7" w:rsidP="002070D1">
            <w:pPr>
              <w:keepNext/>
              <w:keepLines/>
              <w:spacing w:after="0"/>
              <w:jc w:val="center"/>
              <w:rPr>
                <w:rFonts w:ascii="Arial" w:hAnsi="Arial"/>
                <w:noProof/>
                <w:sz w:val="18"/>
                <w:vertAlign w:val="superscript"/>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C</w:t>
            </w:r>
            <w:r w:rsidRPr="00E067C2">
              <w:rPr>
                <w:rFonts w:ascii="Arial" w:hAnsi="Arial"/>
                <w:sz w:val="18"/>
              </w:rPr>
              <w:t>_n257G</w:t>
            </w:r>
            <w:r w:rsidRPr="00E067C2">
              <w:rPr>
                <w:rFonts w:ascii="Arial" w:hAnsi="Arial"/>
                <w:noProof/>
                <w:sz w:val="18"/>
                <w:vertAlign w:val="superscript"/>
                <w:lang w:eastAsia="zh-CN"/>
              </w:rPr>
              <w:t>2</w:t>
            </w:r>
          </w:p>
          <w:p w14:paraId="2C34A7E5" w14:textId="77777777" w:rsidR="00A744A7" w:rsidRPr="00E067C2" w:rsidRDefault="00A744A7" w:rsidP="002070D1">
            <w:pPr>
              <w:keepNext/>
              <w:keepLines/>
              <w:spacing w:after="0"/>
              <w:jc w:val="center"/>
              <w:rPr>
                <w:rFonts w:ascii="Arial" w:hAnsi="Arial"/>
                <w:noProof/>
                <w:sz w:val="18"/>
                <w:vertAlign w:val="superscript"/>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C</w:t>
            </w:r>
            <w:r w:rsidRPr="00E067C2">
              <w:rPr>
                <w:rFonts w:ascii="Arial" w:hAnsi="Arial"/>
                <w:sz w:val="18"/>
              </w:rPr>
              <w:t>_n257H</w:t>
            </w:r>
            <w:r w:rsidRPr="00E067C2">
              <w:rPr>
                <w:rFonts w:ascii="Arial" w:hAnsi="Arial"/>
                <w:noProof/>
                <w:sz w:val="18"/>
                <w:vertAlign w:val="superscript"/>
                <w:lang w:eastAsia="zh-CN"/>
              </w:rPr>
              <w:t>2</w:t>
            </w:r>
          </w:p>
          <w:p w14:paraId="7B19B8B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C</w:t>
            </w:r>
            <w:r w:rsidRPr="00E067C2">
              <w:rPr>
                <w:rFonts w:ascii="Arial" w:hAnsi="Arial"/>
                <w:sz w:val="18"/>
              </w:rPr>
              <w:t>_n257I</w:t>
            </w:r>
            <w:r w:rsidRPr="00E067C2">
              <w:rPr>
                <w:rFonts w:ascii="Arial" w:hAnsi="Arial"/>
                <w:noProof/>
                <w:sz w:val="18"/>
                <w:vertAlign w:val="superscript"/>
                <w:lang w:eastAsia="zh-CN"/>
              </w:rPr>
              <w:t>2</w:t>
            </w:r>
          </w:p>
          <w:p w14:paraId="24D0D526"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DC_28A-42C_n257J</w:t>
            </w:r>
          </w:p>
          <w:p w14:paraId="7A8DC5FA"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DC_28A-42C_n257K</w:t>
            </w:r>
          </w:p>
          <w:p w14:paraId="2BF10A59"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DC_28A-42C_n257L</w:t>
            </w:r>
          </w:p>
          <w:p w14:paraId="5926BBFE"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DC_28A-42C_n257M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06D9F0"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DC_28A_n257A</w:t>
            </w:r>
          </w:p>
          <w:p w14:paraId="27E39DC9" w14:textId="77777777" w:rsidR="00A744A7" w:rsidRPr="00E067C2" w:rsidRDefault="00A744A7" w:rsidP="002070D1">
            <w:pPr>
              <w:keepNext/>
              <w:keepLines/>
              <w:spacing w:after="0"/>
              <w:jc w:val="center"/>
              <w:rPr>
                <w:rFonts w:ascii="Arial" w:hAnsi="Arial"/>
                <w:sz w:val="18"/>
                <w:lang w:eastAsia="fr-FR"/>
              </w:rPr>
            </w:pPr>
            <w:r w:rsidRPr="00E067C2">
              <w:rPr>
                <w:rFonts w:ascii="Arial" w:hAnsi="Arial"/>
                <w:sz w:val="18"/>
              </w:rPr>
              <w:t>DC_28A_n257G</w:t>
            </w:r>
          </w:p>
          <w:p w14:paraId="6228FA70"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DC_28A_n257H</w:t>
            </w:r>
          </w:p>
          <w:p w14:paraId="591C9365"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DC_28A_n257I</w:t>
            </w:r>
          </w:p>
          <w:p w14:paraId="384F7B6F"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DC_42A_n257A</w:t>
            </w:r>
          </w:p>
          <w:p w14:paraId="5C3F20D2"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DC_42A_n257G</w:t>
            </w:r>
          </w:p>
          <w:p w14:paraId="7CDB0DC6"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DC_42A_n257H</w:t>
            </w:r>
          </w:p>
          <w:p w14:paraId="7AAC5DF0"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DC_42A_n257I</w:t>
            </w:r>
          </w:p>
          <w:p w14:paraId="419CA784"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DC_42C_n257A</w:t>
            </w:r>
          </w:p>
          <w:p w14:paraId="31D33903" w14:textId="77777777" w:rsidR="00A744A7" w:rsidRPr="00E067C2" w:rsidRDefault="00A744A7" w:rsidP="002070D1">
            <w:pPr>
              <w:keepNext/>
              <w:keepLines/>
              <w:spacing w:after="0"/>
              <w:jc w:val="center"/>
              <w:rPr>
                <w:rFonts w:ascii="Arial" w:hAnsi="Arial"/>
                <w:sz w:val="18"/>
                <w:lang w:val="sv-FI"/>
              </w:rPr>
            </w:pPr>
            <w:r w:rsidRPr="00E067C2">
              <w:rPr>
                <w:rFonts w:ascii="Arial" w:hAnsi="Arial"/>
                <w:sz w:val="18"/>
                <w:lang w:val="sv-FI"/>
              </w:rPr>
              <w:t>DC_42C_n257G</w:t>
            </w:r>
          </w:p>
          <w:p w14:paraId="0F3EFB90" w14:textId="77777777" w:rsidR="00A744A7" w:rsidRPr="00E067C2" w:rsidRDefault="00A744A7" w:rsidP="002070D1">
            <w:pPr>
              <w:keepNext/>
              <w:keepLines/>
              <w:spacing w:after="0"/>
              <w:jc w:val="center"/>
              <w:rPr>
                <w:rFonts w:ascii="Arial" w:hAnsi="Arial"/>
                <w:sz w:val="18"/>
                <w:lang w:val="sv-FI"/>
              </w:rPr>
            </w:pPr>
            <w:r w:rsidRPr="00E067C2">
              <w:rPr>
                <w:rFonts w:ascii="Arial" w:hAnsi="Arial"/>
                <w:sz w:val="18"/>
                <w:lang w:val="sv-FI"/>
              </w:rPr>
              <w:t>DC_42C_n257H</w:t>
            </w:r>
          </w:p>
          <w:p w14:paraId="7E45841F" w14:textId="77777777" w:rsidR="00A744A7" w:rsidRPr="00E067C2" w:rsidRDefault="00A744A7" w:rsidP="002070D1">
            <w:pPr>
              <w:keepNext/>
              <w:keepLines/>
              <w:spacing w:after="0"/>
              <w:jc w:val="center"/>
              <w:rPr>
                <w:rFonts w:ascii="Arial" w:hAnsi="Arial"/>
                <w:sz w:val="18"/>
                <w:lang w:val="sv-FI"/>
              </w:rPr>
            </w:pPr>
            <w:r w:rsidRPr="00E067C2">
              <w:rPr>
                <w:rFonts w:ascii="Arial" w:hAnsi="Arial"/>
                <w:sz w:val="18"/>
                <w:lang w:val="sv-FI"/>
              </w:rPr>
              <w:t>DC_42C_n257I</w:t>
            </w:r>
          </w:p>
        </w:tc>
      </w:tr>
      <w:tr w:rsidR="00A744A7" w:rsidRPr="00E067C2" w14:paraId="79BAAA15"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2BD9404"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DC_29A-30A_n260A</w:t>
            </w:r>
          </w:p>
          <w:p w14:paraId="3DE421A3"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DC_29A-30A_n260G</w:t>
            </w:r>
          </w:p>
          <w:p w14:paraId="73EB4F4B"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DC_29A-30A_n260H</w:t>
            </w:r>
          </w:p>
          <w:p w14:paraId="254DE25D"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DC_29A-30A_n260I</w:t>
            </w:r>
          </w:p>
          <w:p w14:paraId="37F1D5D7"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DC_29A-30A_n260J</w:t>
            </w:r>
          </w:p>
          <w:p w14:paraId="53A55A98"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DC_29A-30A_n260K</w:t>
            </w:r>
          </w:p>
          <w:p w14:paraId="0991499F"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DC_29A-30A_n260L</w:t>
            </w:r>
          </w:p>
          <w:p w14:paraId="25C2086B" w14:textId="77777777" w:rsidR="00A744A7" w:rsidRPr="00E067C2" w:rsidRDefault="00A744A7" w:rsidP="002070D1">
            <w:pPr>
              <w:keepNext/>
              <w:keepLines/>
              <w:spacing w:after="0"/>
              <w:jc w:val="center"/>
              <w:rPr>
                <w:rFonts w:ascii="Arial" w:hAnsi="Arial"/>
                <w:sz w:val="18"/>
              </w:rPr>
            </w:pPr>
            <w:r w:rsidRPr="00E067C2">
              <w:rPr>
                <w:rFonts w:ascii="Arial" w:hAnsi="Arial" w:cs="Arial"/>
                <w:sz w:val="18"/>
                <w:lang w:eastAsia="ja-JP"/>
              </w:rPr>
              <w:t>DC_29A-30A_n260M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C9B86E"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DC_30A_n260A</w:t>
            </w:r>
          </w:p>
          <w:p w14:paraId="18B51959"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DC_30A_n260G</w:t>
            </w:r>
          </w:p>
          <w:p w14:paraId="769A2673"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DC_30A_n260H</w:t>
            </w:r>
          </w:p>
          <w:p w14:paraId="12C1EFAF"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DC_30A_n260I</w:t>
            </w:r>
          </w:p>
          <w:p w14:paraId="3514C140"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DC_30A_n260J</w:t>
            </w:r>
          </w:p>
          <w:p w14:paraId="78468252"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DC_30A_n260K</w:t>
            </w:r>
          </w:p>
          <w:p w14:paraId="44028E55"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DC_30A_n260L</w:t>
            </w:r>
          </w:p>
          <w:p w14:paraId="311B272D" w14:textId="77777777" w:rsidR="00A744A7" w:rsidRPr="00E067C2" w:rsidRDefault="00A744A7" w:rsidP="002070D1">
            <w:pPr>
              <w:keepNext/>
              <w:keepLines/>
              <w:spacing w:after="0"/>
              <w:jc w:val="center"/>
              <w:rPr>
                <w:rFonts w:ascii="Arial" w:hAnsi="Arial"/>
                <w:sz w:val="18"/>
                <w:lang w:eastAsia="fr-FR"/>
              </w:rPr>
            </w:pPr>
            <w:r w:rsidRPr="00E067C2">
              <w:rPr>
                <w:rFonts w:ascii="Arial" w:hAnsi="Arial"/>
                <w:sz w:val="18"/>
                <w:lang w:eastAsia="fi-FI"/>
              </w:rPr>
              <w:t>DC_30A_n260M</w:t>
            </w:r>
          </w:p>
        </w:tc>
      </w:tr>
      <w:tr w:rsidR="00A744A7" w:rsidRPr="00E067C2" w14:paraId="2B6C4436"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91BE570"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DC_29A-66A_n260A</w:t>
            </w:r>
          </w:p>
          <w:p w14:paraId="0E3DAC44"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DC_29A-66A_n260G</w:t>
            </w:r>
          </w:p>
          <w:p w14:paraId="6F06777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DC_29A-66A_n260H</w:t>
            </w:r>
          </w:p>
          <w:p w14:paraId="66228E29"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DC_29A-66A_n260I</w:t>
            </w:r>
          </w:p>
          <w:p w14:paraId="56B4AB10"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DC_29A-66A_n260J</w:t>
            </w:r>
          </w:p>
          <w:p w14:paraId="6C135B6D"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DC_29A-66A_n260K</w:t>
            </w:r>
          </w:p>
          <w:p w14:paraId="3DA763E7"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DC_29A-66A_n260L</w:t>
            </w:r>
          </w:p>
          <w:p w14:paraId="59B05FC5"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DC_29A-66A_n260M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E56F403"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48DC0310"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3B6E4CD6"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11868749"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DC_66A_n260I</w:t>
            </w:r>
          </w:p>
          <w:p w14:paraId="7100B151"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429F5A4D"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765808C5"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2A5574BD"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DC_66A_n260M</w:t>
            </w:r>
          </w:p>
        </w:tc>
      </w:tr>
      <w:tr w:rsidR="00A744A7" w:rsidRPr="00E067C2" w14:paraId="5B612AFF"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381A561"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DC_30A-66A_n260A</w:t>
            </w:r>
          </w:p>
          <w:p w14:paraId="4FB26B4E"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DC_30</w:t>
            </w:r>
            <w:r w:rsidRPr="00E067C2">
              <w:rPr>
                <w:rFonts w:ascii="Arial" w:hAnsi="Arial" w:cs="Arial"/>
                <w:sz w:val="18"/>
                <w:szCs w:val="18"/>
                <w:lang w:eastAsia="fi-FI"/>
              </w:rPr>
              <w:t>A</w:t>
            </w:r>
            <w:r w:rsidRPr="00E067C2">
              <w:rPr>
                <w:rFonts w:ascii="Arial" w:hAnsi="Arial" w:cs="Arial"/>
                <w:noProof/>
                <w:sz w:val="18"/>
                <w:szCs w:val="18"/>
              </w:rPr>
              <w:t>-66A</w:t>
            </w:r>
            <w:r w:rsidRPr="00E067C2">
              <w:rPr>
                <w:rFonts w:ascii="Arial" w:hAnsi="Arial" w:cs="Arial"/>
                <w:sz w:val="18"/>
                <w:szCs w:val="18"/>
                <w:lang w:eastAsia="fi-FI"/>
              </w:rPr>
              <w:t>_</w:t>
            </w:r>
            <w:r w:rsidRPr="00E067C2">
              <w:rPr>
                <w:rFonts w:ascii="Arial" w:hAnsi="Arial"/>
                <w:sz w:val="18"/>
                <w:lang w:eastAsia="fi-FI"/>
              </w:rPr>
              <w:t>n260G</w:t>
            </w:r>
          </w:p>
          <w:p w14:paraId="0ACB6CED"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DC_30A</w:t>
            </w:r>
            <w:r w:rsidRPr="00E067C2">
              <w:rPr>
                <w:rFonts w:ascii="Arial" w:hAnsi="Arial" w:cs="Arial"/>
                <w:noProof/>
                <w:sz w:val="18"/>
                <w:szCs w:val="18"/>
              </w:rPr>
              <w:t>-66A</w:t>
            </w:r>
            <w:r w:rsidRPr="00E067C2">
              <w:rPr>
                <w:rFonts w:ascii="Arial" w:hAnsi="Arial"/>
                <w:sz w:val="18"/>
                <w:lang w:eastAsia="fi-FI"/>
              </w:rPr>
              <w:t>_n260H</w:t>
            </w:r>
          </w:p>
          <w:p w14:paraId="391E6E8E"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DC_30A</w:t>
            </w:r>
            <w:r w:rsidRPr="00E067C2">
              <w:rPr>
                <w:rFonts w:ascii="Arial" w:hAnsi="Arial" w:cs="Arial"/>
                <w:noProof/>
                <w:sz w:val="18"/>
                <w:szCs w:val="18"/>
              </w:rPr>
              <w:t>-66A</w:t>
            </w:r>
            <w:r w:rsidRPr="00E067C2">
              <w:rPr>
                <w:rFonts w:ascii="Arial" w:hAnsi="Arial"/>
                <w:sz w:val="18"/>
                <w:lang w:eastAsia="fi-FI"/>
              </w:rPr>
              <w:t>_n260I</w:t>
            </w:r>
          </w:p>
          <w:p w14:paraId="5F8408BD"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DC_30A</w:t>
            </w:r>
            <w:r w:rsidRPr="00E067C2">
              <w:rPr>
                <w:rFonts w:ascii="Arial" w:hAnsi="Arial" w:cs="Arial"/>
                <w:noProof/>
                <w:sz w:val="18"/>
                <w:szCs w:val="18"/>
              </w:rPr>
              <w:t>-66A</w:t>
            </w:r>
            <w:r w:rsidRPr="00E067C2">
              <w:rPr>
                <w:rFonts w:ascii="Arial" w:hAnsi="Arial"/>
                <w:sz w:val="18"/>
                <w:lang w:eastAsia="fi-FI"/>
              </w:rPr>
              <w:t>_n260J</w:t>
            </w:r>
          </w:p>
          <w:p w14:paraId="67501B9E"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DC_30A</w:t>
            </w:r>
            <w:r w:rsidRPr="00E067C2">
              <w:rPr>
                <w:rFonts w:ascii="Arial" w:hAnsi="Arial" w:cs="Arial"/>
                <w:noProof/>
                <w:sz w:val="18"/>
                <w:szCs w:val="18"/>
              </w:rPr>
              <w:t>-66A</w:t>
            </w:r>
            <w:r w:rsidRPr="00E067C2">
              <w:rPr>
                <w:rFonts w:ascii="Arial" w:hAnsi="Arial"/>
                <w:sz w:val="18"/>
                <w:lang w:eastAsia="fi-FI"/>
              </w:rPr>
              <w:t>_n260K</w:t>
            </w:r>
          </w:p>
          <w:p w14:paraId="074057E4"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DC_30A</w:t>
            </w:r>
            <w:r w:rsidRPr="00E067C2">
              <w:rPr>
                <w:rFonts w:ascii="Arial" w:hAnsi="Arial" w:cs="Arial"/>
                <w:noProof/>
                <w:sz w:val="18"/>
                <w:szCs w:val="18"/>
              </w:rPr>
              <w:t>-66A</w:t>
            </w:r>
            <w:r w:rsidRPr="00E067C2">
              <w:rPr>
                <w:rFonts w:ascii="Arial" w:hAnsi="Arial"/>
                <w:sz w:val="18"/>
                <w:lang w:eastAsia="fi-FI"/>
              </w:rPr>
              <w:t>_n260L</w:t>
            </w:r>
          </w:p>
          <w:p w14:paraId="4A7870FD" w14:textId="77777777" w:rsidR="00A744A7" w:rsidRPr="00E067C2" w:rsidRDefault="00A744A7" w:rsidP="002070D1">
            <w:pPr>
              <w:keepNext/>
              <w:keepLines/>
              <w:spacing w:after="0"/>
              <w:jc w:val="center"/>
              <w:rPr>
                <w:rFonts w:ascii="Arial" w:hAnsi="Arial"/>
                <w:sz w:val="18"/>
              </w:rPr>
            </w:pPr>
            <w:r w:rsidRPr="00E067C2">
              <w:rPr>
                <w:rFonts w:ascii="Arial" w:hAnsi="Arial"/>
                <w:sz w:val="18"/>
                <w:lang w:eastAsia="fi-FI"/>
              </w:rPr>
              <w:t>DC_30A</w:t>
            </w:r>
            <w:r w:rsidRPr="00E067C2">
              <w:rPr>
                <w:rFonts w:ascii="Arial" w:hAnsi="Arial" w:cs="Arial"/>
                <w:noProof/>
                <w:sz w:val="18"/>
                <w:szCs w:val="18"/>
                <w:lang w:eastAsia="zh-CN"/>
              </w:rPr>
              <w:t>-66A</w:t>
            </w:r>
            <w:r w:rsidRPr="00E067C2">
              <w:rPr>
                <w:rFonts w:ascii="Arial" w:hAnsi="Arial"/>
                <w:sz w:val="18"/>
                <w:lang w:eastAsia="fi-FI"/>
              </w:rPr>
              <w:t>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93655E" w14:textId="77777777" w:rsidR="00A744A7" w:rsidRPr="00E067C2" w:rsidRDefault="00A744A7" w:rsidP="002070D1">
            <w:pPr>
              <w:keepNext/>
              <w:keepLines/>
              <w:spacing w:after="0"/>
              <w:jc w:val="center"/>
              <w:rPr>
                <w:rFonts w:ascii="Arial" w:hAnsi="Arial"/>
                <w:sz w:val="18"/>
              </w:rPr>
            </w:pPr>
            <w:r w:rsidRPr="00E067C2">
              <w:rPr>
                <w:rFonts w:ascii="Arial" w:hAnsi="Arial"/>
                <w:noProof/>
                <w:sz w:val="18"/>
                <w:lang w:eastAsia="zh-CN"/>
              </w:rPr>
              <w:t>DC_30A_n260A</w:t>
            </w:r>
          </w:p>
          <w:p w14:paraId="76A47740"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DC_30A_n260G</w:t>
            </w:r>
          </w:p>
          <w:p w14:paraId="1E7FC39E"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DC_30A_n260H</w:t>
            </w:r>
          </w:p>
          <w:p w14:paraId="2680577F"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DC_30A_n260I</w:t>
            </w:r>
          </w:p>
          <w:p w14:paraId="24A96779"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DC_30A_n260J</w:t>
            </w:r>
          </w:p>
          <w:p w14:paraId="11F3599D"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DC_30A_n260K</w:t>
            </w:r>
          </w:p>
          <w:p w14:paraId="3FC1888B"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DC_30A_n260L</w:t>
            </w:r>
          </w:p>
          <w:p w14:paraId="7EA01249"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fi-FI"/>
              </w:rPr>
              <w:t>DC_30A_n260M</w:t>
            </w:r>
          </w:p>
          <w:p w14:paraId="5DEA79E5"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07533E4E"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1F89F055"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09D5B6FD"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DC_66A_n260I</w:t>
            </w:r>
          </w:p>
          <w:p w14:paraId="66D9ADAC"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47E88E4E"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3FA8129D"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2DDEE76E" w14:textId="77777777" w:rsidR="00A744A7" w:rsidRPr="00E067C2" w:rsidRDefault="00A744A7" w:rsidP="002070D1">
            <w:pPr>
              <w:keepNext/>
              <w:keepLines/>
              <w:spacing w:after="0"/>
              <w:jc w:val="center"/>
              <w:rPr>
                <w:rFonts w:ascii="Arial" w:hAnsi="Arial"/>
                <w:sz w:val="18"/>
              </w:rPr>
            </w:pPr>
            <w:r w:rsidRPr="00E067C2">
              <w:rPr>
                <w:rFonts w:ascii="Arial" w:hAnsi="Arial"/>
                <w:noProof/>
                <w:sz w:val="18"/>
                <w:lang w:eastAsia="zh-CN"/>
              </w:rPr>
              <w:t>DC_66A_n260M</w:t>
            </w:r>
          </w:p>
        </w:tc>
      </w:tr>
      <w:tr w:rsidR="00A744A7" w:rsidRPr="00E067C2" w14:paraId="7669DDD1"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9BB4FC7"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DC_30A-66A-66A_n260A</w:t>
            </w:r>
          </w:p>
          <w:p w14:paraId="61F068A5"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DC_30A-66A-66A_n260G</w:t>
            </w:r>
          </w:p>
          <w:p w14:paraId="5EEB7C99" w14:textId="77777777" w:rsidR="00A744A7" w:rsidRPr="00E067C2" w:rsidRDefault="00A744A7" w:rsidP="002070D1">
            <w:pPr>
              <w:keepNext/>
              <w:keepLines/>
              <w:spacing w:after="0"/>
              <w:jc w:val="center"/>
              <w:rPr>
                <w:rFonts w:ascii="Arial" w:hAnsi="Arial"/>
                <w:sz w:val="18"/>
                <w:lang w:eastAsia="fr-FR"/>
              </w:rPr>
            </w:pPr>
            <w:r w:rsidRPr="00E067C2">
              <w:rPr>
                <w:rFonts w:ascii="Arial" w:hAnsi="Arial"/>
                <w:sz w:val="18"/>
              </w:rPr>
              <w:t>DC_30A-66A-66A_n260H</w:t>
            </w:r>
          </w:p>
          <w:p w14:paraId="0B17E0B0"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DC_30A-66A-66A_n260I</w:t>
            </w:r>
          </w:p>
          <w:p w14:paraId="2E137104"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DC_30A-66A-66A_n260J</w:t>
            </w:r>
          </w:p>
          <w:p w14:paraId="3AE37F52"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DC_30A-66A-66A_n260K</w:t>
            </w:r>
          </w:p>
          <w:p w14:paraId="44983099"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DC_30A-66A-66A_n260L</w:t>
            </w:r>
          </w:p>
          <w:p w14:paraId="1D8D462F"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rPr>
              <w:t>DC_30A-66A-66A_n260M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FCA426E" w14:textId="77777777" w:rsidR="00A744A7" w:rsidRPr="00E067C2" w:rsidRDefault="00A744A7" w:rsidP="002070D1">
            <w:pPr>
              <w:keepNext/>
              <w:keepLines/>
              <w:spacing w:after="0"/>
              <w:jc w:val="center"/>
              <w:rPr>
                <w:rFonts w:ascii="Arial" w:hAnsi="Arial"/>
                <w:sz w:val="18"/>
              </w:rPr>
            </w:pPr>
            <w:r w:rsidRPr="00E067C2">
              <w:rPr>
                <w:rFonts w:ascii="Arial" w:hAnsi="Arial"/>
                <w:noProof/>
                <w:sz w:val="18"/>
                <w:lang w:eastAsia="zh-CN"/>
              </w:rPr>
              <w:t>DC_30A_n260A</w:t>
            </w:r>
          </w:p>
          <w:p w14:paraId="1D634922"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DC_30A_n260G</w:t>
            </w:r>
          </w:p>
          <w:p w14:paraId="04F968A9"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DC_30A_n260H</w:t>
            </w:r>
          </w:p>
          <w:p w14:paraId="6F30BD8F"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DC_30A_n260I</w:t>
            </w:r>
          </w:p>
          <w:p w14:paraId="3BE5108F"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DC_30A_n260J</w:t>
            </w:r>
          </w:p>
          <w:p w14:paraId="5DB9104B"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DC_30A_n260K</w:t>
            </w:r>
          </w:p>
          <w:p w14:paraId="1FB2FEFD"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DC_30A_n260L</w:t>
            </w:r>
          </w:p>
          <w:p w14:paraId="30ECFF69"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fi-FI"/>
              </w:rPr>
              <w:t>DC_30A_n260M</w:t>
            </w:r>
          </w:p>
          <w:p w14:paraId="0F0F2E46"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546EDFB6"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3C89305E"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76116B86"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DC_66A_n260I</w:t>
            </w:r>
          </w:p>
          <w:p w14:paraId="1556EAA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427566AE"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2CF102C5"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35040613"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DC_66A_n260M</w:t>
            </w:r>
          </w:p>
        </w:tc>
      </w:tr>
      <w:tr w:rsidR="00A744A7" w:rsidRPr="00E067C2" w14:paraId="7D537AEB"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66F8FBD" w14:textId="77777777" w:rsidR="00A744A7" w:rsidRDefault="00A744A7" w:rsidP="002070D1">
            <w:pPr>
              <w:pStyle w:val="TAC"/>
              <w:rPr>
                <w:noProof/>
                <w:lang w:eastAsia="zh-CN"/>
              </w:rPr>
            </w:pPr>
            <w:r w:rsidRPr="00E8241A">
              <w:rPr>
                <w:noProof/>
                <w:lang w:eastAsia="zh-CN"/>
              </w:rPr>
              <w:lastRenderedPageBreak/>
              <w:t>DC_40A-42A_n257A</w:t>
            </w:r>
          </w:p>
          <w:p w14:paraId="10EA2665" w14:textId="77777777" w:rsidR="00A744A7" w:rsidRDefault="00A744A7" w:rsidP="002070D1">
            <w:pPr>
              <w:pStyle w:val="TAC"/>
              <w:rPr>
                <w:noProof/>
                <w:lang w:eastAsia="zh-CN"/>
              </w:rPr>
            </w:pPr>
            <w:r w:rsidRPr="00E8241A">
              <w:rPr>
                <w:noProof/>
                <w:lang w:eastAsia="zh-CN"/>
              </w:rPr>
              <w:t>DC_40A-42A_n257</w:t>
            </w:r>
            <w:r>
              <w:rPr>
                <w:noProof/>
                <w:lang w:eastAsia="zh-CN"/>
              </w:rPr>
              <w:t>D</w:t>
            </w:r>
          </w:p>
          <w:p w14:paraId="01CFB747" w14:textId="77777777" w:rsidR="00A744A7" w:rsidRDefault="00A744A7" w:rsidP="002070D1">
            <w:pPr>
              <w:pStyle w:val="TAC"/>
              <w:rPr>
                <w:noProof/>
                <w:lang w:eastAsia="zh-CN"/>
              </w:rPr>
            </w:pPr>
            <w:r w:rsidRPr="00E8241A">
              <w:rPr>
                <w:noProof/>
                <w:lang w:eastAsia="zh-CN"/>
              </w:rPr>
              <w:t>DC_40A-42A_n257</w:t>
            </w:r>
            <w:r>
              <w:rPr>
                <w:noProof/>
                <w:lang w:eastAsia="zh-CN"/>
              </w:rPr>
              <w:t>E</w:t>
            </w:r>
          </w:p>
          <w:p w14:paraId="18B6D651" w14:textId="77777777" w:rsidR="00A744A7" w:rsidRDefault="00A744A7" w:rsidP="002070D1">
            <w:pPr>
              <w:pStyle w:val="TAC"/>
              <w:rPr>
                <w:noProof/>
                <w:lang w:eastAsia="zh-CN"/>
              </w:rPr>
            </w:pPr>
            <w:r w:rsidRPr="00E8241A">
              <w:rPr>
                <w:noProof/>
                <w:lang w:eastAsia="zh-CN"/>
              </w:rPr>
              <w:t>DC_40A-42A_n257</w:t>
            </w:r>
            <w:r>
              <w:rPr>
                <w:noProof/>
                <w:lang w:eastAsia="zh-CN"/>
              </w:rPr>
              <w:t>F</w:t>
            </w:r>
          </w:p>
          <w:p w14:paraId="3948ABC2" w14:textId="77777777" w:rsidR="00A744A7" w:rsidRDefault="00A744A7" w:rsidP="002070D1">
            <w:pPr>
              <w:pStyle w:val="TAC"/>
              <w:rPr>
                <w:noProof/>
                <w:lang w:eastAsia="zh-CN"/>
              </w:rPr>
            </w:pPr>
            <w:r w:rsidRPr="00E8241A">
              <w:rPr>
                <w:noProof/>
                <w:lang w:eastAsia="zh-CN"/>
              </w:rPr>
              <w:t>DC_40A-42A_n257</w:t>
            </w:r>
            <w:r>
              <w:rPr>
                <w:noProof/>
                <w:lang w:eastAsia="zh-CN"/>
              </w:rPr>
              <w:t>G</w:t>
            </w:r>
          </w:p>
          <w:p w14:paraId="33F20326" w14:textId="77777777" w:rsidR="00A744A7" w:rsidRDefault="00A744A7" w:rsidP="002070D1">
            <w:pPr>
              <w:pStyle w:val="TAC"/>
              <w:rPr>
                <w:noProof/>
                <w:lang w:eastAsia="zh-CN"/>
              </w:rPr>
            </w:pPr>
            <w:r w:rsidRPr="00E8241A">
              <w:rPr>
                <w:noProof/>
                <w:lang w:eastAsia="zh-CN"/>
              </w:rPr>
              <w:t>DC_40A-42A_n257</w:t>
            </w:r>
            <w:r>
              <w:rPr>
                <w:noProof/>
                <w:lang w:eastAsia="zh-CN"/>
              </w:rPr>
              <w:t>H</w:t>
            </w:r>
          </w:p>
          <w:p w14:paraId="666FA231" w14:textId="77777777" w:rsidR="00A744A7" w:rsidRDefault="00A744A7" w:rsidP="002070D1">
            <w:pPr>
              <w:pStyle w:val="TAC"/>
              <w:rPr>
                <w:noProof/>
                <w:lang w:eastAsia="zh-CN"/>
              </w:rPr>
            </w:pPr>
            <w:r w:rsidRPr="00E8241A">
              <w:rPr>
                <w:noProof/>
                <w:lang w:eastAsia="zh-CN"/>
              </w:rPr>
              <w:t>DC_40A-42A_n257</w:t>
            </w:r>
            <w:r>
              <w:rPr>
                <w:noProof/>
                <w:lang w:eastAsia="zh-CN"/>
              </w:rPr>
              <w:t>I</w:t>
            </w:r>
          </w:p>
          <w:p w14:paraId="63AE2663" w14:textId="77777777" w:rsidR="00A744A7" w:rsidRDefault="00A744A7" w:rsidP="002070D1">
            <w:pPr>
              <w:pStyle w:val="TAC"/>
              <w:rPr>
                <w:noProof/>
                <w:lang w:eastAsia="zh-CN"/>
              </w:rPr>
            </w:pPr>
            <w:r w:rsidRPr="00E8241A">
              <w:rPr>
                <w:noProof/>
                <w:lang w:eastAsia="zh-CN"/>
              </w:rPr>
              <w:t>DC_40A-42A_n257</w:t>
            </w:r>
            <w:r>
              <w:rPr>
                <w:noProof/>
                <w:lang w:eastAsia="zh-CN"/>
              </w:rPr>
              <w:t>J</w:t>
            </w:r>
          </w:p>
          <w:p w14:paraId="2B039615" w14:textId="77777777" w:rsidR="00A744A7" w:rsidRDefault="00A744A7" w:rsidP="002070D1">
            <w:pPr>
              <w:pStyle w:val="TAC"/>
              <w:rPr>
                <w:noProof/>
                <w:lang w:eastAsia="zh-CN"/>
              </w:rPr>
            </w:pPr>
            <w:r w:rsidRPr="00E8241A">
              <w:rPr>
                <w:noProof/>
                <w:lang w:eastAsia="zh-CN"/>
              </w:rPr>
              <w:t>DC_40A-42A_n257</w:t>
            </w:r>
            <w:r>
              <w:rPr>
                <w:noProof/>
                <w:lang w:eastAsia="zh-CN"/>
              </w:rPr>
              <w:t>K</w:t>
            </w:r>
          </w:p>
          <w:p w14:paraId="43A16F9B" w14:textId="77777777" w:rsidR="00A744A7" w:rsidRDefault="00A744A7" w:rsidP="002070D1">
            <w:pPr>
              <w:pStyle w:val="TAC"/>
              <w:rPr>
                <w:noProof/>
                <w:lang w:eastAsia="zh-CN"/>
              </w:rPr>
            </w:pPr>
            <w:r w:rsidRPr="00E8241A">
              <w:rPr>
                <w:noProof/>
                <w:lang w:eastAsia="zh-CN"/>
              </w:rPr>
              <w:t>DC_40A-42A_n257</w:t>
            </w:r>
            <w:r>
              <w:rPr>
                <w:noProof/>
                <w:lang w:eastAsia="zh-CN"/>
              </w:rPr>
              <w:t>L</w:t>
            </w:r>
          </w:p>
          <w:p w14:paraId="23436E31" w14:textId="77777777" w:rsidR="00A744A7" w:rsidRDefault="00A744A7" w:rsidP="002070D1">
            <w:pPr>
              <w:pStyle w:val="TAC"/>
              <w:rPr>
                <w:noProof/>
                <w:lang w:eastAsia="zh-CN"/>
              </w:rPr>
            </w:pPr>
            <w:r w:rsidRPr="00E8241A">
              <w:rPr>
                <w:noProof/>
                <w:lang w:eastAsia="zh-CN"/>
              </w:rPr>
              <w:t>DC_40A-42A_n257</w:t>
            </w:r>
            <w:r>
              <w:rPr>
                <w:noProof/>
                <w:lang w:eastAsia="zh-CN"/>
              </w:rPr>
              <w:t>M</w:t>
            </w:r>
          </w:p>
          <w:p w14:paraId="6CE72251" w14:textId="77777777" w:rsidR="00A744A7" w:rsidRDefault="00A744A7" w:rsidP="002070D1">
            <w:pPr>
              <w:pStyle w:val="TAC"/>
              <w:rPr>
                <w:noProof/>
                <w:lang w:eastAsia="zh-CN"/>
              </w:rPr>
            </w:pPr>
            <w:r w:rsidRPr="00E8241A">
              <w:rPr>
                <w:noProof/>
                <w:lang w:eastAsia="zh-CN"/>
              </w:rPr>
              <w:t>DC_40</w:t>
            </w:r>
            <w:r>
              <w:rPr>
                <w:noProof/>
                <w:lang w:eastAsia="zh-CN"/>
              </w:rPr>
              <w:t>C</w:t>
            </w:r>
            <w:r w:rsidRPr="00E8241A">
              <w:rPr>
                <w:noProof/>
                <w:lang w:eastAsia="zh-CN"/>
              </w:rPr>
              <w:t>-42A_n257A</w:t>
            </w:r>
          </w:p>
          <w:p w14:paraId="7A1C796E" w14:textId="77777777" w:rsidR="00A744A7" w:rsidRDefault="00A744A7" w:rsidP="002070D1">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D</w:t>
            </w:r>
          </w:p>
          <w:p w14:paraId="316B627B" w14:textId="77777777" w:rsidR="00A744A7" w:rsidRDefault="00A744A7" w:rsidP="002070D1">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E</w:t>
            </w:r>
          </w:p>
          <w:p w14:paraId="7FADC359" w14:textId="77777777" w:rsidR="00A744A7" w:rsidRDefault="00A744A7" w:rsidP="002070D1">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F</w:t>
            </w:r>
          </w:p>
          <w:p w14:paraId="482C3627" w14:textId="77777777" w:rsidR="00A744A7" w:rsidRDefault="00A744A7" w:rsidP="002070D1">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G</w:t>
            </w:r>
          </w:p>
          <w:p w14:paraId="632643B8" w14:textId="77777777" w:rsidR="00A744A7" w:rsidRDefault="00A744A7" w:rsidP="002070D1">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H</w:t>
            </w:r>
          </w:p>
          <w:p w14:paraId="4E00C39B" w14:textId="77777777" w:rsidR="00A744A7" w:rsidRDefault="00A744A7" w:rsidP="002070D1">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I</w:t>
            </w:r>
          </w:p>
          <w:p w14:paraId="0E5D0261" w14:textId="77777777" w:rsidR="00A744A7" w:rsidRDefault="00A744A7" w:rsidP="002070D1">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J</w:t>
            </w:r>
          </w:p>
          <w:p w14:paraId="2130FA63" w14:textId="77777777" w:rsidR="00A744A7" w:rsidRDefault="00A744A7" w:rsidP="002070D1">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K</w:t>
            </w:r>
          </w:p>
          <w:p w14:paraId="6F0275D0" w14:textId="77777777" w:rsidR="00A744A7" w:rsidRDefault="00A744A7" w:rsidP="002070D1">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L</w:t>
            </w:r>
          </w:p>
          <w:p w14:paraId="4C6EA233" w14:textId="77777777" w:rsidR="00A744A7" w:rsidRDefault="00A744A7" w:rsidP="002070D1">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M</w:t>
            </w:r>
          </w:p>
          <w:p w14:paraId="4B515F42" w14:textId="77777777" w:rsidR="00A744A7" w:rsidRDefault="00A744A7" w:rsidP="002070D1">
            <w:pPr>
              <w:pStyle w:val="TAC"/>
              <w:rPr>
                <w:noProof/>
                <w:lang w:eastAsia="zh-CN"/>
              </w:rPr>
            </w:pPr>
            <w:r w:rsidRPr="00E8241A">
              <w:rPr>
                <w:noProof/>
                <w:lang w:eastAsia="zh-CN"/>
              </w:rPr>
              <w:t>DC_40A-42</w:t>
            </w:r>
            <w:r>
              <w:rPr>
                <w:noProof/>
                <w:lang w:eastAsia="zh-CN"/>
              </w:rPr>
              <w:t>C</w:t>
            </w:r>
            <w:r w:rsidRPr="00E8241A">
              <w:rPr>
                <w:noProof/>
                <w:lang w:eastAsia="zh-CN"/>
              </w:rPr>
              <w:t>_n257A</w:t>
            </w:r>
          </w:p>
          <w:p w14:paraId="0BC053ED" w14:textId="77777777" w:rsidR="00A744A7" w:rsidRDefault="00A744A7" w:rsidP="002070D1">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D</w:t>
            </w:r>
          </w:p>
          <w:p w14:paraId="6C60629E" w14:textId="77777777" w:rsidR="00A744A7" w:rsidRDefault="00A744A7" w:rsidP="002070D1">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E</w:t>
            </w:r>
          </w:p>
          <w:p w14:paraId="48B43817" w14:textId="77777777" w:rsidR="00A744A7" w:rsidRDefault="00A744A7" w:rsidP="002070D1">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F</w:t>
            </w:r>
          </w:p>
          <w:p w14:paraId="44D8AB63" w14:textId="77777777" w:rsidR="00A744A7" w:rsidRDefault="00A744A7" w:rsidP="002070D1">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G</w:t>
            </w:r>
          </w:p>
          <w:p w14:paraId="4733D76C" w14:textId="77777777" w:rsidR="00A744A7" w:rsidRDefault="00A744A7" w:rsidP="002070D1">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H</w:t>
            </w:r>
          </w:p>
          <w:p w14:paraId="2ADC17A3" w14:textId="77777777" w:rsidR="00A744A7" w:rsidRDefault="00A744A7" w:rsidP="002070D1">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I</w:t>
            </w:r>
          </w:p>
          <w:p w14:paraId="5883940B" w14:textId="77777777" w:rsidR="00A744A7" w:rsidRDefault="00A744A7" w:rsidP="002070D1">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J</w:t>
            </w:r>
          </w:p>
          <w:p w14:paraId="4AD33CF1" w14:textId="77777777" w:rsidR="00A744A7" w:rsidRDefault="00A744A7" w:rsidP="002070D1">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K</w:t>
            </w:r>
          </w:p>
          <w:p w14:paraId="24D5C650" w14:textId="77777777" w:rsidR="00A744A7" w:rsidRDefault="00A744A7" w:rsidP="002070D1">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L</w:t>
            </w:r>
          </w:p>
          <w:p w14:paraId="3825BFF5" w14:textId="77777777" w:rsidR="00A744A7" w:rsidRDefault="00A744A7" w:rsidP="002070D1">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M</w:t>
            </w:r>
          </w:p>
          <w:p w14:paraId="1B41EC21" w14:textId="77777777" w:rsidR="00A744A7" w:rsidRDefault="00A744A7" w:rsidP="002070D1">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A</w:t>
            </w:r>
          </w:p>
          <w:p w14:paraId="4B0C6476" w14:textId="77777777" w:rsidR="00A744A7" w:rsidRDefault="00A744A7" w:rsidP="002070D1">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D</w:t>
            </w:r>
          </w:p>
          <w:p w14:paraId="3576DEBB" w14:textId="77777777" w:rsidR="00A744A7" w:rsidRDefault="00A744A7" w:rsidP="002070D1">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E</w:t>
            </w:r>
          </w:p>
          <w:p w14:paraId="2C4B79EF" w14:textId="77777777" w:rsidR="00A744A7" w:rsidRDefault="00A744A7" w:rsidP="002070D1">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F</w:t>
            </w:r>
          </w:p>
          <w:p w14:paraId="6691A308" w14:textId="77777777" w:rsidR="00A744A7" w:rsidRDefault="00A744A7" w:rsidP="002070D1">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G</w:t>
            </w:r>
          </w:p>
          <w:p w14:paraId="7C28689B" w14:textId="77777777" w:rsidR="00A744A7" w:rsidRDefault="00A744A7" w:rsidP="002070D1">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H</w:t>
            </w:r>
          </w:p>
          <w:p w14:paraId="3542086E" w14:textId="77777777" w:rsidR="00A744A7" w:rsidRDefault="00A744A7" w:rsidP="002070D1">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I</w:t>
            </w:r>
          </w:p>
          <w:p w14:paraId="414A4332" w14:textId="77777777" w:rsidR="00A744A7" w:rsidRDefault="00A744A7" w:rsidP="002070D1">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J</w:t>
            </w:r>
          </w:p>
          <w:p w14:paraId="5900A9D5" w14:textId="77777777" w:rsidR="00A744A7" w:rsidRDefault="00A744A7" w:rsidP="002070D1">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K</w:t>
            </w:r>
          </w:p>
          <w:p w14:paraId="098033F6" w14:textId="77777777" w:rsidR="00A744A7" w:rsidRDefault="00A744A7" w:rsidP="002070D1">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L</w:t>
            </w:r>
          </w:p>
          <w:p w14:paraId="16562735" w14:textId="77777777" w:rsidR="00A744A7" w:rsidRDefault="00A744A7" w:rsidP="002070D1">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M</w:t>
            </w:r>
          </w:p>
          <w:p w14:paraId="022AD0A2" w14:textId="77777777" w:rsidR="00A744A7" w:rsidRDefault="00A744A7" w:rsidP="002070D1">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A</w:t>
            </w:r>
          </w:p>
          <w:p w14:paraId="3F92890E" w14:textId="77777777" w:rsidR="00A744A7" w:rsidRDefault="00A744A7" w:rsidP="002070D1">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D</w:t>
            </w:r>
          </w:p>
          <w:p w14:paraId="73A0AC63" w14:textId="77777777" w:rsidR="00A744A7" w:rsidRDefault="00A744A7" w:rsidP="002070D1">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E</w:t>
            </w:r>
          </w:p>
          <w:p w14:paraId="76023BB0" w14:textId="77777777" w:rsidR="00A744A7" w:rsidRDefault="00A744A7" w:rsidP="002070D1">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F</w:t>
            </w:r>
          </w:p>
          <w:p w14:paraId="4EB8B42A" w14:textId="77777777" w:rsidR="00A744A7" w:rsidRDefault="00A744A7" w:rsidP="002070D1">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G</w:t>
            </w:r>
          </w:p>
          <w:p w14:paraId="1EE49862" w14:textId="77777777" w:rsidR="00A744A7" w:rsidRDefault="00A744A7" w:rsidP="002070D1">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H</w:t>
            </w:r>
          </w:p>
          <w:p w14:paraId="42B6BB5F" w14:textId="77777777" w:rsidR="00A744A7" w:rsidRDefault="00A744A7" w:rsidP="002070D1">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I</w:t>
            </w:r>
          </w:p>
          <w:p w14:paraId="773F0832" w14:textId="77777777" w:rsidR="00A744A7" w:rsidRDefault="00A744A7" w:rsidP="002070D1">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J</w:t>
            </w:r>
          </w:p>
          <w:p w14:paraId="482A5A74" w14:textId="77777777" w:rsidR="00A744A7" w:rsidRDefault="00A744A7" w:rsidP="002070D1">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K</w:t>
            </w:r>
          </w:p>
          <w:p w14:paraId="1BDCEA63" w14:textId="77777777" w:rsidR="00A744A7" w:rsidRDefault="00A744A7" w:rsidP="002070D1">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L</w:t>
            </w:r>
          </w:p>
          <w:p w14:paraId="05188E11" w14:textId="77777777" w:rsidR="00A744A7" w:rsidRDefault="00A744A7" w:rsidP="002070D1">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M</w:t>
            </w:r>
          </w:p>
          <w:p w14:paraId="1A0EDB33" w14:textId="77777777" w:rsidR="00A744A7" w:rsidRDefault="00A744A7" w:rsidP="002070D1">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A</w:t>
            </w:r>
          </w:p>
          <w:p w14:paraId="46FBEFC5" w14:textId="77777777" w:rsidR="00A744A7" w:rsidRDefault="00A744A7" w:rsidP="002070D1">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D</w:t>
            </w:r>
          </w:p>
          <w:p w14:paraId="4A2A33E7" w14:textId="77777777" w:rsidR="00A744A7" w:rsidRDefault="00A744A7" w:rsidP="002070D1">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E</w:t>
            </w:r>
          </w:p>
          <w:p w14:paraId="50160EDE" w14:textId="77777777" w:rsidR="00A744A7" w:rsidRDefault="00A744A7" w:rsidP="002070D1">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F</w:t>
            </w:r>
          </w:p>
          <w:p w14:paraId="79452E57" w14:textId="77777777" w:rsidR="00A744A7" w:rsidRDefault="00A744A7" w:rsidP="002070D1">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G</w:t>
            </w:r>
          </w:p>
          <w:p w14:paraId="6E0FBBAF" w14:textId="77777777" w:rsidR="00A744A7" w:rsidRDefault="00A744A7" w:rsidP="002070D1">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H</w:t>
            </w:r>
          </w:p>
          <w:p w14:paraId="6CA020FB" w14:textId="77777777" w:rsidR="00A744A7" w:rsidRDefault="00A744A7" w:rsidP="002070D1">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I</w:t>
            </w:r>
          </w:p>
          <w:p w14:paraId="561E397D" w14:textId="77777777" w:rsidR="00A744A7" w:rsidRDefault="00A744A7" w:rsidP="002070D1">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J</w:t>
            </w:r>
          </w:p>
          <w:p w14:paraId="6090576F" w14:textId="77777777" w:rsidR="00A744A7" w:rsidRDefault="00A744A7" w:rsidP="002070D1">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K</w:t>
            </w:r>
          </w:p>
          <w:p w14:paraId="1C77342A" w14:textId="77777777" w:rsidR="00A744A7" w:rsidRDefault="00A744A7" w:rsidP="002070D1">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L</w:t>
            </w:r>
          </w:p>
          <w:p w14:paraId="2418E5E2" w14:textId="77777777" w:rsidR="00A744A7" w:rsidRDefault="00A744A7" w:rsidP="002070D1">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M</w:t>
            </w:r>
          </w:p>
          <w:p w14:paraId="6A37D289" w14:textId="77777777" w:rsidR="00A744A7" w:rsidRDefault="00A744A7" w:rsidP="002070D1">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A</w:t>
            </w:r>
          </w:p>
          <w:p w14:paraId="7A94BDE3" w14:textId="77777777" w:rsidR="00A744A7" w:rsidRDefault="00A744A7" w:rsidP="002070D1">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D</w:t>
            </w:r>
          </w:p>
          <w:p w14:paraId="3745B1CA" w14:textId="77777777" w:rsidR="00A744A7" w:rsidRDefault="00A744A7" w:rsidP="002070D1">
            <w:pPr>
              <w:pStyle w:val="TAC"/>
              <w:rPr>
                <w:noProof/>
                <w:lang w:eastAsia="zh-CN"/>
              </w:rPr>
            </w:pPr>
            <w:r w:rsidRPr="00E8241A">
              <w:rPr>
                <w:noProof/>
                <w:lang w:eastAsia="zh-CN"/>
              </w:rPr>
              <w:lastRenderedPageBreak/>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E</w:t>
            </w:r>
          </w:p>
          <w:p w14:paraId="07C263D5" w14:textId="77777777" w:rsidR="00A744A7" w:rsidRDefault="00A744A7" w:rsidP="002070D1">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F</w:t>
            </w:r>
          </w:p>
          <w:p w14:paraId="477CA6DD" w14:textId="77777777" w:rsidR="00A744A7" w:rsidRDefault="00A744A7" w:rsidP="002070D1">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G</w:t>
            </w:r>
          </w:p>
          <w:p w14:paraId="141A46E0" w14:textId="77777777" w:rsidR="00A744A7" w:rsidRDefault="00A744A7" w:rsidP="002070D1">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H</w:t>
            </w:r>
          </w:p>
          <w:p w14:paraId="4F1DCA01" w14:textId="77777777" w:rsidR="00A744A7" w:rsidRDefault="00A744A7" w:rsidP="002070D1">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I</w:t>
            </w:r>
          </w:p>
          <w:p w14:paraId="44DB5EE8" w14:textId="77777777" w:rsidR="00A744A7" w:rsidRDefault="00A744A7" w:rsidP="002070D1">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J</w:t>
            </w:r>
          </w:p>
          <w:p w14:paraId="2ED4BC41" w14:textId="77777777" w:rsidR="00A744A7" w:rsidRDefault="00A744A7" w:rsidP="002070D1">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K</w:t>
            </w:r>
          </w:p>
          <w:p w14:paraId="3246D884" w14:textId="77777777" w:rsidR="00A744A7" w:rsidRDefault="00A744A7" w:rsidP="002070D1">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L</w:t>
            </w:r>
          </w:p>
          <w:p w14:paraId="62ECFDB1" w14:textId="77777777" w:rsidR="00A744A7" w:rsidRDefault="00A744A7" w:rsidP="002070D1">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M</w:t>
            </w:r>
          </w:p>
          <w:p w14:paraId="38CD62EA" w14:textId="77777777" w:rsidR="00A744A7" w:rsidRDefault="00A744A7" w:rsidP="002070D1">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A</w:t>
            </w:r>
          </w:p>
          <w:p w14:paraId="3A588F43" w14:textId="77777777" w:rsidR="00A744A7" w:rsidRDefault="00A744A7" w:rsidP="002070D1">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D</w:t>
            </w:r>
          </w:p>
          <w:p w14:paraId="727CD886" w14:textId="77777777" w:rsidR="00A744A7" w:rsidRDefault="00A744A7" w:rsidP="002070D1">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E</w:t>
            </w:r>
          </w:p>
          <w:p w14:paraId="3A8B8F0E" w14:textId="77777777" w:rsidR="00A744A7" w:rsidRDefault="00A744A7" w:rsidP="002070D1">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F</w:t>
            </w:r>
          </w:p>
          <w:p w14:paraId="16FBE807" w14:textId="77777777" w:rsidR="00A744A7" w:rsidRDefault="00A744A7" w:rsidP="002070D1">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G</w:t>
            </w:r>
          </w:p>
          <w:p w14:paraId="59010326" w14:textId="77777777" w:rsidR="00A744A7" w:rsidRDefault="00A744A7" w:rsidP="002070D1">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H</w:t>
            </w:r>
          </w:p>
          <w:p w14:paraId="16E2A1E6" w14:textId="77777777" w:rsidR="00A744A7" w:rsidRDefault="00A744A7" w:rsidP="002070D1">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I</w:t>
            </w:r>
          </w:p>
          <w:p w14:paraId="0F69A6E9" w14:textId="77777777" w:rsidR="00A744A7" w:rsidRDefault="00A744A7" w:rsidP="002070D1">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J</w:t>
            </w:r>
          </w:p>
          <w:p w14:paraId="6334EE84" w14:textId="77777777" w:rsidR="00A744A7" w:rsidRDefault="00A744A7" w:rsidP="002070D1">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K</w:t>
            </w:r>
          </w:p>
          <w:p w14:paraId="00AF2ECD" w14:textId="77777777" w:rsidR="00A744A7" w:rsidRDefault="00A744A7" w:rsidP="002070D1">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L</w:t>
            </w:r>
          </w:p>
          <w:p w14:paraId="5BA310B7" w14:textId="77777777" w:rsidR="00A744A7" w:rsidRPr="00E067C2" w:rsidRDefault="00A744A7" w:rsidP="002070D1">
            <w:pPr>
              <w:keepNext/>
              <w:keepLines/>
              <w:spacing w:after="0"/>
              <w:jc w:val="center"/>
              <w:rPr>
                <w:rFonts w:ascii="Arial" w:hAnsi="Arial"/>
                <w:noProof/>
                <w:sz w:val="18"/>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9C516B3" w14:textId="77777777" w:rsidR="00A744A7" w:rsidRDefault="00A744A7" w:rsidP="002070D1">
            <w:pPr>
              <w:pStyle w:val="TAC"/>
              <w:rPr>
                <w:noProof/>
                <w:lang w:eastAsia="zh-CN"/>
              </w:rPr>
            </w:pPr>
            <w:r w:rsidRPr="00E8241A">
              <w:rPr>
                <w:noProof/>
                <w:lang w:eastAsia="zh-CN"/>
              </w:rPr>
              <w:lastRenderedPageBreak/>
              <w:t>DC_40A_n257A</w:t>
            </w:r>
          </w:p>
          <w:p w14:paraId="39048447" w14:textId="77777777" w:rsidR="00A744A7" w:rsidRPr="00E067C2" w:rsidRDefault="00A744A7" w:rsidP="002070D1">
            <w:pPr>
              <w:keepNext/>
              <w:keepLines/>
              <w:spacing w:after="0"/>
              <w:jc w:val="center"/>
              <w:rPr>
                <w:rFonts w:ascii="Arial" w:hAnsi="Arial"/>
                <w:noProof/>
                <w:sz w:val="18"/>
                <w:lang w:eastAsia="zh-CN"/>
              </w:rPr>
            </w:pPr>
            <w:r w:rsidRPr="00E8241A">
              <w:rPr>
                <w:noProof/>
                <w:lang w:eastAsia="zh-CN"/>
              </w:rPr>
              <w:t>DC_42A_n257A</w:t>
            </w:r>
          </w:p>
        </w:tc>
      </w:tr>
      <w:tr w:rsidR="00A744A7" w:rsidRPr="00E067C2" w14:paraId="239B6946"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9F957E"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DC_41A-42A_n257A</w:t>
            </w:r>
          </w:p>
          <w:p w14:paraId="3336A9AA"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DC_41A-42A_n257D</w:t>
            </w:r>
          </w:p>
          <w:p w14:paraId="53179CA6"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DC_41A-42A_n257E</w:t>
            </w:r>
          </w:p>
          <w:p w14:paraId="4BE1677E"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DC_41A-42A_n257F</w:t>
            </w:r>
          </w:p>
          <w:p w14:paraId="214C28CA"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DC_41A-42A_n257G</w:t>
            </w:r>
          </w:p>
          <w:p w14:paraId="01C582F6"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DC_41A-42A_n257H</w:t>
            </w:r>
          </w:p>
          <w:p w14:paraId="113DC5FA"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DC_41A-42A_n257I</w:t>
            </w:r>
          </w:p>
          <w:p w14:paraId="09E0BA8E"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DC_41A-42A_n257J</w:t>
            </w:r>
          </w:p>
          <w:p w14:paraId="0D617C95"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DC_41A-42A_n257K</w:t>
            </w:r>
          </w:p>
          <w:p w14:paraId="6FF50CEF"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DC_41A-42A_n257L</w:t>
            </w:r>
          </w:p>
          <w:p w14:paraId="26FE1E7E"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cs="Arial"/>
                <w:sz w:val="18"/>
                <w:lang w:eastAsia="ja-JP"/>
              </w:rPr>
              <w:t>DC_41A-42A_n257M</w:t>
            </w:r>
          </w:p>
          <w:p w14:paraId="7DE49060"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DC_41A-42C_n257A</w:t>
            </w:r>
          </w:p>
          <w:p w14:paraId="4483B374"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DC_41A-42C_n257D</w:t>
            </w:r>
          </w:p>
          <w:p w14:paraId="0B88374B"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DC_41A-42C_n257E</w:t>
            </w:r>
          </w:p>
          <w:p w14:paraId="03BDFD09"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DC_41A-42C_n257F</w:t>
            </w:r>
          </w:p>
          <w:p w14:paraId="2AA0EC02"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DC_41A-42C_n257G</w:t>
            </w:r>
          </w:p>
          <w:p w14:paraId="7A8AC2DE"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DC_41A-42C_n257H</w:t>
            </w:r>
          </w:p>
          <w:p w14:paraId="3862BD0E"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DC_41A-42C_n257I</w:t>
            </w:r>
          </w:p>
          <w:p w14:paraId="3EFB860C"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DC_41A-42C_n257J</w:t>
            </w:r>
          </w:p>
          <w:p w14:paraId="52524A88"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DC_41A-42C_n257K</w:t>
            </w:r>
          </w:p>
          <w:p w14:paraId="3A022AE2"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DC_41A-42C_n257L</w:t>
            </w:r>
          </w:p>
          <w:p w14:paraId="0033F407"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ja-JP"/>
              </w:rPr>
              <w:t>DC_41A-42C_n257M</w:t>
            </w:r>
          </w:p>
          <w:p w14:paraId="64254E70"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DC_41C-42A_n257A</w:t>
            </w:r>
          </w:p>
          <w:p w14:paraId="063F0ABD"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DC_41C-42A_n257D</w:t>
            </w:r>
          </w:p>
          <w:p w14:paraId="3B8BB3AD"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DC_41C-42A_n257E</w:t>
            </w:r>
          </w:p>
          <w:p w14:paraId="7978C478"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DC_41C-42A_n257F</w:t>
            </w:r>
          </w:p>
          <w:p w14:paraId="29161A85"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DC_41C-42A_n257G</w:t>
            </w:r>
          </w:p>
          <w:p w14:paraId="50041B96"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DC_41C-42A_n257H</w:t>
            </w:r>
          </w:p>
          <w:p w14:paraId="48A316F8"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DC_41C-42A_n257I</w:t>
            </w:r>
          </w:p>
          <w:p w14:paraId="33B4FAE4"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DC_41C-42A_n257J</w:t>
            </w:r>
          </w:p>
          <w:p w14:paraId="4109CBA7"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DC_41C-42A_n257K</w:t>
            </w:r>
          </w:p>
          <w:p w14:paraId="2FD6A2CE"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DC_41C-42A_n257L</w:t>
            </w:r>
          </w:p>
          <w:p w14:paraId="58308A35"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sz w:val="18"/>
                <w:lang w:eastAsia="ja-JP"/>
              </w:rPr>
              <w:t>DC_41C-42A_n257M</w:t>
            </w:r>
          </w:p>
          <w:p w14:paraId="5932F722" w14:textId="77777777" w:rsidR="00A744A7" w:rsidRPr="00E067C2" w:rsidRDefault="00A744A7" w:rsidP="002070D1">
            <w:pPr>
              <w:keepNext/>
              <w:keepLines/>
              <w:spacing w:after="0"/>
              <w:jc w:val="center"/>
              <w:rPr>
                <w:rFonts w:ascii="Arial" w:hAnsi="Arial" w:cs="Arial"/>
                <w:sz w:val="18"/>
              </w:rPr>
            </w:pPr>
            <w:r w:rsidRPr="00E067C2">
              <w:rPr>
                <w:rFonts w:ascii="Arial" w:hAnsi="Arial" w:cs="Arial"/>
                <w:sz w:val="18"/>
              </w:rPr>
              <w:t>DC_41C-42C_n257A</w:t>
            </w:r>
          </w:p>
          <w:p w14:paraId="133FB210" w14:textId="77777777" w:rsidR="00A744A7" w:rsidRPr="00E067C2" w:rsidRDefault="00A744A7" w:rsidP="002070D1">
            <w:pPr>
              <w:keepNext/>
              <w:keepLines/>
              <w:spacing w:after="0"/>
              <w:jc w:val="center"/>
              <w:rPr>
                <w:rFonts w:ascii="Arial" w:hAnsi="Arial"/>
                <w:sz w:val="18"/>
                <w:lang w:val="sv-FI" w:eastAsia="ja-JP"/>
              </w:rPr>
            </w:pPr>
            <w:r w:rsidRPr="00E067C2">
              <w:rPr>
                <w:rFonts w:ascii="Arial" w:hAnsi="Arial"/>
                <w:sz w:val="18"/>
                <w:lang w:val="sv-FI" w:eastAsia="ja-JP"/>
              </w:rPr>
              <w:t>DC_41C-42C_n257D</w:t>
            </w:r>
          </w:p>
          <w:p w14:paraId="0D9EDA12" w14:textId="77777777" w:rsidR="00A744A7" w:rsidRPr="00E067C2" w:rsidRDefault="00A744A7" w:rsidP="002070D1">
            <w:pPr>
              <w:keepNext/>
              <w:keepLines/>
              <w:spacing w:after="0"/>
              <w:jc w:val="center"/>
              <w:rPr>
                <w:rFonts w:ascii="Arial" w:hAnsi="Arial"/>
                <w:sz w:val="18"/>
                <w:lang w:val="sv-FI" w:eastAsia="ja-JP"/>
              </w:rPr>
            </w:pPr>
            <w:r w:rsidRPr="00E067C2">
              <w:rPr>
                <w:rFonts w:ascii="Arial" w:hAnsi="Arial"/>
                <w:sz w:val="18"/>
                <w:lang w:val="sv-FI" w:eastAsia="ja-JP"/>
              </w:rPr>
              <w:t>DC_41C-42C_n257E</w:t>
            </w:r>
          </w:p>
          <w:p w14:paraId="2220983E" w14:textId="77777777" w:rsidR="00A744A7" w:rsidRPr="00E067C2" w:rsidRDefault="00A744A7" w:rsidP="002070D1">
            <w:pPr>
              <w:keepNext/>
              <w:keepLines/>
              <w:spacing w:after="0"/>
              <w:jc w:val="center"/>
              <w:rPr>
                <w:rFonts w:ascii="Arial" w:hAnsi="Arial"/>
                <w:sz w:val="18"/>
                <w:lang w:val="sv-FI" w:eastAsia="ja-JP"/>
              </w:rPr>
            </w:pPr>
            <w:r w:rsidRPr="00E067C2">
              <w:rPr>
                <w:rFonts w:ascii="Arial" w:hAnsi="Arial"/>
                <w:sz w:val="18"/>
                <w:lang w:val="sv-FI" w:eastAsia="ja-JP"/>
              </w:rPr>
              <w:t>DC_41C-42C_n257F</w:t>
            </w:r>
          </w:p>
          <w:p w14:paraId="577D42BC" w14:textId="77777777" w:rsidR="00A744A7" w:rsidRPr="00E067C2" w:rsidRDefault="00A744A7" w:rsidP="002070D1">
            <w:pPr>
              <w:keepNext/>
              <w:keepLines/>
              <w:spacing w:after="0"/>
              <w:jc w:val="center"/>
              <w:rPr>
                <w:rFonts w:ascii="Arial" w:hAnsi="Arial"/>
                <w:sz w:val="18"/>
                <w:lang w:val="sv-FI" w:eastAsia="ja-JP"/>
              </w:rPr>
            </w:pPr>
            <w:r w:rsidRPr="00E067C2">
              <w:rPr>
                <w:rFonts w:ascii="Arial" w:hAnsi="Arial"/>
                <w:sz w:val="18"/>
                <w:lang w:val="sv-FI" w:eastAsia="ja-JP"/>
              </w:rPr>
              <w:t>DC_41C-42C_n257G</w:t>
            </w:r>
          </w:p>
          <w:p w14:paraId="7B7619AF" w14:textId="77777777" w:rsidR="00A744A7" w:rsidRPr="00E067C2" w:rsidRDefault="00A744A7" w:rsidP="002070D1">
            <w:pPr>
              <w:keepNext/>
              <w:keepLines/>
              <w:spacing w:after="0"/>
              <w:jc w:val="center"/>
              <w:rPr>
                <w:rFonts w:ascii="Arial" w:hAnsi="Arial"/>
                <w:sz w:val="18"/>
                <w:lang w:val="sv-FI" w:eastAsia="ja-JP"/>
              </w:rPr>
            </w:pPr>
            <w:r w:rsidRPr="00E067C2">
              <w:rPr>
                <w:rFonts w:ascii="Arial" w:hAnsi="Arial"/>
                <w:sz w:val="18"/>
                <w:lang w:val="sv-FI" w:eastAsia="ja-JP"/>
              </w:rPr>
              <w:t>DC_41C-42C_n257H</w:t>
            </w:r>
          </w:p>
          <w:p w14:paraId="7CC44448" w14:textId="77777777" w:rsidR="00A744A7" w:rsidRPr="00E067C2" w:rsidRDefault="00A744A7" w:rsidP="002070D1">
            <w:pPr>
              <w:keepNext/>
              <w:keepLines/>
              <w:spacing w:after="0"/>
              <w:jc w:val="center"/>
              <w:rPr>
                <w:rFonts w:ascii="Arial" w:hAnsi="Arial"/>
                <w:sz w:val="18"/>
                <w:lang w:val="sv-FI" w:eastAsia="ja-JP"/>
              </w:rPr>
            </w:pPr>
            <w:r w:rsidRPr="00E067C2">
              <w:rPr>
                <w:rFonts w:ascii="Arial" w:hAnsi="Arial"/>
                <w:sz w:val="18"/>
                <w:lang w:val="sv-FI" w:eastAsia="ja-JP"/>
              </w:rPr>
              <w:t>DC_41C-42C_n257I</w:t>
            </w:r>
          </w:p>
          <w:p w14:paraId="107C8C26" w14:textId="77777777" w:rsidR="00A744A7" w:rsidRPr="00E067C2" w:rsidRDefault="00A744A7" w:rsidP="002070D1">
            <w:pPr>
              <w:keepNext/>
              <w:keepLines/>
              <w:spacing w:after="0"/>
              <w:jc w:val="center"/>
              <w:rPr>
                <w:rFonts w:ascii="Arial" w:hAnsi="Arial"/>
                <w:sz w:val="18"/>
                <w:lang w:val="sv-FI" w:eastAsia="ja-JP"/>
              </w:rPr>
            </w:pPr>
            <w:r w:rsidRPr="00E067C2">
              <w:rPr>
                <w:rFonts w:ascii="Arial" w:hAnsi="Arial"/>
                <w:sz w:val="18"/>
                <w:lang w:val="sv-FI" w:eastAsia="ja-JP"/>
              </w:rPr>
              <w:t>DC_41C-42C_n257J</w:t>
            </w:r>
          </w:p>
          <w:p w14:paraId="15194960" w14:textId="77777777" w:rsidR="00A744A7" w:rsidRPr="00E067C2" w:rsidRDefault="00A744A7" w:rsidP="002070D1">
            <w:pPr>
              <w:keepNext/>
              <w:keepLines/>
              <w:spacing w:after="0"/>
              <w:jc w:val="center"/>
              <w:rPr>
                <w:rFonts w:ascii="Arial" w:hAnsi="Arial"/>
                <w:sz w:val="18"/>
                <w:lang w:val="sv-FI" w:eastAsia="ja-JP"/>
              </w:rPr>
            </w:pPr>
            <w:r w:rsidRPr="00E067C2">
              <w:rPr>
                <w:rFonts w:ascii="Arial" w:hAnsi="Arial"/>
                <w:sz w:val="18"/>
                <w:lang w:val="sv-FI" w:eastAsia="ja-JP"/>
              </w:rPr>
              <w:t>DC_41C-42C_n257K</w:t>
            </w:r>
          </w:p>
          <w:p w14:paraId="0620AADD" w14:textId="77777777" w:rsidR="00A744A7" w:rsidRPr="00E067C2" w:rsidRDefault="00A744A7" w:rsidP="002070D1">
            <w:pPr>
              <w:keepNext/>
              <w:keepLines/>
              <w:spacing w:after="0"/>
              <w:jc w:val="center"/>
              <w:rPr>
                <w:rFonts w:ascii="Arial" w:hAnsi="Arial"/>
                <w:sz w:val="18"/>
                <w:lang w:val="de-DE" w:eastAsia="ja-JP"/>
              </w:rPr>
            </w:pPr>
            <w:r w:rsidRPr="00E067C2">
              <w:rPr>
                <w:rFonts w:ascii="Arial" w:hAnsi="Arial"/>
                <w:sz w:val="18"/>
                <w:lang w:val="de-DE" w:eastAsia="ja-JP"/>
              </w:rPr>
              <w:t>DC_41C-42C_n257L</w:t>
            </w:r>
          </w:p>
          <w:p w14:paraId="2E47A299" w14:textId="77777777" w:rsidR="00A744A7" w:rsidRPr="00E067C2" w:rsidRDefault="00A744A7" w:rsidP="002070D1">
            <w:pPr>
              <w:keepNext/>
              <w:keepLines/>
              <w:spacing w:after="0"/>
              <w:jc w:val="center"/>
              <w:rPr>
                <w:rFonts w:ascii="Arial" w:hAnsi="Arial"/>
                <w:noProof/>
                <w:sz w:val="18"/>
                <w:lang w:val="de-DE" w:eastAsia="zh-CN"/>
              </w:rPr>
            </w:pPr>
            <w:r w:rsidRPr="00E067C2">
              <w:rPr>
                <w:rFonts w:ascii="Arial" w:hAnsi="Arial"/>
                <w:sz w:val="18"/>
                <w:lang w:val="de-DE" w:eastAsia="ja-JP"/>
              </w:rPr>
              <w:t>DC_41C-42C_n257M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3597E9"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DC_41A_n257A</w:t>
            </w:r>
          </w:p>
          <w:p w14:paraId="5C116E54"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DC_41A_n257G</w:t>
            </w:r>
          </w:p>
          <w:p w14:paraId="23C27E8F"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DC_41A_n257H</w:t>
            </w:r>
          </w:p>
          <w:p w14:paraId="777DF8F5"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DC_41A_n257I</w:t>
            </w:r>
          </w:p>
          <w:p w14:paraId="36C4B402"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DC_41C_n257A</w:t>
            </w:r>
          </w:p>
          <w:p w14:paraId="333A84DF"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DC_41C_n257G</w:t>
            </w:r>
          </w:p>
          <w:p w14:paraId="6708382D"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DC_41C_n257H</w:t>
            </w:r>
          </w:p>
          <w:p w14:paraId="415FF608"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DC_41C_n257I</w:t>
            </w:r>
          </w:p>
          <w:p w14:paraId="196E6906"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DC_42A_n257A</w:t>
            </w:r>
          </w:p>
          <w:p w14:paraId="3BBFD609"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DC_42A_n257G</w:t>
            </w:r>
          </w:p>
          <w:p w14:paraId="4982DC5A"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DC_42A_n257H</w:t>
            </w:r>
          </w:p>
          <w:p w14:paraId="3C4C54A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DC_42A_n257I</w:t>
            </w:r>
          </w:p>
          <w:p w14:paraId="5758F425"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DC_42C_n257A</w:t>
            </w:r>
          </w:p>
          <w:p w14:paraId="0A9B08FC"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DC_42C_n257G</w:t>
            </w:r>
          </w:p>
          <w:p w14:paraId="78B46158"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DC_42C_n257H</w:t>
            </w:r>
          </w:p>
          <w:p w14:paraId="3B0756D8"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DC_42C_n257I</w:t>
            </w:r>
          </w:p>
        </w:tc>
      </w:tr>
      <w:tr w:rsidR="00A744A7" w:rsidRPr="00E067C2" w14:paraId="5B0FF8A6"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C225CE0" w14:textId="77777777" w:rsidR="00A744A7" w:rsidRPr="00E067C2" w:rsidRDefault="00A744A7" w:rsidP="002070D1">
            <w:pPr>
              <w:keepNext/>
              <w:keepLines/>
              <w:spacing w:after="0"/>
              <w:jc w:val="center"/>
              <w:rPr>
                <w:rFonts w:ascii="Arial" w:eastAsia="PMingLiU" w:hAnsi="Arial"/>
                <w:sz w:val="18"/>
                <w:lang w:eastAsia="zh-TW"/>
              </w:rPr>
            </w:pPr>
            <w:r w:rsidRPr="00E067C2">
              <w:rPr>
                <w:rFonts w:ascii="Arial" w:hAnsi="Arial" w:cs="Arial"/>
                <w:sz w:val="18"/>
                <w:lang w:eastAsia="ja-JP"/>
              </w:rPr>
              <w:lastRenderedPageBreak/>
              <w:t>DC</w:t>
            </w:r>
            <w:r w:rsidRPr="00E067C2">
              <w:rPr>
                <w:rFonts w:ascii="Arial" w:eastAsia="PMingLiU" w:hAnsi="Arial"/>
                <w:sz w:val="18"/>
                <w:lang w:eastAsia="zh-TW"/>
              </w:rPr>
              <w:t>_46A-48A_n260A</w:t>
            </w:r>
          </w:p>
          <w:p w14:paraId="6D51CAEC" w14:textId="77777777" w:rsidR="00A744A7" w:rsidRPr="00E067C2" w:rsidRDefault="00A744A7" w:rsidP="002070D1">
            <w:pPr>
              <w:keepNext/>
              <w:keepLines/>
              <w:spacing w:after="0"/>
              <w:jc w:val="center"/>
              <w:rPr>
                <w:rFonts w:ascii="Arial" w:eastAsia="PMingLiU" w:hAnsi="Arial"/>
                <w:sz w:val="18"/>
                <w:lang w:eastAsia="zh-TW"/>
              </w:rPr>
            </w:pPr>
            <w:r w:rsidRPr="00E067C2">
              <w:rPr>
                <w:rFonts w:ascii="Arial" w:eastAsia="PMingLiU" w:hAnsi="Arial"/>
                <w:sz w:val="18"/>
                <w:lang w:eastAsia="zh-TW"/>
              </w:rPr>
              <w:t>DC_46C-48A_n260A</w:t>
            </w:r>
          </w:p>
          <w:p w14:paraId="75E2BFDC" w14:textId="77777777" w:rsidR="00A744A7" w:rsidRPr="00E067C2" w:rsidRDefault="00A744A7" w:rsidP="002070D1">
            <w:pPr>
              <w:keepNext/>
              <w:keepLines/>
              <w:spacing w:after="0"/>
              <w:jc w:val="center"/>
              <w:rPr>
                <w:rFonts w:ascii="Arial" w:eastAsia="PMingLiU" w:hAnsi="Arial"/>
                <w:sz w:val="18"/>
                <w:lang w:eastAsia="zh-TW"/>
              </w:rPr>
            </w:pPr>
            <w:r w:rsidRPr="00E067C2">
              <w:rPr>
                <w:rFonts w:ascii="Arial" w:eastAsia="PMingLiU" w:hAnsi="Arial"/>
                <w:sz w:val="18"/>
                <w:lang w:eastAsia="zh-TW"/>
              </w:rPr>
              <w:t>DC_46D-48A_n260A</w:t>
            </w:r>
          </w:p>
          <w:p w14:paraId="16E74C24" w14:textId="77777777" w:rsidR="00A744A7" w:rsidRPr="00E067C2" w:rsidRDefault="00A744A7" w:rsidP="002070D1">
            <w:pPr>
              <w:keepNext/>
              <w:keepLines/>
              <w:spacing w:after="0"/>
              <w:jc w:val="center"/>
              <w:rPr>
                <w:rFonts w:ascii="Arial" w:eastAsia="PMingLiU" w:hAnsi="Arial"/>
                <w:sz w:val="18"/>
                <w:lang w:eastAsia="zh-TW"/>
              </w:rPr>
            </w:pPr>
            <w:r w:rsidRPr="00E067C2">
              <w:rPr>
                <w:rFonts w:ascii="Arial" w:eastAsia="PMingLiU" w:hAnsi="Arial"/>
                <w:sz w:val="18"/>
                <w:lang w:eastAsia="zh-TW"/>
              </w:rPr>
              <w:t>DC_46A-48C_n260A</w:t>
            </w:r>
          </w:p>
          <w:p w14:paraId="4260C63D" w14:textId="77777777" w:rsidR="00A744A7" w:rsidRPr="00E067C2" w:rsidRDefault="00A744A7" w:rsidP="002070D1">
            <w:pPr>
              <w:keepNext/>
              <w:keepLines/>
              <w:spacing w:after="0"/>
              <w:jc w:val="center"/>
              <w:rPr>
                <w:rFonts w:ascii="Arial" w:eastAsia="PMingLiU" w:hAnsi="Arial"/>
                <w:sz w:val="18"/>
                <w:lang w:eastAsia="zh-TW"/>
              </w:rPr>
            </w:pPr>
            <w:r w:rsidRPr="00E067C2">
              <w:rPr>
                <w:rFonts w:ascii="Arial" w:eastAsia="PMingLiU" w:hAnsi="Arial"/>
                <w:sz w:val="18"/>
                <w:lang w:eastAsia="zh-TW"/>
              </w:rPr>
              <w:t>DC_46A-48D_n260A</w:t>
            </w:r>
          </w:p>
          <w:p w14:paraId="15A1DEBD" w14:textId="77777777" w:rsidR="00A744A7" w:rsidRPr="00E067C2" w:rsidRDefault="00A744A7" w:rsidP="002070D1">
            <w:pPr>
              <w:keepNext/>
              <w:keepLines/>
              <w:spacing w:after="0"/>
              <w:jc w:val="center"/>
              <w:rPr>
                <w:rFonts w:ascii="Arial" w:eastAsia="PMingLiU" w:hAnsi="Arial"/>
                <w:sz w:val="18"/>
                <w:lang w:eastAsia="zh-TW"/>
              </w:rPr>
            </w:pPr>
            <w:r w:rsidRPr="00E067C2">
              <w:rPr>
                <w:rFonts w:ascii="Arial" w:eastAsia="PMingLiU" w:hAnsi="Arial"/>
                <w:sz w:val="18"/>
                <w:lang w:eastAsia="zh-TW"/>
              </w:rPr>
              <w:t>DC_46C-48C_n260A</w:t>
            </w:r>
          </w:p>
          <w:p w14:paraId="7DEAC48F" w14:textId="77777777" w:rsidR="00A744A7" w:rsidRPr="00E067C2" w:rsidRDefault="00A744A7" w:rsidP="002070D1">
            <w:pPr>
              <w:keepNext/>
              <w:keepLines/>
              <w:spacing w:after="0"/>
              <w:jc w:val="center"/>
              <w:rPr>
                <w:rFonts w:ascii="Arial" w:eastAsia="PMingLiU" w:hAnsi="Arial"/>
                <w:sz w:val="18"/>
                <w:lang w:eastAsia="zh-TW"/>
              </w:rPr>
            </w:pPr>
            <w:r w:rsidRPr="00E067C2">
              <w:rPr>
                <w:rFonts w:ascii="Arial" w:eastAsia="PMingLiU" w:hAnsi="Arial"/>
                <w:sz w:val="18"/>
                <w:lang w:eastAsia="zh-TW"/>
              </w:rPr>
              <w:t>DC_46C-48D_n260A</w:t>
            </w:r>
          </w:p>
          <w:p w14:paraId="3283A23A" w14:textId="77777777" w:rsidR="00A744A7" w:rsidRPr="00E067C2" w:rsidRDefault="00A744A7" w:rsidP="002070D1">
            <w:pPr>
              <w:keepNext/>
              <w:keepLines/>
              <w:spacing w:after="0"/>
              <w:jc w:val="center"/>
              <w:rPr>
                <w:rFonts w:ascii="Arial" w:eastAsia="PMingLiU" w:hAnsi="Arial"/>
                <w:sz w:val="18"/>
                <w:lang w:eastAsia="zh-TW"/>
              </w:rPr>
            </w:pPr>
            <w:r w:rsidRPr="00E067C2">
              <w:rPr>
                <w:rFonts w:ascii="Arial" w:eastAsia="PMingLiU" w:hAnsi="Arial"/>
                <w:sz w:val="18"/>
                <w:lang w:eastAsia="zh-TW"/>
              </w:rPr>
              <w:t>DC_46D-48C_n260A</w:t>
            </w:r>
          </w:p>
          <w:p w14:paraId="7EF363B5" w14:textId="77777777" w:rsidR="00A744A7" w:rsidRPr="00E067C2" w:rsidRDefault="00A744A7" w:rsidP="002070D1">
            <w:pPr>
              <w:keepNext/>
              <w:keepLines/>
              <w:spacing w:after="0"/>
              <w:jc w:val="center"/>
              <w:rPr>
                <w:rFonts w:ascii="Arial" w:hAnsi="Arial"/>
                <w:sz w:val="18"/>
                <w:lang w:eastAsia="ja-JP"/>
              </w:rPr>
            </w:pPr>
            <w:r w:rsidRPr="00E067C2">
              <w:rPr>
                <w:rFonts w:ascii="Arial" w:eastAsia="PMingLiU" w:hAnsi="Arial"/>
                <w:sz w:val="18"/>
                <w:lang w:eastAsia="zh-TW"/>
              </w:rPr>
              <w:t>DC_46D-48D_n260A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A451262" w14:textId="77777777" w:rsidR="00A744A7" w:rsidRPr="00E067C2" w:rsidRDefault="00A744A7" w:rsidP="002070D1">
            <w:pPr>
              <w:keepNext/>
              <w:keepLines/>
              <w:spacing w:after="0"/>
              <w:jc w:val="center"/>
              <w:rPr>
                <w:rFonts w:ascii="Arial" w:eastAsia="PMingLiU" w:hAnsi="Arial"/>
                <w:sz w:val="18"/>
                <w:lang w:eastAsia="zh-TW"/>
              </w:rPr>
            </w:pPr>
            <w:r w:rsidRPr="00E067C2">
              <w:rPr>
                <w:rFonts w:ascii="Arial" w:eastAsia="PMingLiU" w:hAnsi="Arial"/>
                <w:sz w:val="18"/>
                <w:lang w:eastAsia="zh-TW"/>
              </w:rPr>
              <w:t>DC_48A_n260A</w:t>
            </w:r>
          </w:p>
          <w:p w14:paraId="26DF2EB7" w14:textId="77777777" w:rsidR="00A744A7" w:rsidRPr="00E067C2" w:rsidRDefault="00A744A7" w:rsidP="002070D1">
            <w:pPr>
              <w:keepNext/>
              <w:keepLines/>
              <w:spacing w:after="0"/>
              <w:jc w:val="center"/>
              <w:rPr>
                <w:rFonts w:ascii="Arial" w:hAnsi="Arial"/>
                <w:noProof/>
                <w:sz w:val="18"/>
              </w:rPr>
            </w:pPr>
            <w:r w:rsidRPr="00E067C2">
              <w:rPr>
                <w:rFonts w:ascii="Arial" w:eastAsia="PMingLiU" w:hAnsi="Arial"/>
                <w:sz w:val="18"/>
                <w:lang w:eastAsia="zh-TW"/>
              </w:rPr>
              <w:t>DC_48C_n260A</w:t>
            </w:r>
          </w:p>
        </w:tc>
      </w:tr>
      <w:tr w:rsidR="00A744A7" w:rsidRPr="00E067C2" w14:paraId="3519A5D0"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EC2CDCD" w14:textId="77777777" w:rsidR="00A744A7" w:rsidRPr="00E067C2" w:rsidRDefault="00A744A7" w:rsidP="002070D1">
            <w:pPr>
              <w:keepNext/>
              <w:keepLines/>
              <w:spacing w:after="0"/>
              <w:jc w:val="center"/>
              <w:rPr>
                <w:rFonts w:ascii="Arial" w:eastAsia="PMingLiU" w:hAnsi="Arial"/>
                <w:sz w:val="18"/>
                <w:lang w:eastAsia="zh-TW"/>
              </w:rPr>
            </w:pPr>
            <w:r w:rsidRPr="00E067C2">
              <w:rPr>
                <w:rFonts w:ascii="Arial" w:hAnsi="Arial" w:cs="Arial"/>
                <w:sz w:val="18"/>
                <w:lang w:eastAsia="ja-JP"/>
              </w:rPr>
              <w:t>DC</w:t>
            </w:r>
            <w:r w:rsidRPr="00E067C2">
              <w:rPr>
                <w:rFonts w:ascii="Arial" w:eastAsia="PMingLiU" w:hAnsi="Arial"/>
                <w:sz w:val="18"/>
                <w:lang w:eastAsia="zh-TW"/>
              </w:rPr>
              <w:t>_46A-48A_n260(2A)</w:t>
            </w:r>
          </w:p>
          <w:p w14:paraId="625DEE9D" w14:textId="77777777" w:rsidR="00A744A7" w:rsidRPr="00E067C2" w:rsidRDefault="00A744A7" w:rsidP="002070D1">
            <w:pPr>
              <w:keepNext/>
              <w:keepLines/>
              <w:spacing w:after="0"/>
              <w:jc w:val="center"/>
              <w:rPr>
                <w:rFonts w:ascii="Arial" w:eastAsia="PMingLiU" w:hAnsi="Arial"/>
                <w:sz w:val="18"/>
                <w:lang w:eastAsia="zh-TW"/>
              </w:rPr>
            </w:pPr>
            <w:r w:rsidRPr="00E067C2">
              <w:rPr>
                <w:rFonts w:ascii="Arial" w:eastAsia="PMingLiU" w:hAnsi="Arial"/>
                <w:sz w:val="18"/>
                <w:lang w:eastAsia="zh-TW"/>
              </w:rPr>
              <w:t>DC_46C-48A_n260(2A)</w:t>
            </w:r>
          </w:p>
          <w:p w14:paraId="4897DF44" w14:textId="77777777" w:rsidR="00A744A7" w:rsidRPr="00E067C2" w:rsidRDefault="00A744A7" w:rsidP="002070D1">
            <w:pPr>
              <w:keepNext/>
              <w:keepLines/>
              <w:spacing w:after="0"/>
              <w:jc w:val="center"/>
              <w:rPr>
                <w:rFonts w:ascii="Arial" w:eastAsia="PMingLiU" w:hAnsi="Arial"/>
                <w:sz w:val="18"/>
                <w:lang w:eastAsia="zh-TW"/>
              </w:rPr>
            </w:pPr>
            <w:r w:rsidRPr="00E067C2">
              <w:rPr>
                <w:rFonts w:ascii="Arial" w:eastAsia="PMingLiU" w:hAnsi="Arial"/>
                <w:sz w:val="18"/>
                <w:lang w:eastAsia="zh-TW"/>
              </w:rPr>
              <w:t>DC_46D-48A_n260(2A)</w:t>
            </w:r>
          </w:p>
          <w:p w14:paraId="055D1291" w14:textId="77777777" w:rsidR="00A744A7" w:rsidRPr="00E067C2" w:rsidRDefault="00A744A7" w:rsidP="002070D1">
            <w:pPr>
              <w:keepNext/>
              <w:keepLines/>
              <w:spacing w:after="0"/>
              <w:jc w:val="center"/>
              <w:rPr>
                <w:rFonts w:ascii="Arial" w:eastAsia="PMingLiU" w:hAnsi="Arial"/>
                <w:sz w:val="18"/>
                <w:lang w:eastAsia="zh-TW"/>
              </w:rPr>
            </w:pPr>
            <w:r w:rsidRPr="00E067C2">
              <w:rPr>
                <w:rFonts w:ascii="Arial" w:eastAsia="PMingLiU" w:hAnsi="Arial"/>
                <w:sz w:val="18"/>
                <w:lang w:eastAsia="zh-TW"/>
              </w:rPr>
              <w:t>DC_46A-48C_n260(2A)</w:t>
            </w:r>
          </w:p>
          <w:p w14:paraId="5E9DF680" w14:textId="77777777" w:rsidR="00A744A7" w:rsidRPr="00E067C2" w:rsidRDefault="00A744A7" w:rsidP="002070D1">
            <w:pPr>
              <w:keepNext/>
              <w:keepLines/>
              <w:spacing w:after="0"/>
              <w:jc w:val="center"/>
              <w:rPr>
                <w:rFonts w:ascii="Arial" w:eastAsia="PMingLiU" w:hAnsi="Arial"/>
                <w:sz w:val="18"/>
                <w:lang w:eastAsia="zh-TW"/>
              </w:rPr>
            </w:pPr>
            <w:r w:rsidRPr="00E067C2">
              <w:rPr>
                <w:rFonts w:ascii="Arial" w:eastAsia="PMingLiU" w:hAnsi="Arial"/>
                <w:sz w:val="18"/>
                <w:lang w:eastAsia="zh-TW"/>
              </w:rPr>
              <w:t>DC_46A-48D_n260(2A)</w:t>
            </w:r>
          </w:p>
          <w:p w14:paraId="6D0684AF" w14:textId="77777777" w:rsidR="00A744A7" w:rsidRPr="00E067C2" w:rsidRDefault="00A744A7" w:rsidP="002070D1">
            <w:pPr>
              <w:keepNext/>
              <w:keepLines/>
              <w:spacing w:after="0"/>
              <w:jc w:val="center"/>
              <w:rPr>
                <w:rFonts w:ascii="Arial" w:eastAsia="PMingLiU" w:hAnsi="Arial"/>
                <w:sz w:val="18"/>
                <w:lang w:eastAsia="zh-TW"/>
              </w:rPr>
            </w:pPr>
            <w:r w:rsidRPr="00E067C2">
              <w:rPr>
                <w:rFonts w:ascii="Arial" w:eastAsia="PMingLiU" w:hAnsi="Arial"/>
                <w:sz w:val="18"/>
                <w:lang w:eastAsia="zh-TW"/>
              </w:rPr>
              <w:t>DC_46C-48C_n260(2A)</w:t>
            </w:r>
          </w:p>
          <w:p w14:paraId="2E1D14E7" w14:textId="77777777" w:rsidR="00A744A7" w:rsidRPr="00E067C2" w:rsidRDefault="00A744A7" w:rsidP="002070D1">
            <w:pPr>
              <w:keepNext/>
              <w:keepLines/>
              <w:spacing w:after="0"/>
              <w:jc w:val="center"/>
              <w:rPr>
                <w:rFonts w:ascii="Arial" w:eastAsia="PMingLiU" w:hAnsi="Arial"/>
                <w:sz w:val="18"/>
                <w:lang w:eastAsia="zh-TW"/>
              </w:rPr>
            </w:pPr>
            <w:r w:rsidRPr="00E067C2">
              <w:rPr>
                <w:rFonts w:ascii="Arial" w:eastAsia="PMingLiU" w:hAnsi="Arial"/>
                <w:sz w:val="18"/>
                <w:lang w:eastAsia="zh-TW"/>
              </w:rPr>
              <w:t>DC_46C-48D_n260(2A)</w:t>
            </w:r>
          </w:p>
          <w:p w14:paraId="2CB7A7FA" w14:textId="77777777" w:rsidR="00A744A7" w:rsidRPr="00E067C2" w:rsidRDefault="00A744A7" w:rsidP="002070D1">
            <w:pPr>
              <w:keepNext/>
              <w:keepLines/>
              <w:spacing w:after="0"/>
              <w:jc w:val="center"/>
              <w:rPr>
                <w:rFonts w:ascii="Arial" w:eastAsia="PMingLiU" w:hAnsi="Arial"/>
                <w:sz w:val="18"/>
                <w:lang w:eastAsia="zh-TW"/>
              </w:rPr>
            </w:pPr>
            <w:r w:rsidRPr="00E067C2">
              <w:rPr>
                <w:rFonts w:ascii="Arial" w:eastAsia="PMingLiU" w:hAnsi="Arial"/>
                <w:sz w:val="18"/>
                <w:lang w:eastAsia="zh-TW"/>
              </w:rPr>
              <w:t>DC_46D-48C_n260(2A)</w:t>
            </w:r>
          </w:p>
          <w:p w14:paraId="1CB3F54B" w14:textId="77777777" w:rsidR="00A744A7" w:rsidRPr="00E067C2" w:rsidRDefault="00A744A7" w:rsidP="002070D1">
            <w:pPr>
              <w:keepNext/>
              <w:keepLines/>
              <w:spacing w:after="0"/>
              <w:jc w:val="center"/>
              <w:rPr>
                <w:rFonts w:ascii="Arial" w:eastAsia="PMingLiU" w:hAnsi="Arial"/>
                <w:sz w:val="18"/>
                <w:lang w:eastAsia="zh-TW"/>
              </w:rPr>
            </w:pPr>
            <w:r w:rsidRPr="00E067C2">
              <w:rPr>
                <w:rFonts w:ascii="Arial" w:eastAsia="PMingLiU" w:hAnsi="Arial"/>
                <w:sz w:val="18"/>
                <w:lang w:eastAsia="zh-TW"/>
              </w:rPr>
              <w:t>DC_46D-48D_n260(2A)</w:t>
            </w:r>
          </w:p>
          <w:p w14:paraId="3ED5FF0F" w14:textId="77777777" w:rsidR="00A744A7" w:rsidRPr="00E067C2" w:rsidRDefault="00A744A7" w:rsidP="002070D1">
            <w:pPr>
              <w:keepNext/>
              <w:keepLines/>
              <w:spacing w:after="0"/>
              <w:jc w:val="center"/>
              <w:rPr>
                <w:rFonts w:ascii="Arial" w:eastAsia="PMingLiU" w:hAnsi="Arial"/>
                <w:sz w:val="18"/>
                <w:lang w:eastAsia="zh-TW"/>
              </w:rPr>
            </w:pPr>
            <w:r w:rsidRPr="00E067C2">
              <w:rPr>
                <w:rFonts w:ascii="Arial" w:hAnsi="Arial" w:cs="Arial"/>
                <w:sz w:val="18"/>
                <w:lang w:eastAsia="ja-JP"/>
              </w:rPr>
              <w:t>DC</w:t>
            </w:r>
            <w:r w:rsidRPr="00E067C2">
              <w:rPr>
                <w:rFonts w:ascii="Arial" w:eastAsia="PMingLiU" w:hAnsi="Arial"/>
                <w:sz w:val="18"/>
                <w:lang w:eastAsia="zh-TW"/>
              </w:rPr>
              <w:t>_46A-48A_n260(3A)</w:t>
            </w:r>
          </w:p>
          <w:p w14:paraId="32A6C0DC" w14:textId="77777777" w:rsidR="00A744A7" w:rsidRPr="00E067C2" w:rsidRDefault="00A744A7" w:rsidP="002070D1">
            <w:pPr>
              <w:keepNext/>
              <w:keepLines/>
              <w:spacing w:after="0"/>
              <w:jc w:val="center"/>
              <w:rPr>
                <w:rFonts w:ascii="Arial" w:eastAsia="PMingLiU" w:hAnsi="Arial"/>
                <w:sz w:val="18"/>
                <w:lang w:eastAsia="zh-TW"/>
              </w:rPr>
            </w:pPr>
            <w:r w:rsidRPr="00E067C2">
              <w:rPr>
                <w:rFonts w:ascii="Arial" w:eastAsia="PMingLiU" w:hAnsi="Arial"/>
                <w:sz w:val="18"/>
                <w:lang w:eastAsia="zh-TW"/>
              </w:rPr>
              <w:t>DC_46C-48A_n260(3A)</w:t>
            </w:r>
          </w:p>
          <w:p w14:paraId="42418CAA" w14:textId="77777777" w:rsidR="00A744A7" w:rsidRPr="00E067C2" w:rsidRDefault="00A744A7" w:rsidP="002070D1">
            <w:pPr>
              <w:keepNext/>
              <w:keepLines/>
              <w:spacing w:after="0"/>
              <w:jc w:val="center"/>
              <w:rPr>
                <w:rFonts w:ascii="Arial" w:eastAsia="PMingLiU" w:hAnsi="Arial"/>
                <w:sz w:val="18"/>
                <w:lang w:eastAsia="zh-TW"/>
              </w:rPr>
            </w:pPr>
            <w:r w:rsidRPr="00E067C2">
              <w:rPr>
                <w:rFonts w:ascii="Arial" w:eastAsia="PMingLiU" w:hAnsi="Arial"/>
                <w:sz w:val="18"/>
                <w:lang w:eastAsia="zh-TW"/>
              </w:rPr>
              <w:t>DC_46D-48A_n260(3A)</w:t>
            </w:r>
          </w:p>
          <w:p w14:paraId="67BE404E" w14:textId="77777777" w:rsidR="00A744A7" w:rsidRPr="00E067C2" w:rsidRDefault="00A744A7" w:rsidP="002070D1">
            <w:pPr>
              <w:keepNext/>
              <w:keepLines/>
              <w:spacing w:after="0"/>
              <w:jc w:val="center"/>
              <w:rPr>
                <w:rFonts w:ascii="Arial" w:eastAsia="PMingLiU" w:hAnsi="Arial"/>
                <w:sz w:val="18"/>
                <w:lang w:eastAsia="zh-TW"/>
              </w:rPr>
            </w:pPr>
            <w:r w:rsidRPr="00E067C2">
              <w:rPr>
                <w:rFonts w:ascii="Arial" w:eastAsia="PMingLiU" w:hAnsi="Arial"/>
                <w:sz w:val="18"/>
                <w:lang w:eastAsia="zh-TW"/>
              </w:rPr>
              <w:t>DC_46A-48C_n260(3A)</w:t>
            </w:r>
          </w:p>
          <w:p w14:paraId="08B5D56B" w14:textId="77777777" w:rsidR="00A744A7" w:rsidRPr="00E067C2" w:rsidRDefault="00A744A7" w:rsidP="002070D1">
            <w:pPr>
              <w:keepNext/>
              <w:keepLines/>
              <w:spacing w:after="0"/>
              <w:jc w:val="center"/>
              <w:rPr>
                <w:rFonts w:ascii="Arial" w:eastAsia="PMingLiU" w:hAnsi="Arial"/>
                <w:sz w:val="18"/>
                <w:lang w:eastAsia="zh-TW"/>
              </w:rPr>
            </w:pPr>
            <w:r w:rsidRPr="00E067C2">
              <w:rPr>
                <w:rFonts w:ascii="Arial" w:eastAsia="PMingLiU" w:hAnsi="Arial"/>
                <w:sz w:val="18"/>
                <w:lang w:eastAsia="zh-TW"/>
              </w:rPr>
              <w:t>DC_46A-48D_n260(3A)</w:t>
            </w:r>
          </w:p>
          <w:p w14:paraId="42C91E9F" w14:textId="77777777" w:rsidR="00A744A7" w:rsidRPr="00E067C2" w:rsidRDefault="00A744A7" w:rsidP="002070D1">
            <w:pPr>
              <w:keepNext/>
              <w:keepLines/>
              <w:spacing w:after="0"/>
              <w:jc w:val="center"/>
              <w:rPr>
                <w:rFonts w:ascii="Arial" w:eastAsia="PMingLiU" w:hAnsi="Arial"/>
                <w:sz w:val="18"/>
                <w:lang w:eastAsia="zh-TW"/>
              </w:rPr>
            </w:pPr>
            <w:r w:rsidRPr="00E067C2">
              <w:rPr>
                <w:rFonts w:ascii="Arial" w:eastAsia="PMingLiU" w:hAnsi="Arial"/>
                <w:sz w:val="18"/>
                <w:lang w:eastAsia="zh-TW"/>
              </w:rPr>
              <w:t>DC_46C-48C_n260(3A)</w:t>
            </w:r>
          </w:p>
          <w:p w14:paraId="38A88ECE" w14:textId="77777777" w:rsidR="00A744A7" w:rsidRPr="00E067C2" w:rsidRDefault="00A744A7" w:rsidP="002070D1">
            <w:pPr>
              <w:keepNext/>
              <w:keepLines/>
              <w:spacing w:after="0"/>
              <w:jc w:val="center"/>
              <w:rPr>
                <w:rFonts w:ascii="Arial" w:eastAsia="PMingLiU" w:hAnsi="Arial"/>
                <w:sz w:val="18"/>
                <w:lang w:eastAsia="zh-TW"/>
              </w:rPr>
            </w:pPr>
            <w:r w:rsidRPr="00E067C2">
              <w:rPr>
                <w:rFonts w:ascii="Arial" w:eastAsia="PMingLiU" w:hAnsi="Arial"/>
                <w:sz w:val="18"/>
                <w:lang w:eastAsia="zh-TW"/>
              </w:rPr>
              <w:t>DC_46C-48D_n260(3A)</w:t>
            </w:r>
          </w:p>
          <w:p w14:paraId="357B54E5" w14:textId="77777777" w:rsidR="00A744A7" w:rsidRPr="00E067C2" w:rsidRDefault="00A744A7" w:rsidP="002070D1">
            <w:pPr>
              <w:keepNext/>
              <w:keepLines/>
              <w:spacing w:after="0"/>
              <w:jc w:val="center"/>
              <w:rPr>
                <w:rFonts w:ascii="Arial" w:eastAsia="PMingLiU" w:hAnsi="Arial"/>
                <w:sz w:val="18"/>
                <w:lang w:eastAsia="zh-TW"/>
              </w:rPr>
            </w:pPr>
            <w:r w:rsidRPr="00E067C2">
              <w:rPr>
                <w:rFonts w:ascii="Arial" w:eastAsia="PMingLiU" w:hAnsi="Arial"/>
                <w:sz w:val="18"/>
                <w:lang w:eastAsia="zh-TW"/>
              </w:rPr>
              <w:t>DC_46D-48C_n260(3A)</w:t>
            </w:r>
          </w:p>
          <w:p w14:paraId="5774A9C9" w14:textId="77777777" w:rsidR="00A744A7" w:rsidRPr="00E067C2" w:rsidRDefault="00A744A7" w:rsidP="002070D1">
            <w:pPr>
              <w:keepNext/>
              <w:keepLines/>
              <w:spacing w:after="0"/>
              <w:jc w:val="center"/>
              <w:rPr>
                <w:rFonts w:ascii="Arial" w:eastAsia="PMingLiU" w:hAnsi="Arial"/>
                <w:sz w:val="18"/>
                <w:lang w:eastAsia="zh-TW"/>
              </w:rPr>
            </w:pPr>
            <w:r w:rsidRPr="00E067C2">
              <w:rPr>
                <w:rFonts w:ascii="Arial" w:eastAsia="PMingLiU" w:hAnsi="Arial"/>
                <w:sz w:val="18"/>
                <w:lang w:eastAsia="zh-TW"/>
              </w:rPr>
              <w:t>DC_46D-48D_n260(3A)</w:t>
            </w:r>
          </w:p>
          <w:p w14:paraId="31A260A2" w14:textId="77777777" w:rsidR="00A744A7" w:rsidRPr="00E067C2" w:rsidRDefault="00A744A7" w:rsidP="002070D1">
            <w:pPr>
              <w:keepNext/>
              <w:keepLines/>
              <w:spacing w:after="0"/>
              <w:jc w:val="center"/>
              <w:rPr>
                <w:rFonts w:ascii="Arial" w:eastAsia="PMingLiU" w:hAnsi="Arial"/>
                <w:sz w:val="18"/>
                <w:lang w:eastAsia="zh-TW"/>
              </w:rPr>
            </w:pPr>
            <w:r w:rsidRPr="00E067C2">
              <w:rPr>
                <w:rFonts w:ascii="Arial" w:hAnsi="Arial" w:cs="Arial"/>
                <w:sz w:val="18"/>
                <w:lang w:eastAsia="ja-JP"/>
              </w:rPr>
              <w:t>DC</w:t>
            </w:r>
            <w:r w:rsidRPr="00E067C2">
              <w:rPr>
                <w:rFonts w:ascii="Arial" w:eastAsia="PMingLiU" w:hAnsi="Arial"/>
                <w:sz w:val="18"/>
                <w:lang w:eastAsia="zh-TW"/>
              </w:rPr>
              <w:t>_46A-48A_n260(4A)</w:t>
            </w:r>
          </w:p>
          <w:p w14:paraId="3D61EDCF" w14:textId="77777777" w:rsidR="00A744A7" w:rsidRPr="00E067C2" w:rsidRDefault="00A744A7" w:rsidP="002070D1">
            <w:pPr>
              <w:keepNext/>
              <w:keepLines/>
              <w:spacing w:after="0"/>
              <w:jc w:val="center"/>
              <w:rPr>
                <w:rFonts w:ascii="Arial" w:eastAsia="PMingLiU" w:hAnsi="Arial"/>
                <w:sz w:val="18"/>
                <w:lang w:eastAsia="zh-TW"/>
              </w:rPr>
            </w:pPr>
            <w:r w:rsidRPr="00E067C2">
              <w:rPr>
                <w:rFonts w:ascii="Arial" w:eastAsia="PMingLiU" w:hAnsi="Arial"/>
                <w:sz w:val="18"/>
                <w:lang w:eastAsia="zh-TW"/>
              </w:rPr>
              <w:t>DC_46C-48A_n260(4A)</w:t>
            </w:r>
          </w:p>
          <w:p w14:paraId="70ECF88F" w14:textId="77777777" w:rsidR="00A744A7" w:rsidRPr="00E067C2" w:rsidRDefault="00A744A7" w:rsidP="002070D1">
            <w:pPr>
              <w:keepNext/>
              <w:keepLines/>
              <w:spacing w:after="0"/>
              <w:jc w:val="center"/>
              <w:rPr>
                <w:rFonts w:ascii="Arial" w:eastAsia="PMingLiU" w:hAnsi="Arial"/>
                <w:sz w:val="18"/>
                <w:lang w:eastAsia="zh-TW"/>
              </w:rPr>
            </w:pPr>
            <w:r w:rsidRPr="00E067C2">
              <w:rPr>
                <w:rFonts w:ascii="Arial" w:eastAsia="PMingLiU" w:hAnsi="Arial"/>
                <w:sz w:val="18"/>
                <w:lang w:eastAsia="zh-TW"/>
              </w:rPr>
              <w:t>DC_46D-48A_n260(4A)</w:t>
            </w:r>
          </w:p>
          <w:p w14:paraId="4E088866" w14:textId="77777777" w:rsidR="00A744A7" w:rsidRPr="00E067C2" w:rsidRDefault="00A744A7" w:rsidP="002070D1">
            <w:pPr>
              <w:keepNext/>
              <w:keepLines/>
              <w:spacing w:after="0"/>
              <w:jc w:val="center"/>
              <w:rPr>
                <w:rFonts w:ascii="Arial" w:eastAsia="PMingLiU" w:hAnsi="Arial"/>
                <w:sz w:val="18"/>
                <w:lang w:eastAsia="zh-TW"/>
              </w:rPr>
            </w:pPr>
            <w:r w:rsidRPr="00E067C2">
              <w:rPr>
                <w:rFonts w:ascii="Arial" w:eastAsia="PMingLiU" w:hAnsi="Arial"/>
                <w:sz w:val="18"/>
                <w:lang w:eastAsia="zh-TW"/>
              </w:rPr>
              <w:t>DC_46A-48C_n260(4A)</w:t>
            </w:r>
          </w:p>
          <w:p w14:paraId="38659409" w14:textId="77777777" w:rsidR="00A744A7" w:rsidRPr="00E067C2" w:rsidRDefault="00A744A7" w:rsidP="002070D1">
            <w:pPr>
              <w:keepNext/>
              <w:keepLines/>
              <w:spacing w:after="0"/>
              <w:jc w:val="center"/>
              <w:rPr>
                <w:rFonts w:ascii="Arial" w:eastAsia="PMingLiU" w:hAnsi="Arial"/>
                <w:sz w:val="18"/>
                <w:lang w:eastAsia="zh-TW"/>
              </w:rPr>
            </w:pPr>
            <w:r w:rsidRPr="00E067C2">
              <w:rPr>
                <w:rFonts w:ascii="Arial" w:eastAsia="PMingLiU" w:hAnsi="Arial"/>
                <w:sz w:val="18"/>
                <w:lang w:eastAsia="zh-TW"/>
              </w:rPr>
              <w:t>DC_46A-48D_n260(4A)</w:t>
            </w:r>
          </w:p>
          <w:p w14:paraId="2BECF516" w14:textId="77777777" w:rsidR="00A744A7" w:rsidRPr="00E067C2" w:rsidRDefault="00A744A7" w:rsidP="002070D1">
            <w:pPr>
              <w:keepNext/>
              <w:keepLines/>
              <w:spacing w:after="0"/>
              <w:jc w:val="center"/>
              <w:rPr>
                <w:rFonts w:ascii="Arial" w:eastAsia="PMingLiU" w:hAnsi="Arial"/>
                <w:sz w:val="18"/>
                <w:lang w:eastAsia="zh-TW"/>
              </w:rPr>
            </w:pPr>
            <w:r w:rsidRPr="00E067C2">
              <w:rPr>
                <w:rFonts w:ascii="Arial" w:eastAsia="PMingLiU" w:hAnsi="Arial"/>
                <w:sz w:val="18"/>
                <w:lang w:eastAsia="zh-TW"/>
              </w:rPr>
              <w:t>DC_46C-48C_n260(4A)</w:t>
            </w:r>
          </w:p>
          <w:p w14:paraId="3C832256" w14:textId="77777777" w:rsidR="00A744A7" w:rsidRPr="00E067C2" w:rsidRDefault="00A744A7" w:rsidP="002070D1">
            <w:pPr>
              <w:keepNext/>
              <w:keepLines/>
              <w:spacing w:after="0"/>
              <w:jc w:val="center"/>
              <w:rPr>
                <w:rFonts w:ascii="Arial" w:eastAsia="PMingLiU" w:hAnsi="Arial"/>
                <w:sz w:val="18"/>
                <w:lang w:eastAsia="zh-TW"/>
              </w:rPr>
            </w:pPr>
            <w:r w:rsidRPr="00E067C2">
              <w:rPr>
                <w:rFonts w:ascii="Arial" w:eastAsia="PMingLiU" w:hAnsi="Arial"/>
                <w:sz w:val="18"/>
                <w:lang w:eastAsia="zh-TW"/>
              </w:rPr>
              <w:t>DC_46C-48D_n260(4A)</w:t>
            </w:r>
          </w:p>
          <w:p w14:paraId="0DC912D0" w14:textId="77777777" w:rsidR="00A744A7" w:rsidRPr="00E067C2" w:rsidRDefault="00A744A7" w:rsidP="002070D1">
            <w:pPr>
              <w:keepNext/>
              <w:keepLines/>
              <w:spacing w:after="0"/>
              <w:jc w:val="center"/>
              <w:rPr>
                <w:rFonts w:ascii="Arial" w:eastAsia="PMingLiU" w:hAnsi="Arial"/>
                <w:sz w:val="18"/>
                <w:lang w:eastAsia="zh-TW"/>
              </w:rPr>
            </w:pPr>
            <w:r w:rsidRPr="00E067C2">
              <w:rPr>
                <w:rFonts w:ascii="Arial" w:eastAsia="PMingLiU" w:hAnsi="Arial"/>
                <w:sz w:val="18"/>
                <w:lang w:eastAsia="zh-TW"/>
              </w:rPr>
              <w:t>DC_46D-48C_n260(4A)</w:t>
            </w:r>
          </w:p>
          <w:p w14:paraId="75E379AB" w14:textId="77777777" w:rsidR="00A744A7" w:rsidRPr="00E067C2" w:rsidRDefault="00A744A7" w:rsidP="002070D1">
            <w:pPr>
              <w:keepNext/>
              <w:keepLines/>
              <w:spacing w:after="0"/>
              <w:jc w:val="center"/>
              <w:rPr>
                <w:rFonts w:ascii="Arial" w:hAnsi="Arial" w:cs="Arial"/>
                <w:sz w:val="18"/>
                <w:lang w:val="fr-FR" w:eastAsia="ja-JP"/>
              </w:rPr>
            </w:pPr>
            <w:r w:rsidRPr="00E067C2">
              <w:rPr>
                <w:rFonts w:ascii="Arial" w:eastAsia="PMingLiU" w:hAnsi="Arial"/>
                <w:sz w:val="18"/>
                <w:lang w:val="fr-FR" w:eastAsia="zh-TW"/>
              </w:rPr>
              <w:t>DC_46D-48D_n260(4A)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2BF9998" w14:textId="77777777" w:rsidR="00A744A7" w:rsidRPr="00E067C2" w:rsidRDefault="00A744A7" w:rsidP="002070D1">
            <w:pPr>
              <w:keepNext/>
              <w:keepLines/>
              <w:spacing w:after="0"/>
              <w:jc w:val="center"/>
              <w:rPr>
                <w:rFonts w:ascii="Arial" w:eastAsia="PMingLiU" w:hAnsi="Arial"/>
                <w:sz w:val="18"/>
                <w:lang w:eastAsia="zh-TW"/>
              </w:rPr>
            </w:pPr>
            <w:r w:rsidRPr="00E067C2">
              <w:rPr>
                <w:rFonts w:ascii="Arial" w:eastAsia="PMingLiU" w:hAnsi="Arial"/>
                <w:sz w:val="18"/>
                <w:lang w:eastAsia="zh-TW"/>
              </w:rPr>
              <w:t>DC_48A_n260A</w:t>
            </w:r>
          </w:p>
          <w:p w14:paraId="7B743B73" w14:textId="77777777" w:rsidR="00A744A7" w:rsidRPr="00E067C2" w:rsidRDefault="00A744A7" w:rsidP="002070D1">
            <w:pPr>
              <w:keepNext/>
              <w:keepLines/>
              <w:spacing w:after="0"/>
              <w:jc w:val="center"/>
              <w:rPr>
                <w:rFonts w:ascii="Arial" w:eastAsia="PMingLiU" w:hAnsi="Arial"/>
                <w:sz w:val="18"/>
                <w:lang w:eastAsia="zh-TW"/>
              </w:rPr>
            </w:pPr>
            <w:r w:rsidRPr="00E067C2">
              <w:rPr>
                <w:rFonts w:ascii="Arial" w:eastAsia="PMingLiU" w:hAnsi="Arial"/>
                <w:sz w:val="18"/>
                <w:lang w:eastAsia="zh-TW"/>
              </w:rPr>
              <w:t>DC_48C_n260A</w:t>
            </w:r>
          </w:p>
        </w:tc>
      </w:tr>
      <w:tr w:rsidR="00A744A7" w:rsidRPr="00E067C2" w14:paraId="00B45F92"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3FAD9EE"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DC_46A-48A_n261A</w:t>
            </w:r>
          </w:p>
          <w:p w14:paraId="3987503C"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DC_46C-48A_n261A</w:t>
            </w:r>
          </w:p>
          <w:p w14:paraId="171DE04C"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DC_46D-48A_n261A</w:t>
            </w:r>
          </w:p>
          <w:p w14:paraId="7032768F"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DC_46A-48C_n261A</w:t>
            </w:r>
          </w:p>
          <w:p w14:paraId="5AFB3991"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DC_46A-48D_n261A</w:t>
            </w:r>
          </w:p>
          <w:p w14:paraId="72DC65FC"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DC_46C-48C_n261A</w:t>
            </w:r>
          </w:p>
          <w:p w14:paraId="0C416D7C"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DC_46C-48D_n261A</w:t>
            </w:r>
          </w:p>
          <w:p w14:paraId="4511E81E"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DC_46D-48C_n261A</w:t>
            </w:r>
          </w:p>
          <w:p w14:paraId="5B0297F8"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cs="Arial"/>
                <w:sz w:val="18"/>
                <w:lang w:eastAsia="ja-JP"/>
              </w:rPr>
              <w:t>DC_46D-48D_n261A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8CF377" w14:textId="77777777" w:rsidR="00A744A7" w:rsidRPr="00E067C2" w:rsidRDefault="00A744A7" w:rsidP="002070D1">
            <w:pPr>
              <w:keepNext/>
              <w:keepLines/>
              <w:spacing w:after="0"/>
              <w:jc w:val="center"/>
              <w:rPr>
                <w:rFonts w:ascii="Arial" w:eastAsia="PMingLiU" w:hAnsi="Arial"/>
                <w:sz w:val="18"/>
                <w:lang w:eastAsia="zh-TW"/>
              </w:rPr>
            </w:pPr>
            <w:r w:rsidRPr="00E067C2">
              <w:rPr>
                <w:rFonts w:ascii="Arial" w:eastAsia="PMingLiU" w:hAnsi="Arial"/>
                <w:sz w:val="18"/>
                <w:lang w:eastAsia="zh-TW"/>
              </w:rPr>
              <w:t>DC_48A_n261A</w:t>
            </w:r>
          </w:p>
          <w:p w14:paraId="7364E50F" w14:textId="77777777" w:rsidR="00A744A7" w:rsidRPr="00E067C2" w:rsidRDefault="00A744A7" w:rsidP="002070D1">
            <w:pPr>
              <w:keepNext/>
              <w:keepLines/>
              <w:spacing w:after="0"/>
              <w:jc w:val="center"/>
              <w:rPr>
                <w:rFonts w:ascii="Arial" w:hAnsi="Arial"/>
                <w:noProof/>
                <w:sz w:val="18"/>
              </w:rPr>
            </w:pPr>
            <w:r w:rsidRPr="00E067C2">
              <w:rPr>
                <w:rFonts w:ascii="Arial" w:eastAsia="PMingLiU" w:hAnsi="Arial"/>
                <w:sz w:val="18"/>
                <w:lang w:eastAsia="zh-TW"/>
              </w:rPr>
              <w:t>DC_48C_n261A</w:t>
            </w:r>
          </w:p>
        </w:tc>
      </w:tr>
      <w:tr w:rsidR="00A744A7" w:rsidRPr="00E067C2" w14:paraId="0B1CC424"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2C325E7"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DC_46A-48A_n261(2A)</w:t>
            </w:r>
          </w:p>
          <w:p w14:paraId="3391DBCC"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DC_46C-48A_n261(2A)</w:t>
            </w:r>
          </w:p>
          <w:p w14:paraId="7DA9EE05"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DC_46D-48A_n261(2A)</w:t>
            </w:r>
          </w:p>
          <w:p w14:paraId="7B1D3441"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DC_46A-48C_n261(2A)</w:t>
            </w:r>
          </w:p>
          <w:p w14:paraId="2A6AA291"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DC_46A-48D_n261(2A)</w:t>
            </w:r>
          </w:p>
          <w:p w14:paraId="57EB5F61"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DC_46C-48C_n261(2A)</w:t>
            </w:r>
          </w:p>
          <w:p w14:paraId="7BB6E9BF"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DC_46C-48D_n261(2A)</w:t>
            </w:r>
          </w:p>
          <w:p w14:paraId="3332389A"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DC_46D-48C_n261(2A)</w:t>
            </w:r>
          </w:p>
          <w:p w14:paraId="28B23B4C" w14:textId="77777777" w:rsidR="00A744A7" w:rsidRPr="00E067C2" w:rsidRDefault="00A744A7" w:rsidP="002070D1">
            <w:pPr>
              <w:keepNext/>
              <w:keepLines/>
              <w:spacing w:after="0"/>
              <w:jc w:val="center"/>
              <w:rPr>
                <w:rFonts w:ascii="Arial" w:hAnsi="Arial" w:cs="Arial"/>
                <w:sz w:val="18"/>
                <w:lang w:val="fr-FR" w:eastAsia="ja-JP"/>
              </w:rPr>
            </w:pPr>
            <w:r w:rsidRPr="00E067C2">
              <w:rPr>
                <w:rFonts w:ascii="Arial" w:hAnsi="Arial" w:cs="Arial"/>
                <w:sz w:val="18"/>
                <w:lang w:val="fr-FR" w:eastAsia="ja-JP"/>
              </w:rPr>
              <w:t>DC_46D-48D_n261(2A)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9993CC" w14:textId="77777777" w:rsidR="00A744A7" w:rsidRPr="00E067C2" w:rsidRDefault="00A744A7" w:rsidP="002070D1">
            <w:pPr>
              <w:keepNext/>
              <w:keepLines/>
              <w:spacing w:after="0"/>
              <w:jc w:val="center"/>
              <w:rPr>
                <w:rFonts w:ascii="Arial" w:eastAsia="PMingLiU" w:hAnsi="Arial"/>
                <w:sz w:val="18"/>
                <w:lang w:eastAsia="zh-TW"/>
              </w:rPr>
            </w:pPr>
            <w:r w:rsidRPr="00E067C2">
              <w:rPr>
                <w:rFonts w:ascii="Arial" w:eastAsia="PMingLiU" w:hAnsi="Arial"/>
                <w:sz w:val="18"/>
                <w:lang w:eastAsia="zh-TW"/>
              </w:rPr>
              <w:t>DC_48A_n261A</w:t>
            </w:r>
          </w:p>
          <w:p w14:paraId="16C7D400" w14:textId="77777777" w:rsidR="00A744A7" w:rsidRPr="00E067C2" w:rsidRDefault="00A744A7" w:rsidP="002070D1">
            <w:pPr>
              <w:keepNext/>
              <w:keepLines/>
              <w:spacing w:after="0"/>
              <w:jc w:val="center"/>
              <w:rPr>
                <w:rFonts w:ascii="Arial" w:eastAsia="PMingLiU" w:hAnsi="Arial"/>
                <w:sz w:val="18"/>
                <w:lang w:eastAsia="zh-TW"/>
              </w:rPr>
            </w:pPr>
            <w:r w:rsidRPr="00E067C2">
              <w:rPr>
                <w:rFonts w:ascii="Arial" w:eastAsia="PMingLiU" w:hAnsi="Arial"/>
                <w:sz w:val="18"/>
                <w:lang w:eastAsia="zh-TW"/>
              </w:rPr>
              <w:t>DC_48C_n261A</w:t>
            </w:r>
          </w:p>
        </w:tc>
      </w:tr>
      <w:tr w:rsidR="00A744A7" w:rsidRPr="00E067C2" w14:paraId="381D9424"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99D5F22" w14:textId="77777777" w:rsidR="00A744A7" w:rsidRPr="00E067C2" w:rsidRDefault="00A744A7" w:rsidP="002070D1">
            <w:pPr>
              <w:keepNext/>
              <w:keepLines/>
              <w:spacing w:after="0"/>
              <w:jc w:val="center"/>
              <w:rPr>
                <w:rFonts w:ascii="Arial" w:hAnsi="Arial"/>
                <w:sz w:val="18"/>
                <w:lang w:eastAsia="fr-FR"/>
              </w:rPr>
            </w:pPr>
            <w:r w:rsidRPr="00E067C2">
              <w:rPr>
                <w:rFonts w:ascii="Arial" w:hAnsi="Arial"/>
                <w:sz w:val="18"/>
              </w:rPr>
              <w:t>DC_46A-66A_n258A</w:t>
            </w:r>
          </w:p>
          <w:p w14:paraId="5557952F"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DC_46C-66A_n258A</w:t>
            </w:r>
          </w:p>
          <w:p w14:paraId="1C031341"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sz w:val="18"/>
              </w:rPr>
              <w:t>DC_46D-66A_n258A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D065CA9" w14:textId="77777777" w:rsidR="00A744A7" w:rsidRPr="00E067C2" w:rsidRDefault="00A744A7" w:rsidP="002070D1">
            <w:pPr>
              <w:keepNext/>
              <w:keepLines/>
              <w:spacing w:after="0"/>
              <w:jc w:val="center"/>
              <w:rPr>
                <w:rFonts w:ascii="Arial" w:eastAsia="PMingLiU" w:hAnsi="Arial"/>
                <w:sz w:val="18"/>
                <w:lang w:eastAsia="zh-TW"/>
              </w:rPr>
            </w:pPr>
            <w:r w:rsidRPr="00E067C2">
              <w:rPr>
                <w:rFonts w:ascii="Arial" w:hAnsi="Arial"/>
                <w:sz w:val="18"/>
              </w:rPr>
              <w:t>DC_66A_n258A</w:t>
            </w:r>
          </w:p>
        </w:tc>
      </w:tr>
      <w:tr w:rsidR="00A744A7" w:rsidRPr="00E067C2" w14:paraId="061C33F5"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C8ED43" w14:textId="77777777" w:rsidR="00A744A7" w:rsidRPr="00E067C2" w:rsidRDefault="00A744A7" w:rsidP="002070D1">
            <w:pPr>
              <w:keepNext/>
              <w:keepLines/>
              <w:spacing w:after="0"/>
              <w:jc w:val="center"/>
              <w:rPr>
                <w:rFonts w:ascii="Arial" w:hAnsi="Arial"/>
                <w:sz w:val="18"/>
              </w:rPr>
            </w:pPr>
            <w:r w:rsidRPr="00E067C2">
              <w:rPr>
                <w:rFonts w:ascii="Arial" w:hAnsi="Arial"/>
                <w:sz w:val="18"/>
              </w:rPr>
              <w:lastRenderedPageBreak/>
              <w:t>DC_46A-66A_n258(2A)</w:t>
            </w:r>
          </w:p>
          <w:p w14:paraId="7443086A" w14:textId="77777777" w:rsidR="00A744A7" w:rsidRPr="00E067C2" w:rsidRDefault="00A744A7" w:rsidP="002070D1">
            <w:pPr>
              <w:keepNext/>
              <w:keepLines/>
              <w:spacing w:after="0"/>
              <w:jc w:val="center"/>
              <w:rPr>
                <w:rFonts w:ascii="Arial" w:hAnsi="Arial"/>
                <w:sz w:val="18"/>
                <w:lang w:eastAsia="fr-FR"/>
              </w:rPr>
            </w:pPr>
            <w:r w:rsidRPr="00E067C2">
              <w:rPr>
                <w:rFonts w:ascii="Arial" w:hAnsi="Arial"/>
                <w:sz w:val="18"/>
              </w:rPr>
              <w:t>DC_46A-66A_n258(3A)</w:t>
            </w:r>
          </w:p>
          <w:p w14:paraId="4AA6CBFC"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DC_46A-66A_n258(4A)</w:t>
            </w:r>
          </w:p>
          <w:p w14:paraId="7BEC5796"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DC_46A-66A_n258(5A)</w:t>
            </w:r>
          </w:p>
          <w:p w14:paraId="34E91BEA"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DC_46C-66A_n258(2A)</w:t>
            </w:r>
          </w:p>
          <w:p w14:paraId="6DE0B4C0"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DC_46C-66A_n258(3A)</w:t>
            </w:r>
          </w:p>
          <w:p w14:paraId="6083144C"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DC_46C-66A_n258(4A)</w:t>
            </w:r>
          </w:p>
          <w:p w14:paraId="1FAE8CD7"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DC_46C-66A_n258(5A)</w:t>
            </w:r>
          </w:p>
          <w:p w14:paraId="065DD6CC"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DC_46D-66A_n258(2A)</w:t>
            </w:r>
          </w:p>
          <w:p w14:paraId="5905F68C"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DC_46D-66A_n258(3A)</w:t>
            </w:r>
          </w:p>
          <w:p w14:paraId="54D039AA" w14:textId="77777777" w:rsidR="00A744A7" w:rsidRPr="00E067C2" w:rsidRDefault="00A744A7" w:rsidP="002070D1">
            <w:pPr>
              <w:keepNext/>
              <w:keepLines/>
              <w:spacing w:after="0"/>
              <w:jc w:val="center"/>
              <w:rPr>
                <w:rFonts w:ascii="Arial" w:hAnsi="Arial"/>
                <w:sz w:val="18"/>
              </w:rPr>
            </w:pPr>
            <w:r w:rsidRPr="00E067C2">
              <w:rPr>
                <w:rFonts w:ascii="Arial" w:hAnsi="Arial"/>
                <w:sz w:val="18"/>
              </w:rPr>
              <w:t>DC_46D-66A_n258(4A)</w:t>
            </w:r>
          </w:p>
          <w:p w14:paraId="534122AC"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sz w:val="18"/>
              </w:rPr>
              <w:t>DC_46D-66A_n258(5A)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DBFA41" w14:textId="77777777" w:rsidR="00A744A7" w:rsidRPr="00E067C2" w:rsidRDefault="00A744A7" w:rsidP="002070D1">
            <w:pPr>
              <w:keepNext/>
              <w:keepLines/>
              <w:spacing w:after="0"/>
              <w:jc w:val="center"/>
              <w:rPr>
                <w:rFonts w:ascii="Arial" w:eastAsia="PMingLiU" w:hAnsi="Arial"/>
                <w:sz w:val="18"/>
                <w:lang w:eastAsia="zh-TW"/>
              </w:rPr>
            </w:pPr>
            <w:r w:rsidRPr="00E067C2">
              <w:rPr>
                <w:rFonts w:ascii="Arial" w:hAnsi="Arial"/>
                <w:sz w:val="18"/>
              </w:rPr>
              <w:t>DC_66A_n258A</w:t>
            </w:r>
          </w:p>
        </w:tc>
      </w:tr>
      <w:tr w:rsidR="00A744A7" w:rsidRPr="00E067C2" w14:paraId="6C524218"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301F528"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DC_46A-66A_n260A</w:t>
            </w:r>
          </w:p>
          <w:p w14:paraId="7D26A704"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DC_46C-66A_n260A</w:t>
            </w:r>
          </w:p>
          <w:p w14:paraId="4EE23A18"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DC_46D-66A_n260A</w:t>
            </w:r>
          </w:p>
          <w:p w14:paraId="57DB7C04" w14:textId="77777777" w:rsidR="00A744A7" w:rsidRPr="00E067C2" w:rsidRDefault="00A744A7" w:rsidP="002070D1">
            <w:pPr>
              <w:keepNext/>
              <w:keepLines/>
              <w:spacing w:after="0"/>
              <w:jc w:val="center"/>
              <w:rPr>
                <w:rFonts w:ascii="Arial" w:eastAsia="MS Mincho" w:hAnsi="Arial" w:cs="Arial"/>
                <w:sz w:val="18"/>
                <w:lang w:eastAsia="ja-JP"/>
              </w:rPr>
            </w:pPr>
            <w:r w:rsidRPr="00E067C2">
              <w:rPr>
                <w:rFonts w:ascii="Arial" w:hAnsi="Arial" w:cs="Arial"/>
                <w:sz w:val="18"/>
                <w:lang w:eastAsia="ja-JP"/>
              </w:rPr>
              <w:t>DC_46E-66A_n260A</w:t>
            </w:r>
          </w:p>
          <w:p w14:paraId="1A31825E"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DC_46A-66A_n260G</w:t>
            </w:r>
          </w:p>
          <w:p w14:paraId="78630C9D"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DC_46C-66A_n260G</w:t>
            </w:r>
          </w:p>
          <w:p w14:paraId="0AE7D348"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DC_46D-66A_n260G</w:t>
            </w:r>
          </w:p>
          <w:p w14:paraId="7AA12886"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DC_46E-66A_n260G</w:t>
            </w:r>
          </w:p>
          <w:p w14:paraId="139CA5CD"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DC_46A-66A_n260H</w:t>
            </w:r>
          </w:p>
          <w:p w14:paraId="7B916C88"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DC_46C-66A_n260H</w:t>
            </w:r>
          </w:p>
          <w:p w14:paraId="14FD8D0D"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DC_46D-66A_n260H</w:t>
            </w:r>
          </w:p>
          <w:p w14:paraId="5E18F813"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DC_46E-66A_n260H</w:t>
            </w:r>
          </w:p>
          <w:p w14:paraId="7EF1CE42"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DC_46A-66A_n260I</w:t>
            </w:r>
          </w:p>
          <w:p w14:paraId="1D82C69F"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DC_46C-66A_n260I</w:t>
            </w:r>
          </w:p>
          <w:p w14:paraId="3D0A72FD"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DC_46D-66A_n260I</w:t>
            </w:r>
          </w:p>
          <w:p w14:paraId="54EA3AB6"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DC_46E-66A_n260I</w:t>
            </w:r>
          </w:p>
          <w:p w14:paraId="38DB3A0D"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DC_46A-66A_n260J</w:t>
            </w:r>
          </w:p>
          <w:p w14:paraId="4D4EC7B5"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DC_46C-66A_n260J</w:t>
            </w:r>
          </w:p>
          <w:p w14:paraId="6250536D"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DC_46D-66A_n260J</w:t>
            </w:r>
          </w:p>
          <w:p w14:paraId="3E9D7349"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DC_46E-66A_n260J</w:t>
            </w:r>
          </w:p>
          <w:p w14:paraId="395C8692"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DC_46A-66A_n260K</w:t>
            </w:r>
          </w:p>
          <w:p w14:paraId="2DA35AB8"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DC_46C-66A_n260K</w:t>
            </w:r>
          </w:p>
          <w:p w14:paraId="6EDC09DA"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DC_46D-66A_n260K</w:t>
            </w:r>
          </w:p>
          <w:p w14:paraId="0A72D534"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DC_46E-66A_n260K</w:t>
            </w:r>
          </w:p>
          <w:p w14:paraId="7269D9AB"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DC_46A-66A_n260L</w:t>
            </w:r>
          </w:p>
          <w:p w14:paraId="61D074A6"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DC_46C-66A_n260L</w:t>
            </w:r>
          </w:p>
          <w:p w14:paraId="1517E424"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DC_46D-66A_n260L</w:t>
            </w:r>
          </w:p>
          <w:p w14:paraId="5097F8C4"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DC_46E-66A_n260L</w:t>
            </w:r>
          </w:p>
          <w:p w14:paraId="712F602D"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DC_46A-66A_n260M</w:t>
            </w:r>
          </w:p>
          <w:p w14:paraId="41898A8B"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DC_46C-66A_n260M</w:t>
            </w:r>
          </w:p>
          <w:p w14:paraId="5494DB6C"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DC_46D-66A_n260M</w:t>
            </w:r>
          </w:p>
          <w:p w14:paraId="6DB2B1C5"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cs="Arial"/>
                <w:sz w:val="18"/>
                <w:lang w:eastAsia="ja-JP"/>
              </w:rPr>
              <w:t>DC_46E-66A_n260M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5AD636"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DC_66A_n260A</w:t>
            </w:r>
          </w:p>
          <w:p w14:paraId="66D8DB5D" w14:textId="77777777" w:rsidR="00A744A7" w:rsidRPr="00E067C2" w:rsidRDefault="00A744A7" w:rsidP="002070D1">
            <w:pPr>
              <w:keepNext/>
              <w:keepLines/>
              <w:spacing w:after="0"/>
              <w:jc w:val="center"/>
              <w:rPr>
                <w:rFonts w:ascii="Arial" w:eastAsia="MS Mincho" w:hAnsi="Arial" w:cs="Arial"/>
                <w:sz w:val="18"/>
                <w:lang w:eastAsia="ja-JP"/>
              </w:rPr>
            </w:pPr>
            <w:r w:rsidRPr="00E067C2">
              <w:rPr>
                <w:rFonts w:ascii="Arial" w:hAnsi="Arial" w:cs="Arial"/>
                <w:sz w:val="18"/>
                <w:lang w:eastAsia="ja-JP"/>
              </w:rPr>
              <w:t>DC_66A_n260G</w:t>
            </w:r>
          </w:p>
          <w:p w14:paraId="28646178"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DC_66A_n260H</w:t>
            </w:r>
          </w:p>
          <w:p w14:paraId="2DFBF48A"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DC_66A_n260I</w:t>
            </w:r>
          </w:p>
          <w:p w14:paraId="35E11199"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DC_66A_n260J</w:t>
            </w:r>
          </w:p>
          <w:p w14:paraId="166CEEA8"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DC_66A_n260K</w:t>
            </w:r>
          </w:p>
          <w:p w14:paraId="6C0C4EDD"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DC_66A_n260L</w:t>
            </w:r>
          </w:p>
          <w:p w14:paraId="2F3A5817" w14:textId="77777777" w:rsidR="00A744A7" w:rsidRPr="00E067C2" w:rsidRDefault="00A744A7" w:rsidP="002070D1">
            <w:pPr>
              <w:keepNext/>
              <w:keepLines/>
              <w:spacing w:after="0"/>
              <w:jc w:val="center"/>
              <w:rPr>
                <w:rFonts w:ascii="Arial" w:hAnsi="Arial"/>
                <w:noProof/>
                <w:sz w:val="18"/>
              </w:rPr>
            </w:pPr>
            <w:r w:rsidRPr="00E067C2">
              <w:rPr>
                <w:rFonts w:ascii="Arial" w:hAnsi="Arial" w:cs="Arial"/>
                <w:sz w:val="18"/>
                <w:lang w:eastAsia="ja-JP"/>
              </w:rPr>
              <w:t>DC_66A_n260M</w:t>
            </w:r>
          </w:p>
        </w:tc>
      </w:tr>
      <w:tr w:rsidR="00A744A7" w:rsidRPr="00E067C2" w14:paraId="10A49B96"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ABE8775"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lastRenderedPageBreak/>
              <w:t>DC_46A-66A-66A_n260A</w:t>
            </w:r>
          </w:p>
          <w:p w14:paraId="6A5F6D57"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DC_46C-66A-66A_n260A</w:t>
            </w:r>
          </w:p>
          <w:p w14:paraId="69F29AA3"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DC_46D-66A-66A_n260A</w:t>
            </w:r>
          </w:p>
          <w:p w14:paraId="1B235EF8" w14:textId="77777777" w:rsidR="00A744A7" w:rsidRPr="00E067C2" w:rsidRDefault="00A744A7" w:rsidP="002070D1">
            <w:pPr>
              <w:keepNext/>
              <w:keepLines/>
              <w:spacing w:after="0"/>
              <w:jc w:val="center"/>
              <w:rPr>
                <w:rFonts w:ascii="Arial" w:eastAsia="MS Mincho" w:hAnsi="Arial" w:cs="Arial"/>
                <w:sz w:val="18"/>
                <w:lang w:eastAsia="ja-JP"/>
              </w:rPr>
            </w:pPr>
            <w:r w:rsidRPr="00E067C2">
              <w:rPr>
                <w:rFonts w:ascii="Arial" w:hAnsi="Arial" w:cs="Arial"/>
                <w:sz w:val="18"/>
                <w:lang w:eastAsia="ja-JP"/>
              </w:rPr>
              <w:t>DC_46E-66A-66A_n260A</w:t>
            </w:r>
          </w:p>
          <w:p w14:paraId="36FF1E52"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DC_46A-66A-66A_n260G</w:t>
            </w:r>
          </w:p>
          <w:p w14:paraId="743AFB8A"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DC_46C-66A-66A_n260G</w:t>
            </w:r>
          </w:p>
          <w:p w14:paraId="15D0CF7A"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DC_46D-66A-66A_n260G</w:t>
            </w:r>
          </w:p>
          <w:p w14:paraId="06B435FE"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DC_46E-66A-66A_n260G</w:t>
            </w:r>
          </w:p>
          <w:p w14:paraId="4A880D5E"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DC_46A-66A-66A_n260H</w:t>
            </w:r>
          </w:p>
          <w:p w14:paraId="60759C8C"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DC_46C-66A-66A_n260H</w:t>
            </w:r>
          </w:p>
          <w:p w14:paraId="1B03990D"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DC_46D-66A-66A_n260H</w:t>
            </w:r>
          </w:p>
          <w:p w14:paraId="74135AAA"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DC_46E-66A-66A_n260H</w:t>
            </w:r>
          </w:p>
          <w:p w14:paraId="258A2EE2"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DC_46A-66A-66A_n260I</w:t>
            </w:r>
          </w:p>
          <w:p w14:paraId="41356925"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DC_46C-66A-66A_n260I</w:t>
            </w:r>
          </w:p>
          <w:p w14:paraId="390F9080"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DC_46D-66A-66A_n260I</w:t>
            </w:r>
          </w:p>
          <w:p w14:paraId="25275319"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DC_46E-66A-66A_n260I</w:t>
            </w:r>
          </w:p>
          <w:p w14:paraId="70AB9C54"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DC_46A-66A-66A_n260J</w:t>
            </w:r>
          </w:p>
          <w:p w14:paraId="02992FD7"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DC_46C-66A-66A_n260J</w:t>
            </w:r>
          </w:p>
          <w:p w14:paraId="49CCFF2E"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DC_46D-66A-66A_n260J</w:t>
            </w:r>
          </w:p>
          <w:p w14:paraId="58666AC4"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DC_46E-66A-66A_n260J</w:t>
            </w:r>
          </w:p>
          <w:p w14:paraId="6C1AD6FD"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DC_46A-66A-66A_n260K</w:t>
            </w:r>
          </w:p>
          <w:p w14:paraId="5CB6966E"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DC_46C-66A-66A_n260K</w:t>
            </w:r>
          </w:p>
          <w:p w14:paraId="63B5D0CD"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DC_46D-66A-66A_n260K</w:t>
            </w:r>
          </w:p>
          <w:p w14:paraId="51183651"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DC_46E-66A-66A_n260K</w:t>
            </w:r>
          </w:p>
          <w:p w14:paraId="28E8A635"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DC_46A-66A-66A_n260L</w:t>
            </w:r>
          </w:p>
          <w:p w14:paraId="003CFE7F"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DC_46C-66A-66A_n260L</w:t>
            </w:r>
          </w:p>
          <w:p w14:paraId="3EFC0D4D"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DC_46D-66A-66A_n260L</w:t>
            </w:r>
          </w:p>
          <w:p w14:paraId="66972188"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DC_46E-66A-66A_n260L</w:t>
            </w:r>
          </w:p>
          <w:p w14:paraId="4EEE4F79"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DC_46A-66A-66A_n260M</w:t>
            </w:r>
          </w:p>
          <w:p w14:paraId="276BB278"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DC_46C-66A-66A_n260M</w:t>
            </w:r>
          </w:p>
          <w:p w14:paraId="69AA7371"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DC_46D-66A-66A_n260M</w:t>
            </w:r>
          </w:p>
          <w:p w14:paraId="4B1BABB0"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cs="Arial"/>
                <w:sz w:val="18"/>
                <w:lang w:eastAsia="ja-JP"/>
              </w:rPr>
              <w:t>DC_46E-66A-66A_n260M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F965F84"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ja-JP"/>
              </w:rPr>
              <w:t>DC_66A_n260A</w:t>
            </w:r>
          </w:p>
          <w:p w14:paraId="46DB5053" w14:textId="77777777" w:rsidR="00A744A7" w:rsidRPr="00E067C2" w:rsidRDefault="00A744A7" w:rsidP="002070D1">
            <w:pPr>
              <w:keepNext/>
              <w:keepLines/>
              <w:spacing w:after="0"/>
              <w:jc w:val="center"/>
              <w:rPr>
                <w:rFonts w:ascii="Arial" w:eastAsia="MS Mincho" w:hAnsi="Arial" w:cs="Arial"/>
                <w:sz w:val="18"/>
                <w:lang w:eastAsia="ja-JP"/>
              </w:rPr>
            </w:pPr>
            <w:r w:rsidRPr="00E067C2">
              <w:rPr>
                <w:rFonts w:ascii="Arial" w:hAnsi="Arial" w:cs="Arial"/>
                <w:sz w:val="18"/>
                <w:lang w:eastAsia="ja-JP"/>
              </w:rPr>
              <w:t>DC_66A_n260G</w:t>
            </w:r>
          </w:p>
          <w:p w14:paraId="66A56647"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DC_66A_n260H</w:t>
            </w:r>
          </w:p>
          <w:p w14:paraId="7251A1BC"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DC_66A_n260I</w:t>
            </w:r>
          </w:p>
          <w:p w14:paraId="40B6915F"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DC_66A_n260J</w:t>
            </w:r>
          </w:p>
          <w:p w14:paraId="36F3CEE4"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DC_66A_n260K</w:t>
            </w:r>
          </w:p>
          <w:p w14:paraId="4254D173"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DC_66A_n260L</w:t>
            </w:r>
          </w:p>
          <w:p w14:paraId="4AF413B3"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cs="Arial"/>
                <w:sz w:val="18"/>
                <w:lang w:eastAsia="ja-JP"/>
              </w:rPr>
              <w:t>DC_66A_n260M</w:t>
            </w:r>
          </w:p>
        </w:tc>
      </w:tr>
      <w:tr w:rsidR="00A744A7" w:rsidRPr="00E067C2" w14:paraId="225BACC4"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F19001" w14:textId="77777777" w:rsidR="00A744A7" w:rsidRPr="00E067C2" w:rsidRDefault="00A744A7" w:rsidP="002070D1">
            <w:pPr>
              <w:keepNext/>
              <w:keepLines/>
              <w:spacing w:after="0"/>
              <w:jc w:val="center"/>
              <w:rPr>
                <w:rFonts w:ascii="Arial" w:eastAsia="MS Mincho" w:hAnsi="Arial" w:cs="Arial"/>
                <w:sz w:val="18"/>
                <w:lang w:eastAsia="ja-JP"/>
              </w:rPr>
            </w:pPr>
            <w:r w:rsidRPr="00E067C2">
              <w:rPr>
                <w:rFonts w:ascii="Arial" w:hAnsi="Arial" w:cs="Arial"/>
                <w:sz w:val="18"/>
                <w:lang w:eastAsia="ja-JP"/>
              </w:rPr>
              <w:t>DC_46A-66A_n260(2A)</w:t>
            </w:r>
          </w:p>
          <w:p w14:paraId="6F2E26EA" w14:textId="77777777" w:rsidR="00A744A7" w:rsidRPr="00E067C2" w:rsidRDefault="00A744A7" w:rsidP="002070D1">
            <w:pPr>
              <w:keepNext/>
              <w:keepLines/>
              <w:spacing w:after="0"/>
              <w:jc w:val="center"/>
              <w:rPr>
                <w:rFonts w:ascii="Arial" w:hAnsi="Arial" w:cs="Arial"/>
                <w:sz w:val="18"/>
                <w:lang w:eastAsia="ja-JP"/>
              </w:rPr>
            </w:pPr>
            <w:r w:rsidRPr="00E067C2">
              <w:rPr>
                <w:rFonts w:ascii="Arial" w:hAnsi="Arial" w:cs="Arial"/>
                <w:sz w:val="18"/>
                <w:lang w:eastAsia="ja-JP"/>
              </w:rPr>
              <w:t>DC_46C-66A_n260(2A)</w:t>
            </w:r>
          </w:p>
          <w:p w14:paraId="5897D3D2"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cs="Arial"/>
                <w:sz w:val="18"/>
                <w:lang w:eastAsia="ja-JP"/>
              </w:rPr>
              <w:t>DC_46D-66A_n260(2A)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A60005"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fi-FI"/>
              </w:rPr>
              <w:t>DC_66A_n260A</w:t>
            </w:r>
          </w:p>
        </w:tc>
      </w:tr>
      <w:tr w:rsidR="00A744A7" w:rsidRPr="00E067C2" w14:paraId="551E3FFC"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1FF92BA"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fi-FI"/>
              </w:rPr>
              <w:t>DC_46A-66A_n261A</w:t>
            </w:r>
          </w:p>
          <w:p w14:paraId="34ACB3E6"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fi-FI"/>
              </w:rPr>
              <w:t>DC_46A-66A_n261G</w:t>
            </w:r>
          </w:p>
          <w:p w14:paraId="607E5F96"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fi-FI"/>
              </w:rPr>
              <w:t>DC_46A-66A_n261H</w:t>
            </w:r>
          </w:p>
          <w:p w14:paraId="6B25DFF2"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fi-FI"/>
              </w:rPr>
              <w:t>DC_46A-66A_n261</w:t>
            </w:r>
            <w:r w:rsidRPr="00E067C2">
              <w:rPr>
                <w:rFonts w:ascii="Arial" w:hAnsi="Arial"/>
                <w:sz w:val="18"/>
                <w:lang w:eastAsia="zh-CN"/>
              </w:rPr>
              <w:t>I</w:t>
            </w:r>
          </w:p>
          <w:p w14:paraId="270D3AAE"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fi-FI"/>
              </w:rPr>
              <w:t>DC_46A-66A_n261J</w:t>
            </w:r>
          </w:p>
          <w:p w14:paraId="4190F11D"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fi-FI"/>
              </w:rPr>
              <w:t>DC_46A-66A_n261K</w:t>
            </w:r>
          </w:p>
          <w:p w14:paraId="707EBF72"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fi-FI"/>
              </w:rPr>
              <w:t>DC_46A-66A_n261L</w:t>
            </w:r>
          </w:p>
          <w:p w14:paraId="4983776B"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fi-FI"/>
              </w:rPr>
              <w:t>DC_46A-66A_n261M</w:t>
            </w:r>
          </w:p>
          <w:p w14:paraId="53891937"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DC_46C-66A_n261A</w:t>
            </w:r>
          </w:p>
          <w:p w14:paraId="4D99288C"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DC_46D-66A_n261A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7B56D56"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DC_66A_n261A</w:t>
            </w:r>
          </w:p>
          <w:p w14:paraId="563033FD"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DC_66A_n261G</w:t>
            </w:r>
          </w:p>
          <w:p w14:paraId="12475026"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DC_66A_n261H</w:t>
            </w:r>
          </w:p>
          <w:p w14:paraId="54DA701C"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DC_66A_n261I</w:t>
            </w:r>
          </w:p>
          <w:p w14:paraId="5B0BC5C0"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DC_66A_n261J</w:t>
            </w:r>
          </w:p>
          <w:p w14:paraId="6DAE3FF2"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DC_66A_n261K</w:t>
            </w:r>
          </w:p>
          <w:p w14:paraId="50D82804"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DC_66A_n261L</w:t>
            </w:r>
          </w:p>
          <w:p w14:paraId="0F83FA19"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noProof/>
                <w:sz w:val="18"/>
                <w:lang w:eastAsia="zh-CN"/>
              </w:rPr>
              <w:t>DC_66A_n261M</w:t>
            </w:r>
          </w:p>
        </w:tc>
      </w:tr>
      <w:tr w:rsidR="00A744A7" w:rsidRPr="00E067C2" w14:paraId="3AC542E4"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4899B84"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DC_46A-46A-66A_n261A</w:t>
            </w:r>
          </w:p>
          <w:p w14:paraId="2E1FB8D2"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DC_46A-46A-66A_n261G</w:t>
            </w:r>
          </w:p>
          <w:p w14:paraId="12022E07"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DC_46A-46A-66A_n261H</w:t>
            </w:r>
          </w:p>
          <w:p w14:paraId="78AC7EEF"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DC_46A-46A-66A_n261I</w:t>
            </w:r>
          </w:p>
          <w:p w14:paraId="0C8E801A"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DC_46A-46A-66A_n261J</w:t>
            </w:r>
          </w:p>
          <w:p w14:paraId="51D520DD"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DC_46A-46A-66A_n261K</w:t>
            </w:r>
          </w:p>
          <w:p w14:paraId="785A99B2"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DC_46A-46A-66A_n261L</w:t>
            </w:r>
          </w:p>
          <w:p w14:paraId="46C73295"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zh-CN"/>
              </w:rPr>
              <w:t>DC_46A-46A-66A_n261M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2EC4DC7"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DC_66A_n261A</w:t>
            </w:r>
          </w:p>
          <w:p w14:paraId="1E70A85B"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DC_66A_n261G</w:t>
            </w:r>
          </w:p>
          <w:p w14:paraId="62F77576"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DC_66A_n261H</w:t>
            </w:r>
          </w:p>
          <w:p w14:paraId="4A6217DE" w14:textId="77777777" w:rsidR="00A744A7" w:rsidRPr="00E067C2" w:rsidRDefault="00A744A7" w:rsidP="002070D1">
            <w:pPr>
              <w:keepNext/>
              <w:keepLines/>
              <w:spacing w:after="0"/>
              <w:jc w:val="center"/>
              <w:rPr>
                <w:rFonts w:ascii="Arial" w:hAnsi="Arial"/>
                <w:noProof/>
                <w:sz w:val="18"/>
                <w:lang w:eastAsia="zh-CN"/>
              </w:rPr>
            </w:pPr>
            <w:r w:rsidRPr="0084589C">
              <w:rPr>
                <w:rFonts w:ascii="Arial" w:hAnsi="Arial"/>
                <w:noProof/>
                <w:sz w:val="18"/>
                <w:lang w:eastAsia="zh-CN"/>
              </w:rPr>
              <w:t>DC_66A_n261I</w:t>
            </w:r>
          </w:p>
          <w:p w14:paraId="303A7DFC"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DC_66A_n261J</w:t>
            </w:r>
          </w:p>
          <w:p w14:paraId="4EFFFA52"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DC_66A_n261K</w:t>
            </w:r>
          </w:p>
          <w:p w14:paraId="4D330A75"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DC_66A_n261L</w:t>
            </w:r>
          </w:p>
          <w:p w14:paraId="3A250F35" w14:textId="77777777" w:rsidR="00A744A7" w:rsidRPr="0084589C" w:rsidRDefault="00A744A7" w:rsidP="002070D1">
            <w:pPr>
              <w:keepNext/>
              <w:keepLines/>
              <w:spacing w:after="0"/>
              <w:jc w:val="center"/>
              <w:rPr>
                <w:rFonts w:ascii="Arial" w:hAnsi="Arial"/>
                <w:sz w:val="18"/>
                <w:lang w:eastAsia="fi-FI"/>
              </w:rPr>
            </w:pPr>
            <w:r w:rsidRPr="00E067C2">
              <w:rPr>
                <w:rFonts w:ascii="Arial" w:hAnsi="Arial"/>
                <w:noProof/>
                <w:sz w:val="18"/>
                <w:lang w:eastAsia="zh-CN"/>
              </w:rPr>
              <w:t>DC_66A_n261M</w:t>
            </w:r>
          </w:p>
        </w:tc>
      </w:tr>
      <w:tr w:rsidR="00A744A7" w:rsidRPr="00E067C2" w14:paraId="1A7F320A"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CA3E81D"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DC_46A-46A-46A-66A_n261A</w:t>
            </w:r>
          </w:p>
          <w:p w14:paraId="770C7EB8"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DC_46A-46A-46A-66A_n261G</w:t>
            </w:r>
          </w:p>
          <w:p w14:paraId="35663F0C"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DC_46A-46A-46A-66A_n261H</w:t>
            </w:r>
          </w:p>
          <w:p w14:paraId="2E8D7FE9"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DC_46A-46A-46A-66A_n261I</w:t>
            </w:r>
          </w:p>
          <w:p w14:paraId="0570CB3D"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DC_46A-46A-46A-66A_n261J</w:t>
            </w:r>
          </w:p>
          <w:p w14:paraId="5331A279"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DC_46A-46A-46A-66A_n261K</w:t>
            </w:r>
          </w:p>
          <w:p w14:paraId="3232E874"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DC_46A-46A-46A-66A_n261L</w:t>
            </w:r>
          </w:p>
          <w:p w14:paraId="660C8494"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DC_46A-46A-46A-66A_n261M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4704D3"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DC_66A_n261A</w:t>
            </w:r>
          </w:p>
          <w:p w14:paraId="0490CB14"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DC_66A_n261G</w:t>
            </w:r>
          </w:p>
          <w:p w14:paraId="41CB6920"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DC_66A_n261H</w:t>
            </w:r>
          </w:p>
          <w:p w14:paraId="338CC692" w14:textId="77777777" w:rsidR="00A744A7" w:rsidRPr="00E067C2" w:rsidRDefault="00A744A7" w:rsidP="002070D1">
            <w:pPr>
              <w:keepNext/>
              <w:keepLines/>
              <w:spacing w:after="0"/>
              <w:jc w:val="center"/>
              <w:rPr>
                <w:rFonts w:ascii="Arial" w:hAnsi="Arial"/>
                <w:noProof/>
                <w:sz w:val="18"/>
                <w:lang w:eastAsia="zh-CN"/>
              </w:rPr>
            </w:pPr>
            <w:r w:rsidRPr="0084589C">
              <w:rPr>
                <w:rFonts w:ascii="Arial" w:hAnsi="Arial"/>
                <w:noProof/>
                <w:sz w:val="18"/>
                <w:lang w:eastAsia="zh-CN"/>
              </w:rPr>
              <w:t>DC_66A_n261I</w:t>
            </w:r>
          </w:p>
          <w:p w14:paraId="3AAA8FA1"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DC_66A_n261J</w:t>
            </w:r>
          </w:p>
          <w:p w14:paraId="3C54DCFE"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DC_66A_n261K</w:t>
            </w:r>
          </w:p>
          <w:p w14:paraId="1EAEDD62"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DC_66A_n261L</w:t>
            </w:r>
          </w:p>
          <w:p w14:paraId="356FBBAA" w14:textId="77777777" w:rsidR="00A744A7" w:rsidRPr="0084589C" w:rsidRDefault="00A744A7" w:rsidP="002070D1">
            <w:pPr>
              <w:keepNext/>
              <w:keepLines/>
              <w:spacing w:after="0"/>
              <w:jc w:val="center"/>
              <w:rPr>
                <w:rFonts w:ascii="Arial" w:hAnsi="Arial"/>
                <w:sz w:val="18"/>
                <w:lang w:eastAsia="fi-FI"/>
              </w:rPr>
            </w:pPr>
            <w:r w:rsidRPr="00E067C2">
              <w:rPr>
                <w:rFonts w:ascii="Arial" w:hAnsi="Arial"/>
                <w:noProof/>
                <w:sz w:val="18"/>
                <w:lang w:eastAsia="zh-CN"/>
              </w:rPr>
              <w:t>DC_66A_n261M</w:t>
            </w:r>
          </w:p>
        </w:tc>
      </w:tr>
      <w:tr w:rsidR="00A744A7" w:rsidRPr="00E067C2" w14:paraId="70E64EEA"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CAF75D6"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lastRenderedPageBreak/>
              <w:t>DC_46A-66A_n261(2A)</w:t>
            </w:r>
          </w:p>
          <w:p w14:paraId="1248622B"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DC_46C-66A_n261(2A)</w:t>
            </w:r>
          </w:p>
          <w:p w14:paraId="7DEAD3C6"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fi-FI"/>
              </w:rPr>
              <w:t>DC_46D-66A_n261(2A)</w:t>
            </w:r>
          </w:p>
          <w:p w14:paraId="34CB5010"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DC_46A-66A_n261(2G)</w:t>
            </w:r>
          </w:p>
          <w:p w14:paraId="76CB3679"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DC_46A-66A_n261(3A)</w:t>
            </w:r>
          </w:p>
          <w:p w14:paraId="6CF5B6CA"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DC_46A-66A_n261(A-G)</w:t>
            </w:r>
          </w:p>
          <w:p w14:paraId="297266E2"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DC_46A-66A_n261(A-H)</w:t>
            </w:r>
          </w:p>
          <w:p w14:paraId="24E1BD8D"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DC_46A-66A_n261(A-I)</w:t>
            </w:r>
          </w:p>
          <w:p w14:paraId="03318EB6"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DC_46A-66A_n261(A-J)</w:t>
            </w:r>
          </w:p>
          <w:p w14:paraId="1F3C9058"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DC_46A-66A_n261(A-K)</w:t>
            </w:r>
          </w:p>
          <w:p w14:paraId="717A4A99"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DC_46A-66A_n261(A-L)</w:t>
            </w:r>
          </w:p>
          <w:p w14:paraId="7B8CBD20"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DC_46A-66A_n261(G-H)</w:t>
            </w:r>
          </w:p>
          <w:p w14:paraId="6140640B"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DC_46A-66A_n261(2H)</w:t>
            </w:r>
          </w:p>
          <w:p w14:paraId="7E4AD7BA"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DC_46A-66A_n261(2A-G)</w:t>
            </w:r>
          </w:p>
          <w:p w14:paraId="184303B1" w14:textId="77777777" w:rsidR="00A744A7" w:rsidRPr="00E067C2" w:rsidRDefault="00A744A7" w:rsidP="002070D1">
            <w:pPr>
              <w:keepNext/>
              <w:keepLines/>
              <w:spacing w:after="0"/>
              <w:jc w:val="center"/>
              <w:rPr>
                <w:rFonts w:ascii="Arial" w:hAnsi="Arial"/>
                <w:sz w:val="18"/>
                <w:lang w:eastAsia="ja-JP"/>
              </w:rPr>
            </w:pPr>
            <w:r w:rsidRPr="00E067C2">
              <w:rPr>
                <w:rFonts w:ascii="Arial" w:hAnsi="Arial"/>
                <w:sz w:val="18"/>
                <w:lang w:eastAsia="zh-CN"/>
              </w:rPr>
              <w:t>DC_46A-66A_n261(2A-H)</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F1605C"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DC_66A_n261A</w:t>
            </w:r>
          </w:p>
          <w:p w14:paraId="100A9911"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DC_66A_n261G</w:t>
            </w:r>
          </w:p>
          <w:p w14:paraId="019EED62"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DC_66A_n261H</w:t>
            </w:r>
          </w:p>
          <w:p w14:paraId="490571A9" w14:textId="77777777" w:rsidR="00A744A7" w:rsidRPr="00E067C2" w:rsidRDefault="00A744A7" w:rsidP="002070D1">
            <w:pPr>
              <w:keepNext/>
              <w:keepLines/>
              <w:spacing w:after="0"/>
              <w:jc w:val="center"/>
              <w:rPr>
                <w:rFonts w:ascii="Arial" w:hAnsi="Arial"/>
                <w:noProof/>
                <w:sz w:val="18"/>
              </w:rPr>
            </w:pPr>
            <w:r w:rsidRPr="00E067C2">
              <w:rPr>
                <w:rFonts w:ascii="Arial" w:hAnsi="Arial"/>
                <w:noProof/>
                <w:sz w:val="18"/>
                <w:lang w:eastAsia="zh-CN"/>
              </w:rPr>
              <w:t>DC_66A_n261I</w:t>
            </w:r>
          </w:p>
        </w:tc>
      </w:tr>
      <w:tr w:rsidR="00A744A7" w:rsidRPr="00E067C2" w14:paraId="6B7AD00E"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E6E493D"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DC_46A-46A-66A_n261(A-G)</w:t>
            </w:r>
          </w:p>
          <w:p w14:paraId="77FC8817"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DC_46A-46A-66A_n261(A-H)</w:t>
            </w:r>
          </w:p>
          <w:p w14:paraId="2DFDDFE1"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DC_46A-46A-66A_n261(A-I)</w:t>
            </w:r>
          </w:p>
          <w:p w14:paraId="7F828896"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DC_46A-46A-66A_n261(A-J)</w:t>
            </w:r>
          </w:p>
          <w:p w14:paraId="4DBED821"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DC_46A-46A-66A_n261(A-K)</w:t>
            </w:r>
          </w:p>
          <w:p w14:paraId="2D764AB9"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DC_46A-46A-66A_n261(A-L)</w:t>
            </w:r>
          </w:p>
          <w:p w14:paraId="2E1D61CA"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DC_46A-46A-66A_n261(G-H)</w:t>
            </w:r>
          </w:p>
          <w:p w14:paraId="383D6045"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DC_46A-46A-66A_n261(2A)</w:t>
            </w:r>
          </w:p>
          <w:p w14:paraId="25A30166"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DC_46A-46A-66A_n261(2G)</w:t>
            </w:r>
          </w:p>
          <w:p w14:paraId="797960B8"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DC_46A-46A-66A_n261(3A)</w:t>
            </w:r>
          </w:p>
          <w:p w14:paraId="40807BAA"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DC_46A-46A-66A_n261(2H)</w:t>
            </w:r>
          </w:p>
          <w:p w14:paraId="1C14F650" w14:textId="77777777" w:rsidR="00A744A7" w:rsidRPr="0084589C" w:rsidRDefault="00A744A7" w:rsidP="002070D1">
            <w:pPr>
              <w:keepNext/>
              <w:keepLines/>
              <w:spacing w:after="0"/>
              <w:jc w:val="center"/>
              <w:rPr>
                <w:rFonts w:ascii="Arial" w:hAnsi="Arial"/>
                <w:sz w:val="18"/>
                <w:lang w:eastAsia="zh-CN"/>
              </w:rPr>
            </w:pPr>
            <w:r w:rsidRPr="0084589C">
              <w:rPr>
                <w:rFonts w:ascii="Arial" w:hAnsi="Arial"/>
                <w:sz w:val="18"/>
                <w:lang w:eastAsia="zh-CN"/>
              </w:rPr>
              <w:t>DC_46A-46A-66A_n261(2A-G)</w:t>
            </w:r>
          </w:p>
          <w:p w14:paraId="6B3A0E76" w14:textId="77777777" w:rsidR="00A744A7" w:rsidRPr="00E067C2" w:rsidRDefault="00A744A7" w:rsidP="002070D1">
            <w:pPr>
              <w:keepNext/>
              <w:keepLines/>
              <w:spacing w:after="0"/>
              <w:jc w:val="center"/>
              <w:rPr>
                <w:rFonts w:ascii="Arial" w:hAnsi="Arial"/>
                <w:sz w:val="18"/>
                <w:lang w:val="fr-FR" w:eastAsia="fi-FI"/>
              </w:rPr>
            </w:pPr>
            <w:r w:rsidRPr="00E067C2">
              <w:rPr>
                <w:rFonts w:ascii="Arial" w:hAnsi="Arial"/>
                <w:sz w:val="18"/>
                <w:lang w:val="fr-FR" w:eastAsia="zh-CN"/>
              </w:rPr>
              <w:t>DC_46A-46A-66A_n261(2A-H)</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D49B5EF"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DC_66A_n261A</w:t>
            </w:r>
          </w:p>
          <w:p w14:paraId="7FD56F68"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DC_66A_n261G</w:t>
            </w:r>
          </w:p>
          <w:p w14:paraId="3A1FE3F7"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DC_66A_n261H</w:t>
            </w:r>
          </w:p>
          <w:p w14:paraId="747945E1" w14:textId="77777777" w:rsidR="00A744A7" w:rsidRPr="00E067C2" w:rsidRDefault="00A744A7" w:rsidP="002070D1">
            <w:pPr>
              <w:keepNext/>
              <w:keepLines/>
              <w:spacing w:after="0"/>
              <w:jc w:val="center"/>
              <w:rPr>
                <w:rFonts w:ascii="Arial" w:hAnsi="Arial"/>
                <w:sz w:val="18"/>
                <w:lang w:val="fr-FR" w:eastAsia="fi-FI"/>
              </w:rPr>
            </w:pPr>
            <w:r w:rsidRPr="00E067C2">
              <w:rPr>
                <w:rFonts w:ascii="Arial" w:hAnsi="Arial"/>
                <w:noProof/>
                <w:sz w:val="18"/>
                <w:lang w:val="fr-FR" w:eastAsia="zh-CN"/>
              </w:rPr>
              <w:t>DC_66A_n261I</w:t>
            </w:r>
          </w:p>
        </w:tc>
      </w:tr>
      <w:tr w:rsidR="00A744A7" w:rsidRPr="00E067C2" w14:paraId="247B1067"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8CAB16"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DC_46A-46A-46A-66A_n261(2A)</w:t>
            </w:r>
          </w:p>
          <w:p w14:paraId="6C8C4A86"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DC_46A-46A-46A-66A_n261(2G)</w:t>
            </w:r>
          </w:p>
          <w:p w14:paraId="5D13E738"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DC_46A-46A-46A-66A_n261(3A)</w:t>
            </w:r>
          </w:p>
          <w:p w14:paraId="5F9A48F3"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DC_46A-46A-46A-66A_n261(A-G)</w:t>
            </w:r>
          </w:p>
          <w:p w14:paraId="3CED8AEA"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DC_46A-46A-46A-66A_n261(A-H)</w:t>
            </w:r>
          </w:p>
          <w:p w14:paraId="7FF6F76A"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DC_46A-46A-46A-66A_n261(A-I)</w:t>
            </w:r>
          </w:p>
          <w:p w14:paraId="407E977E"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DC_46A-46A-46A-66A_n261(A-J)</w:t>
            </w:r>
          </w:p>
          <w:p w14:paraId="53868B86"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DC_46A-46A-46A-66A_n261(A-K)</w:t>
            </w:r>
          </w:p>
          <w:p w14:paraId="6BA369D8"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DC_46A-46A-46A-66A_n261(A-L)</w:t>
            </w:r>
          </w:p>
          <w:p w14:paraId="77207F52"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DC_46A-46A-46A-66A_n261(G-H)</w:t>
            </w:r>
          </w:p>
          <w:p w14:paraId="34C176BC" w14:textId="77777777" w:rsidR="00A744A7" w:rsidRPr="00E067C2" w:rsidRDefault="00A744A7" w:rsidP="002070D1">
            <w:pPr>
              <w:keepNext/>
              <w:keepLines/>
              <w:spacing w:after="0"/>
              <w:jc w:val="center"/>
              <w:rPr>
                <w:rFonts w:ascii="Arial" w:hAnsi="Arial"/>
                <w:sz w:val="18"/>
                <w:lang w:eastAsia="zh-CN"/>
              </w:rPr>
            </w:pPr>
            <w:r w:rsidRPr="00E067C2">
              <w:rPr>
                <w:rFonts w:ascii="Arial" w:hAnsi="Arial"/>
                <w:sz w:val="18"/>
                <w:lang w:eastAsia="zh-CN"/>
              </w:rPr>
              <w:t>DC_46A-46A-46A-66A_n261(2H)</w:t>
            </w:r>
          </w:p>
          <w:p w14:paraId="7CF4CD34" w14:textId="77777777" w:rsidR="00A744A7" w:rsidRPr="0084589C" w:rsidRDefault="00A744A7" w:rsidP="002070D1">
            <w:pPr>
              <w:keepNext/>
              <w:keepLines/>
              <w:spacing w:after="0"/>
              <w:jc w:val="center"/>
              <w:rPr>
                <w:rFonts w:ascii="Arial" w:hAnsi="Arial"/>
                <w:sz w:val="18"/>
                <w:lang w:eastAsia="zh-CN"/>
              </w:rPr>
            </w:pPr>
            <w:r w:rsidRPr="0084589C">
              <w:rPr>
                <w:rFonts w:ascii="Arial" w:hAnsi="Arial"/>
                <w:sz w:val="18"/>
                <w:lang w:eastAsia="zh-CN"/>
              </w:rPr>
              <w:t>DC_46A-46A-46A-66A_n261(2A-G)</w:t>
            </w:r>
          </w:p>
          <w:p w14:paraId="56714BF6" w14:textId="77777777" w:rsidR="00A744A7" w:rsidRPr="00E067C2" w:rsidRDefault="00A744A7" w:rsidP="002070D1">
            <w:pPr>
              <w:keepNext/>
              <w:keepLines/>
              <w:spacing w:after="0"/>
              <w:jc w:val="center"/>
              <w:rPr>
                <w:rFonts w:ascii="Arial" w:hAnsi="Arial"/>
                <w:sz w:val="18"/>
                <w:lang w:val="fr-FR" w:eastAsia="zh-CN"/>
              </w:rPr>
            </w:pPr>
            <w:r w:rsidRPr="00E067C2">
              <w:rPr>
                <w:rFonts w:ascii="Arial" w:hAnsi="Arial"/>
                <w:sz w:val="18"/>
                <w:lang w:val="fr-FR" w:eastAsia="zh-CN"/>
              </w:rPr>
              <w:t>DC_46A-46A-46A-66A_n261(2A-H)</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7BF0CF" w14:textId="77777777" w:rsidR="00A744A7" w:rsidRPr="00E067C2" w:rsidRDefault="00A744A7" w:rsidP="002070D1">
            <w:pPr>
              <w:keepNext/>
              <w:keepLines/>
              <w:spacing w:after="0"/>
              <w:jc w:val="center"/>
              <w:rPr>
                <w:rFonts w:ascii="Arial" w:hAnsi="Arial"/>
                <w:sz w:val="18"/>
                <w:lang w:eastAsia="fi-FI"/>
              </w:rPr>
            </w:pPr>
            <w:r w:rsidRPr="00E067C2">
              <w:rPr>
                <w:rFonts w:ascii="Arial" w:hAnsi="Arial"/>
                <w:sz w:val="18"/>
                <w:lang w:eastAsia="fi-FI"/>
              </w:rPr>
              <w:t>DC_66A_n261A</w:t>
            </w:r>
          </w:p>
          <w:p w14:paraId="54D22A3C"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DC_66A_n261G</w:t>
            </w:r>
          </w:p>
          <w:p w14:paraId="1DAB355D" w14:textId="77777777" w:rsidR="00A744A7" w:rsidRPr="00E067C2" w:rsidRDefault="00A744A7" w:rsidP="002070D1">
            <w:pPr>
              <w:keepNext/>
              <w:keepLines/>
              <w:spacing w:after="0"/>
              <w:jc w:val="center"/>
              <w:rPr>
                <w:rFonts w:ascii="Arial" w:hAnsi="Arial"/>
                <w:noProof/>
                <w:sz w:val="18"/>
                <w:lang w:eastAsia="zh-CN"/>
              </w:rPr>
            </w:pPr>
            <w:r w:rsidRPr="00E067C2">
              <w:rPr>
                <w:rFonts w:ascii="Arial" w:hAnsi="Arial"/>
                <w:noProof/>
                <w:sz w:val="18"/>
                <w:lang w:eastAsia="zh-CN"/>
              </w:rPr>
              <w:t>DC_66A_n261H</w:t>
            </w:r>
          </w:p>
          <w:p w14:paraId="4C2AE409" w14:textId="77777777" w:rsidR="00A744A7" w:rsidRPr="00E067C2" w:rsidRDefault="00A744A7" w:rsidP="002070D1">
            <w:pPr>
              <w:keepNext/>
              <w:keepLines/>
              <w:spacing w:after="0"/>
              <w:jc w:val="center"/>
              <w:rPr>
                <w:rFonts w:ascii="Arial" w:hAnsi="Arial"/>
                <w:sz w:val="18"/>
                <w:lang w:val="fr-FR" w:eastAsia="fi-FI"/>
              </w:rPr>
            </w:pPr>
            <w:r w:rsidRPr="00E067C2">
              <w:rPr>
                <w:rFonts w:ascii="Arial" w:hAnsi="Arial"/>
                <w:noProof/>
                <w:sz w:val="18"/>
                <w:lang w:val="fr-FR" w:eastAsia="zh-CN"/>
              </w:rPr>
              <w:t>DC_66A_n261I</w:t>
            </w:r>
          </w:p>
        </w:tc>
      </w:tr>
      <w:tr w:rsidR="00A744A7" w:rsidRPr="00E067C2" w14:paraId="572331F7"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30FECF" w14:textId="77777777" w:rsidR="00A744A7" w:rsidRPr="003E29F1" w:rsidRDefault="00A744A7" w:rsidP="002070D1">
            <w:pPr>
              <w:keepNext/>
              <w:keepLines/>
              <w:spacing w:after="0"/>
              <w:jc w:val="center"/>
              <w:rPr>
                <w:rFonts w:ascii="Arial" w:hAnsi="Arial"/>
                <w:sz w:val="18"/>
                <w:lang w:eastAsia="zh-CN"/>
              </w:rPr>
            </w:pPr>
            <w:r w:rsidRPr="003E29F1">
              <w:rPr>
                <w:rFonts w:ascii="Arial" w:hAnsi="Arial"/>
                <w:sz w:val="18"/>
                <w:lang w:eastAsia="zh-CN"/>
              </w:rPr>
              <w:t>DC_66A-71A_n257A</w:t>
            </w:r>
          </w:p>
          <w:p w14:paraId="12AC184E" w14:textId="77777777" w:rsidR="00A744A7" w:rsidRPr="003E29F1" w:rsidRDefault="00A744A7" w:rsidP="002070D1">
            <w:pPr>
              <w:keepNext/>
              <w:keepLines/>
              <w:spacing w:after="0"/>
              <w:jc w:val="center"/>
              <w:rPr>
                <w:rFonts w:ascii="Arial" w:hAnsi="Arial"/>
                <w:sz w:val="18"/>
                <w:lang w:eastAsia="zh-CN"/>
              </w:rPr>
            </w:pPr>
            <w:r w:rsidRPr="003E29F1">
              <w:rPr>
                <w:rFonts w:ascii="Arial" w:hAnsi="Arial"/>
                <w:sz w:val="18"/>
                <w:lang w:eastAsia="zh-CN"/>
              </w:rPr>
              <w:t>DC_66A-71A_n257G</w:t>
            </w:r>
          </w:p>
          <w:p w14:paraId="6F2D184A" w14:textId="77777777" w:rsidR="00A744A7" w:rsidRPr="003E29F1" w:rsidRDefault="00A744A7" w:rsidP="002070D1">
            <w:pPr>
              <w:keepNext/>
              <w:keepLines/>
              <w:spacing w:after="0"/>
              <w:jc w:val="center"/>
              <w:rPr>
                <w:rFonts w:ascii="Arial" w:hAnsi="Arial"/>
                <w:sz w:val="18"/>
                <w:lang w:eastAsia="zh-CN"/>
              </w:rPr>
            </w:pPr>
            <w:r w:rsidRPr="003E29F1">
              <w:rPr>
                <w:rFonts w:ascii="Arial" w:hAnsi="Arial"/>
                <w:sz w:val="18"/>
                <w:lang w:eastAsia="zh-CN"/>
              </w:rPr>
              <w:t>DC_66A-71A_n257H</w:t>
            </w:r>
          </w:p>
          <w:p w14:paraId="3009B250" w14:textId="77777777" w:rsidR="00A744A7" w:rsidRPr="003E29F1" w:rsidRDefault="00A744A7" w:rsidP="002070D1">
            <w:pPr>
              <w:keepNext/>
              <w:keepLines/>
              <w:spacing w:after="0"/>
              <w:jc w:val="center"/>
              <w:rPr>
                <w:rFonts w:ascii="Arial" w:hAnsi="Arial"/>
                <w:sz w:val="18"/>
                <w:lang w:eastAsia="zh-CN"/>
              </w:rPr>
            </w:pPr>
            <w:r w:rsidRPr="003E29F1">
              <w:rPr>
                <w:rFonts w:ascii="Arial" w:hAnsi="Arial"/>
                <w:sz w:val="18"/>
                <w:lang w:eastAsia="zh-CN"/>
              </w:rPr>
              <w:t>DC_66A-71A_n257I</w:t>
            </w:r>
          </w:p>
          <w:p w14:paraId="7F0A8266" w14:textId="77777777" w:rsidR="00A744A7" w:rsidRPr="003E29F1" w:rsidRDefault="00A744A7" w:rsidP="002070D1">
            <w:pPr>
              <w:keepNext/>
              <w:keepLines/>
              <w:spacing w:after="0"/>
              <w:jc w:val="center"/>
              <w:rPr>
                <w:rFonts w:ascii="Arial" w:hAnsi="Arial"/>
                <w:sz w:val="18"/>
                <w:lang w:eastAsia="zh-CN"/>
              </w:rPr>
            </w:pPr>
            <w:r w:rsidRPr="003E29F1">
              <w:rPr>
                <w:rFonts w:ascii="Arial" w:hAnsi="Arial"/>
                <w:sz w:val="18"/>
                <w:lang w:eastAsia="zh-CN"/>
              </w:rPr>
              <w:t>DC_66A-71A_n257J</w:t>
            </w:r>
          </w:p>
          <w:p w14:paraId="51396D01" w14:textId="77777777" w:rsidR="00A744A7" w:rsidRPr="003E29F1" w:rsidRDefault="00A744A7" w:rsidP="002070D1">
            <w:pPr>
              <w:keepNext/>
              <w:keepLines/>
              <w:spacing w:after="0"/>
              <w:jc w:val="center"/>
              <w:rPr>
                <w:rFonts w:ascii="Arial" w:hAnsi="Arial"/>
                <w:sz w:val="18"/>
                <w:lang w:eastAsia="zh-CN"/>
              </w:rPr>
            </w:pPr>
            <w:r w:rsidRPr="003E29F1">
              <w:rPr>
                <w:rFonts w:ascii="Arial" w:hAnsi="Arial"/>
                <w:sz w:val="18"/>
                <w:lang w:eastAsia="zh-CN"/>
              </w:rPr>
              <w:t>DC_66A-71A_n257K</w:t>
            </w:r>
          </w:p>
          <w:p w14:paraId="23179336" w14:textId="77777777" w:rsidR="00A744A7" w:rsidRPr="003E29F1" w:rsidRDefault="00A744A7" w:rsidP="002070D1">
            <w:pPr>
              <w:keepNext/>
              <w:keepLines/>
              <w:spacing w:after="0"/>
              <w:jc w:val="center"/>
              <w:rPr>
                <w:rFonts w:ascii="Arial" w:hAnsi="Arial"/>
                <w:sz w:val="18"/>
                <w:lang w:eastAsia="zh-CN"/>
              </w:rPr>
            </w:pPr>
            <w:r w:rsidRPr="003E29F1">
              <w:rPr>
                <w:rFonts w:ascii="Arial" w:hAnsi="Arial"/>
                <w:sz w:val="18"/>
                <w:lang w:eastAsia="zh-CN"/>
              </w:rPr>
              <w:t>DC_66A-71A_n257L</w:t>
            </w:r>
          </w:p>
          <w:p w14:paraId="5A773BE8" w14:textId="77777777" w:rsidR="00A744A7" w:rsidRPr="00E067C2" w:rsidRDefault="00A744A7" w:rsidP="002070D1">
            <w:pPr>
              <w:keepNext/>
              <w:keepLines/>
              <w:spacing w:after="0"/>
              <w:jc w:val="center"/>
              <w:rPr>
                <w:rFonts w:ascii="Arial" w:hAnsi="Arial"/>
                <w:sz w:val="18"/>
                <w:lang w:eastAsia="zh-CN"/>
              </w:rPr>
            </w:pPr>
            <w:r w:rsidRPr="003E29F1">
              <w:rPr>
                <w:rFonts w:ascii="Arial" w:hAnsi="Arial"/>
                <w:sz w:val="18"/>
                <w:lang w:eastAsia="zh-CN"/>
              </w:rPr>
              <w:t>DC_66A-71A_n257M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422373" w14:textId="77777777" w:rsidR="00A744A7" w:rsidRPr="003E29F1" w:rsidRDefault="00A744A7" w:rsidP="002070D1">
            <w:pPr>
              <w:keepNext/>
              <w:keepLines/>
              <w:spacing w:after="0"/>
              <w:jc w:val="center"/>
              <w:rPr>
                <w:rFonts w:ascii="Arial" w:hAnsi="Arial"/>
                <w:sz w:val="18"/>
                <w:lang w:eastAsia="fi-FI"/>
              </w:rPr>
            </w:pPr>
            <w:r w:rsidRPr="003E29F1">
              <w:rPr>
                <w:rFonts w:ascii="Arial" w:hAnsi="Arial"/>
                <w:sz w:val="18"/>
                <w:lang w:eastAsia="fi-FI"/>
              </w:rPr>
              <w:t>DC_66A_n257A</w:t>
            </w:r>
          </w:p>
          <w:p w14:paraId="2356C966" w14:textId="77777777" w:rsidR="00A744A7" w:rsidRPr="003E29F1" w:rsidRDefault="00A744A7" w:rsidP="002070D1">
            <w:pPr>
              <w:keepNext/>
              <w:keepLines/>
              <w:spacing w:after="0"/>
              <w:jc w:val="center"/>
              <w:rPr>
                <w:rFonts w:ascii="Arial" w:hAnsi="Arial"/>
                <w:sz w:val="18"/>
                <w:lang w:eastAsia="fi-FI"/>
              </w:rPr>
            </w:pPr>
            <w:r w:rsidRPr="003E29F1">
              <w:rPr>
                <w:rFonts w:ascii="Arial" w:hAnsi="Arial"/>
                <w:sz w:val="18"/>
                <w:lang w:eastAsia="fi-FI"/>
              </w:rPr>
              <w:t>DC_66A_n257G</w:t>
            </w:r>
          </w:p>
          <w:p w14:paraId="537900A1" w14:textId="77777777" w:rsidR="00A744A7" w:rsidRPr="003E29F1" w:rsidRDefault="00A744A7" w:rsidP="002070D1">
            <w:pPr>
              <w:keepNext/>
              <w:keepLines/>
              <w:spacing w:after="0"/>
              <w:jc w:val="center"/>
              <w:rPr>
                <w:rFonts w:ascii="Arial" w:hAnsi="Arial"/>
                <w:sz w:val="18"/>
                <w:lang w:eastAsia="fi-FI"/>
              </w:rPr>
            </w:pPr>
            <w:r w:rsidRPr="003E29F1">
              <w:rPr>
                <w:rFonts w:ascii="Arial" w:hAnsi="Arial"/>
                <w:sz w:val="18"/>
                <w:lang w:eastAsia="fi-FI"/>
              </w:rPr>
              <w:t>DC_71A_n257A</w:t>
            </w:r>
          </w:p>
          <w:p w14:paraId="641A11A1" w14:textId="77777777" w:rsidR="00A744A7" w:rsidRPr="00E067C2" w:rsidRDefault="00A744A7" w:rsidP="002070D1">
            <w:pPr>
              <w:keepNext/>
              <w:keepLines/>
              <w:spacing w:after="0"/>
              <w:jc w:val="center"/>
              <w:rPr>
                <w:rFonts w:ascii="Arial" w:hAnsi="Arial"/>
                <w:sz w:val="18"/>
                <w:lang w:eastAsia="fi-FI"/>
              </w:rPr>
            </w:pPr>
            <w:r w:rsidRPr="003E29F1">
              <w:rPr>
                <w:rFonts w:ascii="Arial" w:hAnsi="Arial"/>
                <w:sz w:val="18"/>
                <w:lang w:eastAsia="fi-FI"/>
              </w:rPr>
              <w:t>DC_71A_n257G</w:t>
            </w:r>
          </w:p>
        </w:tc>
      </w:tr>
      <w:tr w:rsidR="00A744A7" w:rsidRPr="00E067C2" w14:paraId="11809D93"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C40C0D2" w14:textId="77777777" w:rsidR="00A744A7" w:rsidRPr="003E29F1" w:rsidRDefault="00A744A7" w:rsidP="002070D1">
            <w:pPr>
              <w:keepNext/>
              <w:keepLines/>
              <w:spacing w:after="0"/>
              <w:jc w:val="center"/>
              <w:rPr>
                <w:rFonts w:ascii="Arial" w:hAnsi="Arial"/>
                <w:sz w:val="18"/>
                <w:lang w:eastAsia="zh-CN"/>
              </w:rPr>
            </w:pPr>
            <w:r w:rsidRPr="003E29F1">
              <w:rPr>
                <w:rFonts w:ascii="Arial" w:hAnsi="Arial"/>
                <w:sz w:val="18"/>
                <w:lang w:eastAsia="zh-CN"/>
              </w:rPr>
              <w:t>DC_66A-71A_n258A</w:t>
            </w:r>
          </w:p>
          <w:p w14:paraId="5B322E4D" w14:textId="77777777" w:rsidR="00A744A7" w:rsidRPr="003E29F1" w:rsidRDefault="00A744A7" w:rsidP="002070D1">
            <w:pPr>
              <w:keepNext/>
              <w:keepLines/>
              <w:spacing w:after="0"/>
              <w:jc w:val="center"/>
              <w:rPr>
                <w:rFonts w:ascii="Arial" w:hAnsi="Arial"/>
                <w:sz w:val="18"/>
                <w:lang w:eastAsia="zh-CN"/>
              </w:rPr>
            </w:pPr>
            <w:r w:rsidRPr="003E29F1">
              <w:rPr>
                <w:rFonts w:ascii="Arial" w:hAnsi="Arial"/>
                <w:sz w:val="18"/>
                <w:lang w:eastAsia="zh-CN"/>
              </w:rPr>
              <w:t>DC_66A-71A_n258G</w:t>
            </w:r>
          </w:p>
          <w:p w14:paraId="2F271D1C" w14:textId="77777777" w:rsidR="00A744A7" w:rsidRPr="003E29F1" w:rsidRDefault="00A744A7" w:rsidP="002070D1">
            <w:pPr>
              <w:keepNext/>
              <w:keepLines/>
              <w:spacing w:after="0"/>
              <w:jc w:val="center"/>
              <w:rPr>
                <w:rFonts w:ascii="Arial" w:hAnsi="Arial"/>
                <w:sz w:val="18"/>
                <w:lang w:eastAsia="zh-CN"/>
              </w:rPr>
            </w:pPr>
            <w:r w:rsidRPr="003E29F1">
              <w:rPr>
                <w:rFonts w:ascii="Arial" w:hAnsi="Arial"/>
                <w:sz w:val="18"/>
                <w:lang w:eastAsia="zh-CN"/>
              </w:rPr>
              <w:t>DC_66A-71A_n258H</w:t>
            </w:r>
          </w:p>
          <w:p w14:paraId="0A948C8C" w14:textId="77777777" w:rsidR="00A744A7" w:rsidRPr="003E29F1" w:rsidRDefault="00A744A7" w:rsidP="002070D1">
            <w:pPr>
              <w:keepNext/>
              <w:keepLines/>
              <w:spacing w:after="0"/>
              <w:jc w:val="center"/>
              <w:rPr>
                <w:rFonts w:ascii="Arial" w:hAnsi="Arial"/>
                <w:sz w:val="18"/>
                <w:lang w:eastAsia="zh-CN"/>
              </w:rPr>
            </w:pPr>
            <w:r w:rsidRPr="003E29F1">
              <w:rPr>
                <w:rFonts w:ascii="Arial" w:hAnsi="Arial"/>
                <w:sz w:val="18"/>
                <w:lang w:eastAsia="zh-CN"/>
              </w:rPr>
              <w:t>DC_66A-71A_n258I</w:t>
            </w:r>
          </w:p>
          <w:p w14:paraId="7FE0945F" w14:textId="77777777" w:rsidR="00A744A7" w:rsidRPr="003E29F1" w:rsidRDefault="00A744A7" w:rsidP="002070D1">
            <w:pPr>
              <w:keepNext/>
              <w:keepLines/>
              <w:spacing w:after="0"/>
              <w:jc w:val="center"/>
              <w:rPr>
                <w:rFonts w:ascii="Arial" w:hAnsi="Arial"/>
                <w:sz w:val="18"/>
                <w:lang w:eastAsia="zh-CN"/>
              </w:rPr>
            </w:pPr>
            <w:r w:rsidRPr="003E29F1">
              <w:rPr>
                <w:rFonts w:ascii="Arial" w:hAnsi="Arial"/>
                <w:sz w:val="18"/>
                <w:lang w:eastAsia="zh-CN"/>
              </w:rPr>
              <w:t>DC_66A-71A_n258J</w:t>
            </w:r>
          </w:p>
          <w:p w14:paraId="65A90595" w14:textId="77777777" w:rsidR="00A744A7" w:rsidRPr="003E29F1" w:rsidRDefault="00A744A7" w:rsidP="002070D1">
            <w:pPr>
              <w:keepNext/>
              <w:keepLines/>
              <w:spacing w:after="0"/>
              <w:jc w:val="center"/>
              <w:rPr>
                <w:rFonts w:ascii="Arial" w:hAnsi="Arial"/>
                <w:sz w:val="18"/>
                <w:lang w:eastAsia="zh-CN"/>
              </w:rPr>
            </w:pPr>
            <w:r w:rsidRPr="003E29F1">
              <w:rPr>
                <w:rFonts w:ascii="Arial" w:hAnsi="Arial"/>
                <w:sz w:val="18"/>
                <w:lang w:eastAsia="zh-CN"/>
              </w:rPr>
              <w:t>DC_66A-71A_n258K</w:t>
            </w:r>
          </w:p>
          <w:p w14:paraId="204815C0" w14:textId="77777777" w:rsidR="00A744A7" w:rsidRPr="003E29F1" w:rsidRDefault="00A744A7" w:rsidP="002070D1">
            <w:pPr>
              <w:keepNext/>
              <w:keepLines/>
              <w:spacing w:after="0"/>
              <w:jc w:val="center"/>
              <w:rPr>
                <w:rFonts w:ascii="Arial" w:hAnsi="Arial"/>
                <w:sz w:val="18"/>
                <w:lang w:eastAsia="zh-CN"/>
              </w:rPr>
            </w:pPr>
            <w:r w:rsidRPr="003E29F1">
              <w:rPr>
                <w:rFonts w:ascii="Arial" w:hAnsi="Arial"/>
                <w:sz w:val="18"/>
                <w:lang w:eastAsia="zh-CN"/>
              </w:rPr>
              <w:t>DC_66A-71A_n258L</w:t>
            </w:r>
          </w:p>
          <w:p w14:paraId="08771A74" w14:textId="77777777" w:rsidR="00A744A7" w:rsidRPr="00E067C2" w:rsidRDefault="00A744A7" w:rsidP="002070D1">
            <w:pPr>
              <w:keepNext/>
              <w:keepLines/>
              <w:spacing w:after="0"/>
              <w:jc w:val="center"/>
              <w:rPr>
                <w:rFonts w:ascii="Arial" w:hAnsi="Arial"/>
                <w:sz w:val="18"/>
                <w:lang w:eastAsia="zh-CN"/>
              </w:rPr>
            </w:pPr>
            <w:r w:rsidRPr="003E29F1">
              <w:rPr>
                <w:rFonts w:ascii="Arial" w:hAnsi="Arial"/>
                <w:sz w:val="18"/>
                <w:lang w:eastAsia="zh-CN"/>
              </w:rPr>
              <w:t>DC_66A-71A_n258M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C3E945A" w14:textId="77777777" w:rsidR="00A744A7" w:rsidRPr="003E29F1" w:rsidRDefault="00A744A7" w:rsidP="002070D1">
            <w:pPr>
              <w:keepNext/>
              <w:keepLines/>
              <w:spacing w:after="0"/>
              <w:jc w:val="center"/>
              <w:rPr>
                <w:rFonts w:ascii="Arial" w:hAnsi="Arial"/>
                <w:sz w:val="18"/>
                <w:lang w:eastAsia="fi-FI"/>
              </w:rPr>
            </w:pPr>
            <w:r w:rsidRPr="003E29F1">
              <w:rPr>
                <w:rFonts w:ascii="Arial" w:hAnsi="Arial"/>
                <w:sz w:val="18"/>
                <w:lang w:eastAsia="fi-FI"/>
              </w:rPr>
              <w:t>DC_66A_n258A</w:t>
            </w:r>
          </w:p>
          <w:p w14:paraId="67CE3415" w14:textId="77777777" w:rsidR="00A744A7" w:rsidRPr="003E29F1" w:rsidRDefault="00A744A7" w:rsidP="002070D1">
            <w:pPr>
              <w:keepNext/>
              <w:keepLines/>
              <w:spacing w:after="0"/>
              <w:jc w:val="center"/>
              <w:rPr>
                <w:rFonts w:ascii="Arial" w:hAnsi="Arial"/>
                <w:sz w:val="18"/>
                <w:lang w:eastAsia="fi-FI"/>
              </w:rPr>
            </w:pPr>
            <w:r w:rsidRPr="003E29F1">
              <w:rPr>
                <w:rFonts w:ascii="Arial" w:hAnsi="Arial"/>
                <w:sz w:val="18"/>
                <w:lang w:eastAsia="fi-FI"/>
              </w:rPr>
              <w:t>DC_66A_n258G</w:t>
            </w:r>
          </w:p>
          <w:p w14:paraId="6CB0FF57" w14:textId="77777777" w:rsidR="00A744A7" w:rsidRPr="003E29F1" w:rsidRDefault="00A744A7" w:rsidP="002070D1">
            <w:pPr>
              <w:keepNext/>
              <w:keepLines/>
              <w:spacing w:after="0"/>
              <w:jc w:val="center"/>
              <w:rPr>
                <w:rFonts w:ascii="Arial" w:hAnsi="Arial"/>
                <w:sz w:val="18"/>
                <w:lang w:eastAsia="fi-FI"/>
              </w:rPr>
            </w:pPr>
            <w:r w:rsidRPr="003E29F1">
              <w:rPr>
                <w:rFonts w:ascii="Arial" w:hAnsi="Arial"/>
                <w:sz w:val="18"/>
                <w:lang w:eastAsia="fi-FI"/>
              </w:rPr>
              <w:t>DC_71A_n258A</w:t>
            </w:r>
          </w:p>
          <w:p w14:paraId="5D409428" w14:textId="77777777" w:rsidR="00A744A7" w:rsidRPr="00E067C2" w:rsidRDefault="00A744A7" w:rsidP="002070D1">
            <w:pPr>
              <w:keepNext/>
              <w:keepLines/>
              <w:spacing w:after="0"/>
              <w:jc w:val="center"/>
              <w:rPr>
                <w:rFonts w:ascii="Arial" w:hAnsi="Arial"/>
                <w:sz w:val="18"/>
                <w:lang w:eastAsia="fi-FI"/>
              </w:rPr>
            </w:pPr>
            <w:r w:rsidRPr="003E29F1">
              <w:rPr>
                <w:rFonts w:ascii="Arial" w:hAnsi="Arial"/>
                <w:sz w:val="18"/>
                <w:lang w:eastAsia="fi-FI"/>
              </w:rPr>
              <w:t>DC_71A_n258G</w:t>
            </w:r>
          </w:p>
        </w:tc>
      </w:tr>
      <w:tr w:rsidR="00A744A7" w14:paraId="56269417"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E29B81E" w14:textId="77777777" w:rsidR="00A744A7" w:rsidRPr="003E29F1" w:rsidRDefault="00A744A7" w:rsidP="002070D1">
            <w:pPr>
              <w:keepNext/>
              <w:keepLines/>
              <w:spacing w:after="0"/>
              <w:jc w:val="center"/>
              <w:rPr>
                <w:rFonts w:ascii="Arial" w:hAnsi="Arial"/>
                <w:sz w:val="18"/>
                <w:lang w:eastAsia="zh-CN"/>
              </w:rPr>
            </w:pPr>
            <w:r w:rsidRPr="003E29F1">
              <w:rPr>
                <w:rFonts w:ascii="Arial" w:hAnsi="Arial"/>
                <w:sz w:val="18"/>
                <w:lang w:eastAsia="zh-CN"/>
              </w:rPr>
              <w:lastRenderedPageBreak/>
              <w:t>DC_66A-71A_n260A</w:t>
            </w:r>
          </w:p>
          <w:p w14:paraId="718914B6" w14:textId="77777777" w:rsidR="00A744A7" w:rsidRPr="003E29F1" w:rsidRDefault="00A744A7" w:rsidP="002070D1">
            <w:pPr>
              <w:keepNext/>
              <w:keepLines/>
              <w:spacing w:after="0"/>
              <w:jc w:val="center"/>
              <w:rPr>
                <w:rFonts w:ascii="Arial" w:hAnsi="Arial"/>
                <w:sz w:val="18"/>
                <w:lang w:eastAsia="zh-CN"/>
              </w:rPr>
            </w:pPr>
            <w:r w:rsidRPr="003E29F1">
              <w:rPr>
                <w:rFonts w:ascii="Arial" w:hAnsi="Arial"/>
                <w:sz w:val="18"/>
                <w:lang w:eastAsia="zh-CN"/>
              </w:rPr>
              <w:t>DC_66A-71A_n260G</w:t>
            </w:r>
          </w:p>
          <w:p w14:paraId="32EC84B3" w14:textId="77777777" w:rsidR="00A744A7" w:rsidRPr="003E29F1" w:rsidRDefault="00A744A7" w:rsidP="002070D1">
            <w:pPr>
              <w:keepNext/>
              <w:keepLines/>
              <w:spacing w:after="0"/>
              <w:jc w:val="center"/>
              <w:rPr>
                <w:rFonts w:ascii="Arial" w:hAnsi="Arial"/>
                <w:sz w:val="18"/>
                <w:lang w:eastAsia="zh-CN"/>
              </w:rPr>
            </w:pPr>
            <w:r w:rsidRPr="003E29F1">
              <w:rPr>
                <w:rFonts w:ascii="Arial" w:hAnsi="Arial"/>
                <w:sz w:val="18"/>
                <w:lang w:eastAsia="zh-CN"/>
              </w:rPr>
              <w:t>DC_66A-71A_n260H</w:t>
            </w:r>
          </w:p>
          <w:p w14:paraId="36ABA729" w14:textId="77777777" w:rsidR="00A744A7" w:rsidRPr="003E29F1" w:rsidRDefault="00A744A7" w:rsidP="002070D1">
            <w:pPr>
              <w:keepNext/>
              <w:keepLines/>
              <w:spacing w:after="0"/>
              <w:jc w:val="center"/>
              <w:rPr>
                <w:rFonts w:ascii="Arial" w:hAnsi="Arial"/>
                <w:sz w:val="18"/>
                <w:lang w:eastAsia="zh-CN"/>
              </w:rPr>
            </w:pPr>
            <w:r w:rsidRPr="003E29F1">
              <w:rPr>
                <w:rFonts w:ascii="Arial" w:hAnsi="Arial"/>
                <w:sz w:val="18"/>
                <w:lang w:eastAsia="zh-CN"/>
              </w:rPr>
              <w:t>DC_66A-71A_n260I</w:t>
            </w:r>
          </w:p>
          <w:p w14:paraId="7238AB74" w14:textId="77777777" w:rsidR="00A744A7" w:rsidRPr="003E29F1" w:rsidRDefault="00A744A7" w:rsidP="002070D1">
            <w:pPr>
              <w:keepNext/>
              <w:keepLines/>
              <w:spacing w:after="0"/>
              <w:jc w:val="center"/>
              <w:rPr>
                <w:rFonts w:ascii="Arial" w:hAnsi="Arial"/>
                <w:sz w:val="18"/>
                <w:lang w:eastAsia="zh-CN"/>
              </w:rPr>
            </w:pPr>
            <w:r w:rsidRPr="003E29F1">
              <w:rPr>
                <w:rFonts w:ascii="Arial" w:hAnsi="Arial"/>
                <w:sz w:val="18"/>
                <w:lang w:eastAsia="zh-CN"/>
              </w:rPr>
              <w:t>DC_66A-71A_n260J</w:t>
            </w:r>
          </w:p>
          <w:p w14:paraId="03168000" w14:textId="77777777" w:rsidR="00A744A7" w:rsidRPr="003E29F1" w:rsidRDefault="00A744A7" w:rsidP="002070D1">
            <w:pPr>
              <w:keepNext/>
              <w:keepLines/>
              <w:spacing w:after="0"/>
              <w:jc w:val="center"/>
              <w:rPr>
                <w:rFonts w:ascii="Arial" w:hAnsi="Arial"/>
                <w:sz w:val="18"/>
                <w:lang w:eastAsia="zh-CN"/>
              </w:rPr>
            </w:pPr>
            <w:r w:rsidRPr="003E29F1">
              <w:rPr>
                <w:rFonts w:ascii="Arial" w:hAnsi="Arial"/>
                <w:sz w:val="18"/>
                <w:lang w:eastAsia="zh-CN"/>
              </w:rPr>
              <w:t>DC_66A-71A_n260K</w:t>
            </w:r>
          </w:p>
          <w:p w14:paraId="1139210C" w14:textId="77777777" w:rsidR="00A744A7" w:rsidRPr="003E29F1" w:rsidRDefault="00A744A7" w:rsidP="002070D1">
            <w:pPr>
              <w:keepNext/>
              <w:keepLines/>
              <w:spacing w:after="0"/>
              <w:jc w:val="center"/>
              <w:rPr>
                <w:rFonts w:ascii="Arial" w:hAnsi="Arial"/>
                <w:sz w:val="18"/>
                <w:lang w:eastAsia="zh-CN"/>
              </w:rPr>
            </w:pPr>
            <w:r w:rsidRPr="003E29F1">
              <w:rPr>
                <w:rFonts w:ascii="Arial" w:hAnsi="Arial"/>
                <w:sz w:val="18"/>
                <w:lang w:eastAsia="zh-CN"/>
              </w:rPr>
              <w:t>DC_66A-71A_n260L</w:t>
            </w:r>
          </w:p>
          <w:p w14:paraId="57B580CF" w14:textId="77777777" w:rsidR="00A744A7" w:rsidRPr="003E29F1" w:rsidRDefault="00A744A7" w:rsidP="002070D1">
            <w:pPr>
              <w:keepNext/>
              <w:keepLines/>
              <w:spacing w:after="0"/>
              <w:jc w:val="center"/>
              <w:rPr>
                <w:rFonts w:ascii="Arial" w:hAnsi="Arial"/>
                <w:sz w:val="18"/>
                <w:lang w:eastAsia="zh-CN"/>
              </w:rPr>
            </w:pPr>
            <w:r w:rsidRPr="003E29F1">
              <w:rPr>
                <w:rFonts w:ascii="Arial" w:hAnsi="Arial"/>
                <w:sz w:val="18"/>
                <w:lang w:eastAsia="zh-CN"/>
              </w:rPr>
              <w:t>DC_66A-71A_n260M</w:t>
            </w:r>
          </w:p>
          <w:p w14:paraId="691B5F90" w14:textId="77777777" w:rsidR="00A744A7" w:rsidRPr="003E29F1" w:rsidRDefault="00A744A7" w:rsidP="002070D1">
            <w:pPr>
              <w:keepNext/>
              <w:keepLines/>
              <w:spacing w:after="0"/>
              <w:jc w:val="center"/>
              <w:rPr>
                <w:rFonts w:ascii="Arial" w:hAnsi="Arial"/>
                <w:sz w:val="18"/>
                <w:lang w:eastAsia="zh-CN"/>
              </w:rPr>
            </w:pPr>
            <w:r w:rsidRPr="003E29F1">
              <w:rPr>
                <w:rFonts w:ascii="Arial" w:hAnsi="Arial"/>
                <w:sz w:val="18"/>
                <w:lang w:eastAsia="zh-CN"/>
              </w:rPr>
              <w:t>DC_66A-71A_n260O</w:t>
            </w:r>
          </w:p>
          <w:p w14:paraId="5A2DF366" w14:textId="77777777" w:rsidR="00A744A7" w:rsidRPr="003E29F1" w:rsidRDefault="00A744A7" w:rsidP="002070D1">
            <w:pPr>
              <w:keepNext/>
              <w:keepLines/>
              <w:spacing w:after="0"/>
              <w:jc w:val="center"/>
              <w:rPr>
                <w:rFonts w:ascii="Arial" w:hAnsi="Arial"/>
                <w:sz w:val="18"/>
                <w:lang w:eastAsia="zh-CN"/>
              </w:rPr>
            </w:pPr>
            <w:r w:rsidRPr="003E29F1">
              <w:rPr>
                <w:rFonts w:ascii="Arial" w:hAnsi="Arial"/>
                <w:sz w:val="18"/>
                <w:lang w:eastAsia="zh-CN"/>
              </w:rPr>
              <w:t>DC_66A-71A_n260P</w:t>
            </w:r>
          </w:p>
          <w:p w14:paraId="2FDF72F6" w14:textId="77777777" w:rsidR="00A744A7" w:rsidRPr="003E29F1" w:rsidRDefault="00A744A7" w:rsidP="002070D1">
            <w:pPr>
              <w:keepNext/>
              <w:keepLines/>
              <w:spacing w:after="0"/>
              <w:jc w:val="center"/>
              <w:rPr>
                <w:rFonts w:ascii="Arial" w:hAnsi="Arial"/>
                <w:sz w:val="18"/>
                <w:lang w:eastAsia="zh-CN"/>
              </w:rPr>
            </w:pPr>
            <w:r w:rsidRPr="003E29F1">
              <w:rPr>
                <w:rFonts w:ascii="Arial" w:hAnsi="Arial"/>
                <w:sz w:val="18"/>
                <w:lang w:eastAsia="zh-CN"/>
              </w:rPr>
              <w:t>DC_66A-71A_n260Q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4A1837" w14:textId="77777777" w:rsidR="00A744A7" w:rsidRPr="003E29F1" w:rsidRDefault="00A744A7" w:rsidP="002070D1">
            <w:pPr>
              <w:keepNext/>
              <w:keepLines/>
              <w:spacing w:after="0"/>
              <w:jc w:val="center"/>
              <w:rPr>
                <w:rFonts w:ascii="Arial" w:hAnsi="Arial"/>
                <w:sz w:val="18"/>
                <w:lang w:eastAsia="fi-FI"/>
              </w:rPr>
            </w:pPr>
            <w:r w:rsidRPr="003E29F1">
              <w:rPr>
                <w:rFonts w:ascii="Arial" w:hAnsi="Arial"/>
                <w:sz w:val="18"/>
                <w:lang w:eastAsia="fi-FI"/>
              </w:rPr>
              <w:t>DC_66A_n260A</w:t>
            </w:r>
          </w:p>
          <w:p w14:paraId="778FCF71" w14:textId="77777777" w:rsidR="00A744A7" w:rsidRPr="003E29F1" w:rsidRDefault="00A744A7" w:rsidP="002070D1">
            <w:pPr>
              <w:keepNext/>
              <w:keepLines/>
              <w:spacing w:after="0"/>
              <w:jc w:val="center"/>
              <w:rPr>
                <w:rFonts w:ascii="Arial" w:hAnsi="Arial"/>
                <w:sz w:val="18"/>
                <w:lang w:eastAsia="fi-FI"/>
              </w:rPr>
            </w:pPr>
            <w:r w:rsidRPr="003E29F1">
              <w:rPr>
                <w:rFonts w:ascii="Arial" w:hAnsi="Arial"/>
                <w:sz w:val="18"/>
                <w:lang w:eastAsia="fi-FI"/>
              </w:rPr>
              <w:t>DC_66A_n260G</w:t>
            </w:r>
          </w:p>
          <w:p w14:paraId="63161D9B" w14:textId="77777777" w:rsidR="00A744A7" w:rsidRPr="003E29F1" w:rsidRDefault="00A744A7" w:rsidP="002070D1">
            <w:pPr>
              <w:keepNext/>
              <w:keepLines/>
              <w:spacing w:after="0"/>
              <w:jc w:val="center"/>
              <w:rPr>
                <w:rFonts w:ascii="Arial" w:hAnsi="Arial"/>
                <w:sz w:val="18"/>
                <w:lang w:eastAsia="fi-FI"/>
              </w:rPr>
            </w:pPr>
            <w:r w:rsidRPr="003E29F1">
              <w:rPr>
                <w:rFonts w:ascii="Arial" w:hAnsi="Arial"/>
                <w:sz w:val="18"/>
                <w:lang w:eastAsia="fi-FI"/>
              </w:rPr>
              <w:t>DC_66A_n260O</w:t>
            </w:r>
          </w:p>
          <w:p w14:paraId="627AB160" w14:textId="77777777" w:rsidR="00A744A7" w:rsidRPr="003E29F1" w:rsidRDefault="00A744A7" w:rsidP="002070D1">
            <w:pPr>
              <w:keepNext/>
              <w:keepLines/>
              <w:spacing w:after="0"/>
              <w:jc w:val="center"/>
              <w:rPr>
                <w:rFonts w:ascii="Arial" w:hAnsi="Arial"/>
                <w:sz w:val="18"/>
                <w:lang w:eastAsia="fi-FI"/>
              </w:rPr>
            </w:pPr>
            <w:r w:rsidRPr="003E29F1">
              <w:rPr>
                <w:rFonts w:ascii="Arial" w:hAnsi="Arial"/>
                <w:sz w:val="18"/>
                <w:lang w:eastAsia="fi-FI"/>
              </w:rPr>
              <w:t>DC_71A_n260A</w:t>
            </w:r>
          </w:p>
          <w:p w14:paraId="17F3A990" w14:textId="77777777" w:rsidR="00A744A7" w:rsidRPr="003E29F1" w:rsidRDefault="00A744A7" w:rsidP="002070D1">
            <w:pPr>
              <w:keepNext/>
              <w:keepLines/>
              <w:spacing w:after="0"/>
              <w:jc w:val="center"/>
              <w:rPr>
                <w:rFonts w:ascii="Arial" w:hAnsi="Arial"/>
                <w:sz w:val="18"/>
                <w:lang w:eastAsia="fi-FI"/>
              </w:rPr>
            </w:pPr>
            <w:r w:rsidRPr="003E29F1">
              <w:rPr>
                <w:rFonts w:ascii="Arial" w:hAnsi="Arial"/>
                <w:sz w:val="18"/>
                <w:lang w:eastAsia="fi-FI"/>
              </w:rPr>
              <w:t>DC_71A_n260G</w:t>
            </w:r>
          </w:p>
          <w:p w14:paraId="79BCAC30" w14:textId="77777777" w:rsidR="00A744A7" w:rsidRPr="003E29F1" w:rsidRDefault="00A744A7" w:rsidP="002070D1">
            <w:pPr>
              <w:keepNext/>
              <w:keepLines/>
              <w:spacing w:after="0"/>
              <w:jc w:val="center"/>
              <w:rPr>
                <w:rFonts w:ascii="Arial" w:hAnsi="Arial"/>
                <w:sz w:val="18"/>
                <w:lang w:eastAsia="fi-FI"/>
              </w:rPr>
            </w:pPr>
            <w:r w:rsidRPr="003E29F1">
              <w:rPr>
                <w:rFonts w:ascii="Arial" w:hAnsi="Arial"/>
                <w:sz w:val="18"/>
                <w:lang w:eastAsia="fi-FI"/>
              </w:rPr>
              <w:t>DC_71A_n260O</w:t>
            </w:r>
          </w:p>
        </w:tc>
      </w:tr>
      <w:tr w:rsidR="00A744A7" w14:paraId="3A79CD16" w14:textId="77777777" w:rsidTr="002070D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10C0A81" w14:textId="77777777" w:rsidR="00A744A7" w:rsidRPr="003E29F1" w:rsidRDefault="00A744A7" w:rsidP="002070D1">
            <w:pPr>
              <w:keepNext/>
              <w:keepLines/>
              <w:spacing w:after="0"/>
              <w:jc w:val="center"/>
              <w:rPr>
                <w:rFonts w:ascii="Arial" w:hAnsi="Arial"/>
                <w:sz w:val="18"/>
                <w:lang w:eastAsia="zh-CN"/>
              </w:rPr>
            </w:pPr>
            <w:r w:rsidRPr="003E29F1">
              <w:rPr>
                <w:rFonts w:ascii="Arial" w:hAnsi="Arial"/>
                <w:sz w:val="18"/>
                <w:lang w:eastAsia="zh-CN"/>
              </w:rPr>
              <w:t>DC_66A-71A_n261A</w:t>
            </w:r>
          </w:p>
          <w:p w14:paraId="65FBA9AA" w14:textId="77777777" w:rsidR="00A744A7" w:rsidRPr="003E29F1" w:rsidRDefault="00A744A7" w:rsidP="002070D1">
            <w:pPr>
              <w:keepNext/>
              <w:keepLines/>
              <w:spacing w:after="0"/>
              <w:jc w:val="center"/>
              <w:rPr>
                <w:rFonts w:ascii="Arial" w:hAnsi="Arial"/>
                <w:sz w:val="18"/>
                <w:lang w:eastAsia="zh-CN"/>
              </w:rPr>
            </w:pPr>
            <w:r w:rsidRPr="003E29F1">
              <w:rPr>
                <w:rFonts w:ascii="Arial" w:hAnsi="Arial"/>
                <w:sz w:val="18"/>
                <w:lang w:eastAsia="zh-CN"/>
              </w:rPr>
              <w:t>DC_66A-71A_n261G</w:t>
            </w:r>
          </w:p>
          <w:p w14:paraId="02A8BE72" w14:textId="77777777" w:rsidR="00A744A7" w:rsidRPr="003E29F1" w:rsidRDefault="00A744A7" w:rsidP="002070D1">
            <w:pPr>
              <w:keepNext/>
              <w:keepLines/>
              <w:spacing w:after="0"/>
              <w:jc w:val="center"/>
              <w:rPr>
                <w:rFonts w:ascii="Arial" w:hAnsi="Arial"/>
                <w:sz w:val="18"/>
                <w:lang w:eastAsia="zh-CN"/>
              </w:rPr>
            </w:pPr>
            <w:r w:rsidRPr="003E29F1">
              <w:rPr>
                <w:rFonts w:ascii="Arial" w:hAnsi="Arial"/>
                <w:sz w:val="18"/>
                <w:lang w:eastAsia="zh-CN"/>
              </w:rPr>
              <w:t>DC_66A-71A_n261H</w:t>
            </w:r>
          </w:p>
          <w:p w14:paraId="1E9ECD2B" w14:textId="77777777" w:rsidR="00A744A7" w:rsidRPr="003E29F1" w:rsidRDefault="00A744A7" w:rsidP="002070D1">
            <w:pPr>
              <w:keepNext/>
              <w:keepLines/>
              <w:spacing w:after="0"/>
              <w:jc w:val="center"/>
              <w:rPr>
                <w:rFonts w:ascii="Arial" w:hAnsi="Arial"/>
                <w:sz w:val="18"/>
                <w:lang w:eastAsia="zh-CN"/>
              </w:rPr>
            </w:pPr>
            <w:r w:rsidRPr="003E29F1">
              <w:rPr>
                <w:rFonts w:ascii="Arial" w:hAnsi="Arial"/>
                <w:sz w:val="18"/>
                <w:lang w:eastAsia="zh-CN"/>
              </w:rPr>
              <w:t>DC_66A-71A_n261I</w:t>
            </w:r>
          </w:p>
          <w:p w14:paraId="4D31B57A" w14:textId="77777777" w:rsidR="00A744A7" w:rsidRPr="003E29F1" w:rsidRDefault="00A744A7" w:rsidP="002070D1">
            <w:pPr>
              <w:keepNext/>
              <w:keepLines/>
              <w:spacing w:after="0"/>
              <w:jc w:val="center"/>
              <w:rPr>
                <w:rFonts w:ascii="Arial" w:hAnsi="Arial"/>
                <w:sz w:val="18"/>
                <w:lang w:eastAsia="zh-CN"/>
              </w:rPr>
            </w:pPr>
            <w:r w:rsidRPr="003E29F1">
              <w:rPr>
                <w:rFonts w:ascii="Arial" w:hAnsi="Arial"/>
                <w:sz w:val="18"/>
                <w:lang w:eastAsia="zh-CN"/>
              </w:rPr>
              <w:t>DC_66A-71A_n261J</w:t>
            </w:r>
          </w:p>
          <w:p w14:paraId="070BE569" w14:textId="77777777" w:rsidR="00A744A7" w:rsidRPr="003E29F1" w:rsidRDefault="00A744A7" w:rsidP="002070D1">
            <w:pPr>
              <w:keepNext/>
              <w:keepLines/>
              <w:spacing w:after="0"/>
              <w:jc w:val="center"/>
              <w:rPr>
                <w:rFonts w:ascii="Arial" w:hAnsi="Arial"/>
                <w:sz w:val="18"/>
                <w:lang w:eastAsia="zh-CN"/>
              </w:rPr>
            </w:pPr>
            <w:r w:rsidRPr="003E29F1">
              <w:rPr>
                <w:rFonts w:ascii="Arial" w:hAnsi="Arial"/>
                <w:sz w:val="18"/>
                <w:lang w:eastAsia="zh-CN"/>
              </w:rPr>
              <w:t>DC_66A-71A_n261K</w:t>
            </w:r>
          </w:p>
          <w:p w14:paraId="6E6CA9AF" w14:textId="77777777" w:rsidR="00A744A7" w:rsidRPr="003E29F1" w:rsidRDefault="00A744A7" w:rsidP="002070D1">
            <w:pPr>
              <w:keepNext/>
              <w:keepLines/>
              <w:spacing w:after="0"/>
              <w:jc w:val="center"/>
              <w:rPr>
                <w:rFonts w:ascii="Arial" w:hAnsi="Arial"/>
                <w:sz w:val="18"/>
                <w:lang w:eastAsia="zh-CN"/>
              </w:rPr>
            </w:pPr>
            <w:r w:rsidRPr="003E29F1">
              <w:rPr>
                <w:rFonts w:ascii="Arial" w:hAnsi="Arial"/>
                <w:sz w:val="18"/>
                <w:lang w:eastAsia="zh-CN"/>
              </w:rPr>
              <w:t>DC_66A-71A_n261L</w:t>
            </w:r>
          </w:p>
          <w:p w14:paraId="59B695C9" w14:textId="77777777" w:rsidR="00A744A7" w:rsidRPr="003E29F1" w:rsidRDefault="00A744A7" w:rsidP="002070D1">
            <w:pPr>
              <w:keepNext/>
              <w:keepLines/>
              <w:spacing w:after="0"/>
              <w:jc w:val="center"/>
              <w:rPr>
                <w:rFonts w:ascii="Arial" w:hAnsi="Arial"/>
                <w:sz w:val="18"/>
                <w:lang w:eastAsia="zh-CN"/>
              </w:rPr>
            </w:pPr>
            <w:r w:rsidRPr="003E29F1">
              <w:rPr>
                <w:rFonts w:ascii="Arial" w:hAnsi="Arial"/>
                <w:sz w:val="18"/>
                <w:lang w:eastAsia="zh-CN"/>
              </w:rPr>
              <w:t>DC_66A-71A_n261M</w:t>
            </w:r>
          </w:p>
          <w:p w14:paraId="4C9D198F" w14:textId="77777777" w:rsidR="00A744A7" w:rsidRPr="003E29F1" w:rsidRDefault="00A744A7" w:rsidP="002070D1">
            <w:pPr>
              <w:keepNext/>
              <w:keepLines/>
              <w:spacing w:after="0"/>
              <w:jc w:val="center"/>
              <w:rPr>
                <w:rFonts w:ascii="Arial" w:hAnsi="Arial"/>
                <w:sz w:val="18"/>
                <w:lang w:eastAsia="zh-CN"/>
              </w:rPr>
            </w:pPr>
            <w:r w:rsidRPr="003E29F1">
              <w:rPr>
                <w:rFonts w:ascii="Arial" w:hAnsi="Arial"/>
                <w:sz w:val="18"/>
                <w:lang w:eastAsia="zh-CN"/>
              </w:rPr>
              <w:t>DC_66A-71A_n261O</w:t>
            </w:r>
          </w:p>
          <w:p w14:paraId="41EA5F1C" w14:textId="77777777" w:rsidR="00A744A7" w:rsidRPr="003E29F1" w:rsidRDefault="00A744A7" w:rsidP="002070D1">
            <w:pPr>
              <w:keepNext/>
              <w:keepLines/>
              <w:spacing w:after="0"/>
              <w:jc w:val="center"/>
              <w:rPr>
                <w:rFonts w:ascii="Arial" w:hAnsi="Arial"/>
                <w:sz w:val="18"/>
                <w:lang w:eastAsia="zh-CN"/>
              </w:rPr>
            </w:pPr>
            <w:r w:rsidRPr="003E29F1">
              <w:rPr>
                <w:rFonts w:ascii="Arial" w:hAnsi="Arial"/>
                <w:sz w:val="18"/>
                <w:lang w:eastAsia="zh-CN"/>
              </w:rPr>
              <w:t>DC_66A-71A_n261P</w:t>
            </w:r>
          </w:p>
          <w:p w14:paraId="574F9F0B" w14:textId="77777777" w:rsidR="00A744A7" w:rsidRPr="003E29F1" w:rsidRDefault="00A744A7" w:rsidP="002070D1">
            <w:pPr>
              <w:keepNext/>
              <w:keepLines/>
              <w:spacing w:after="0"/>
              <w:jc w:val="center"/>
              <w:rPr>
                <w:rFonts w:ascii="Arial" w:hAnsi="Arial"/>
                <w:sz w:val="18"/>
                <w:lang w:eastAsia="zh-CN"/>
              </w:rPr>
            </w:pPr>
            <w:r w:rsidRPr="003E29F1">
              <w:rPr>
                <w:rFonts w:ascii="Arial" w:hAnsi="Arial"/>
                <w:sz w:val="18"/>
                <w:lang w:eastAsia="zh-CN"/>
              </w:rPr>
              <w:t>DC_66A-71A_n261Q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4955C17" w14:textId="77777777" w:rsidR="00A744A7" w:rsidRPr="003E29F1" w:rsidRDefault="00A744A7" w:rsidP="002070D1">
            <w:pPr>
              <w:keepNext/>
              <w:keepLines/>
              <w:spacing w:after="0"/>
              <w:jc w:val="center"/>
              <w:rPr>
                <w:rFonts w:ascii="Arial" w:hAnsi="Arial"/>
                <w:sz w:val="18"/>
                <w:lang w:eastAsia="fi-FI"/>
              </w:rPr>
            </w:pPr>
            <w:r w:rsidRPr="003E29F1">
              <w:rPr>
                <w:rFonts w:ascii="Arial" w:hAnsi="Arial"/>
                <w:sz w:val="18"/>
                <w:lang w:eastAsia="fi-FI"/>
              </w:rPr>
              <w:t>DC_66A_n261A</w:t>
            </w:r>
          </w:p>
          <w:p w14:paraId="10FA91D6" w14:textId="77777777" w:rsidR="00A744A7" w:rsidRPr="003E29F1" w:rsidRDefault="00A744A7" w:rsidP="002070D1">
            <w:pPr>
              <w:keepNext/>
              <w:keepLines/>
              <w:spacing w:after="0"/>
              <w:jc w:val="center"/>
              <w:rPr>
                <w:rFonts w:ascii="Arial" w:hAnsi="Arial"/>
                <w:sz w:val="18"/>
                <w:lang w:eastAsia="fi-FI"/>
              </w:rPr>
            </w:pPr>
            <w:r w:rsidRPr="003E29F1">
              <w:rPr>
                <w:rFonts w:ascii="Arial" w:hAnsi="Arial"/>
                <w:sz w:val="18"/>
                <w:lang w:eastAsia="fi-FI"/>
              </w:rPr>
              <w:t>DC_66A_n261G</w:t>
            </w:r>
          </w:p>
          <w:p w14:paraId="77B96A0C" w14:textId="77777777" w:rsidR="00A744A7" w:rsidRPr="003E29F1" w:rsidRDefault="00A744A7" w:rsidP="002070D1">
            <w:pPr>
              <w:keepNext/>
              <w:keepLines/>
              <w:spacing w:after="0"/>
              <w:jc w:val="center"/>
              <w:rPr>
                <w:rFonts w:ascii="Arial" w:hAnsi="Arial"/>
                <w:sz w:val="18"/>
                <w:lang w:eastAsia="fi-FI"/>
              </w:rPr>
            </w:pPr>
            <w:r w:rsidRPr="003E29F1">
              <w:rPr>
                <w:rFonts w:ascii="Arial" w:hAnsi="Arial"/>
                <w:sz w:val="18"/>
                <w:lang w:eastAsia="fi-FI"/>
              </w:rPr>
              <w:t>DC_66A_n261O</w:t>
            </w:r>
          </w:p>
          <w:p w14:paraId="1F264E1D" w14:textId="77777777" w:rsidR="00A744A7" w:rsidRPr="003E29F1" w:rsidRDefault="00A744A7" w:rsidP="002070D1">
            <w:pPr>
              <w:keepNext/>
              <w:keepLines/>
              <w:spacing w:after="0"/>
              <w:jc w:val="center"/>
              <w:rPr>
                <w:rFonts w:ascii="Arial" w:hAnsi="Arial"/>
                <w:sz w:val="18"/>
                <w:lang w:eastAsia="fi-FI"/>
              </w:rPr>
            </w:pPr>
            <w:r w:rsidRPr="003E29F1">
              <w:rPr>
                <w:rFonts w:ascii="Arial" w:hAnsi="Arial"/>
                <w:sz w:val="18"/>
                <w:lang w:eastAsia="fi-FI"/>
              </w:rPr>
              <w:t>DC_71A_n261A</w:t>
            </w:r>
          </w:p>
          <w:p w14:paraId="1B8F7CD6" w14:textId="77777777" w:rsidR="00A744A7" w:rsidRPr="003E29F1" w:rsidRDefault="00A744A7" w:rsidP="002070D1">
            <w:pPr>
              <w:keepNext/>
              <w:keepLines/>
              <w:spacing w:after="0"/>
              <w:jc w:val="center"/>
              <w:rPr>
                <w:rFonts w:ascii="Arial" w:hAnsi="Arial"/>
                <w:sz w:val="18"/>
                <w:lang w:eastAsia="fi-FI"/>
              </w:rPr>
            </w:pPr>
            <w:r w:rsidRPr="003E29F1">
              <w:rPr>
                <w:rFonts w:ascii="Arial" w:hAnsi="Arial"/>
                <w:sz w:val="18"/>
                <w:lang w:eastAsia="fi-FI"/>
              </w:rPr>
              <w:t>DC_71A_n261G</w:t>
            </w:r>
          </w:p>
          <w:p w14:paraId="6AB4F076" w14:textId="77777777" w:rsidR="00A744A7" w:rsidRPr="003E29F1" w:rsidRDefault="00A744A7" w:rsidP="002070D1">
            <w:pPr>
              <w:keepNext/>
              <w:keepLines/>
              <w:spacing w:after="0"/>
              <w:jc w:val="center"/>
              <w:rPr>
                <w:rFonts w:ascii="Arial" w:hAnsi="Arial"/>
                <w:sz w:val="18"/>
                <w:lang w:eastAsia="fi-FI"/>
              </w:rPr>
            </w:pPr>
            <w:r w:rsidRPr="003E29F1">
              <w:rPr>
                <w:rFonts w:ascii="Arial" w:hAnsi="Arial"/>
                <w:sz w:val="18"/>
                <w:lang w:eastAsia="fi-FI"/>
              </w:rPr>
              <w:t>DC_71A_n261O</w:t>
            </w:r>
          </w:p>
        </w:tc>
      </w:tr>
      <w:tr w:rsidR="00A744A7" w:rsidRPr="00E067C2" w14:paraId="4B0CA1B4" w14:textId="77777777" w:rsidTr="002070D1">
        <w:trPr>
          <w:trHeight w:val="187"/>
          <w:jc w:val="center"/>
        </w:trPr>
        <w:tc>
          <w:tcPr>
            <w:tcW w:w="9629" w:type="dxa"/>
            <w:gridSpan w:val="3"/>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DBDA63F" w14:textId="77777777" w:rsidR="00A744A7" w:rsidRPr="00E067C2" w:rsidRDefault="00A744A7" w:rsidP="002070D1">
            <w:pPr>
              <w:keepNext/>
              <w:keepLines/>
              <w:spacing w:after="0"/>
              <w:ind w:left="851" w:hanging="851"/>
              <w:rPr>
                <w:rFonts w:ascii="Arial" w:hAnsi="Arial"/>
                <w:sz w:val="18"/>
                <w:lang w:eastAsia="zh-CN"/>
              </w:rPr>
            </w:pPr>
            <w:r w:rsidRPr="00E067C2">
              <w:rPr>
                <w:rFonts w:ascii="Arial" w:hAnsi="Arial"/>
                <w:sz w:val="18"/>
              </w:rPr>
              <w:t>NOTE 1:</w:t>
            </w:r>
            <w:r w:rsidRPr="00E067C2">
              <w:rPr>
                <w:rFonts w:ascii="Arial" w:hAnsi="Arial"/>
                <w:sz w:val="18"/>
              </w:rPr>
              <w:tab/>
              <w:t>Uplink EN-DC configurations are the configurations supported by the present release of specifications.</w:t>
            </w:r>
          </w:p>
          <w:p w14:paraId="1F9FB640" w14:textId="77777777" w:rsidR="00A744A7" w:rsidRDefault="00A744A7" w:rsidP="002070D1">
            <w:pPr>
              <w:keepNext/>
              <w:keepLines/>
              <w:spacing w:after="0"/>
              <w:ind w:left="851" w:hanging="851"/>
              <w:rPr>
                <w:rFonts w:ascii="Arial" w:hAnsi="Arial"/>
                <w:sz w:val="18"/>
              </w:rPr>
            </w:pPr>
            <w:r w:rsidRPr="00E067C2">
              <w:rPr>
                <w:rFonts w:ascii="Arial" w:hAnsi="Arial"/>
                <w:sz w:val="18"/>
              </w:rPr>
              <w:t xml:space="preserve">NOTE </w:t>
            </w:r>
            <w:r w:rsidRPr="00E067C2">
              <w:rPr>
                <w:rFonts w:ascii="Arial" w:hAnsi="Arial"/>
                <w:sz w:val="18"/>
                <w:lang w:eastAsia="zh-CN"/>
              </w:rPr>
              <w:t>2</w:t>
            </w:r>
            <w:r w:rsidRPr="00E067C2">
              <w:rPr>
                <w:rFonts w:ascii="Arial" w:hAnsi="Arial"/>
                <w:sz w:val="18"/>
              </w:rPr>
              <w:t>:</w:t>
            </w:r>
            <w:r w:rsidRPr="00E067C2">
              <w:rPr>
                <w:rFonts w:ascii="Arial" w:hAnsi="Arial"/>
                <w:sz w:val="18"/>
              </w:rPr>
              <w:tab/>
              <w:t>Applicable for UE supporting inter-band EN-DC with mandatory simultaneous Rx/Tx capability</w:t>
            </w:r>
            <w:r w:rsidRPr="00E067C2">
              <w:rPr>
                <w:rFonts w:ascii="Arial" w:hAnsi="Arial" w:hint="eastAsia"/>
                <w:sz w:val="18"/>
                <w:lang w:eastAsia="zh-TW"/>
              </w:rPr>
              <w:t xml:space="preserve"> </w:t>
            </w:r>
            <w:r w:rsidRPr="00E067C2">
              <w:rPr>
                <w:rFonts w:ascii="Arial" w:hAnsi="Arial" w:cs="Arial"/>
                <w:sz w:val="18"/>
              </w:rPr>
              <w:t>for all of the above combinations.</w:t>
            </w:r>
          </w:p>
          <w:p w14:paraId="4D1F765D" w14:textId="77777777" w:rsidR="00A744A7" w:rsidRPr="00E067C2" w:rsidRDefault="00A744A7" w:rsidP="002070D1">
            <w:pPr>
              <w:keepNext/>
              <w:keepLines/>
              <w:spacing w:after="0"/>
              <w:ind w:left="851" w:hanging="851"/>
              <w:rPr>
                <w:rFonts w:ascii="Arial" w:hAnsi="Arial"/>
                <w:sz w:val="18"/>
                <w:lang w:eastAsia="zh-CN"/>
              </w:rPr>
            </w:pPr>
            <w:r>
              <w:rPr>
                <w:rFonts w:ascii="Arial" w:hAnsi="Arial"/>
                <w:sz w:val="18"/>
              </w:rPr>
              <w:t xml:space="preserve">NOTE 3: </w:t>
            </w:r>
            <w:r w:rsidRPr="00D5503F">
              <w:rPr>
                <w:rFonts w:ascii="Arial" w:hAnsi="Arial"/>
                <w:sz w:val="18"/>
              </w:rPr>
              <w:t>Only single switched UL is supported.</w:t>
            </w:r>
          </w:p>
        </w:tc>
      </w:tr>
    </w:tbl>
    <w:p w14:paraId="0769CD39" w14:textId="68911E5F" w:rsidR="00B25530" w:rsidRPr="00A744A7" w:rsidRDefault="00B25530" w:rsidP="00B25530"/>
    <w:p w14:paraId="224717B4" w14:textId="1C650B2A" w:rsidR="00F36D02" w:rsidRDefault="00F36D02" w:rsidP="00B25530"/>
    <w:p w14:paraId="6B6A1BA1" w14:textId="60B2D35E" w:rsidR="00F36D02" w:rsidRDefault="00F36D02" w:rsidP="00B25530"/>
    <w:p w14:paraId="47639BEF" w14:textId="5361F10C" w:rsidR="00F36D02" w:rsidRDefault="00F36D02" w:rsidP="00B25530"/>
    <w:p w14:paraId="6F692F4D" w14:textId="77777777" w:rsidR="00F36D02" w:rsidRPr="00FF4FA9" w:rsidRDefault="00F36D02" w:rsidP="00B25530"/>
    <w:p w14:paraId="3FD41C9D" w14:textId="577C7C6F" w:rsidR="00497EAC" w:rsidRDefault="00497EAC" w:rsidP="00497EAC"/>
    <w:p w14:paraId="5DBEA516" w14:textId="75D01302" w:rsidR="00F36D02" w:rsidRDefault="00F36D02" w:rsidP="00497EAC"/>
    <w:p w14:paraId="5A71FB4A" w14:textId="7078802B" w:rsidR="00F36D02" w:rsidRDefault="00F36D02" w:rsidP="00497EAC"/>
    <w:p w14:paraId="59D9E289" w14:textId="77777777" w:rsidR="00F36D02" w:rsidRPr="00B14468" w:rsidRDefault="00F36D02" w:rsidP="00497EAC"/>
    <w:p w14:paraId="28D8AF00" w14:textId="78BD7DE6" w:rsidR="00345867" w:rsidRDefault="00345867" w:rsidP="00345867">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End</w:t>
      </w:r>
      <w:r w:rsidRPr="00745032">
        <w:rPr>
          <w:rFonts w:ascii="Arial" w:eastAsia="??" w:hAnsi="Arial"/>
          <w:color w:val="FF0000"/>
          <w:sz w:val="32"/>
          <w:szCs w:val="32"/>
        </w:rPr>
        <w:t xml:space="preserve"> of change &gt;&gt;</w:t>
      </w:r>
    </w:p>
    <w:p w14:paraId="25FDFA61" w14:textId="77777777" w:rsidR="004C0044" w:rsidRPr="00ED5551" w:rsidRDefault="004C0044" w:rsidP="004C0044"/>
    <w:sectPr w:rsidR="004C0044" w:rsidRPr="00ED555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E9EEE6" w16cex:dateUtc="2024-05-11T05: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F389585" w16cid:durableId="29E9EEE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F27134" w14:textId="77777777" w:rsidR="003B02AA" w:rsidRDefault="003B02AA">
      <w:r>
        <w:separator/>
      </w:r>
    </w:p>
  </w:endnote>
  <w:endnote w:type="continuationSeparator" w:id="0">
    <w:p w14:paraId="01A80381" w14:textId="77777777" w:rsidR="003B02AA" w:rsidRDefault="003B0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624B13" w14:textId="77777777" w:rsidR="003B02AA" w:rsidRDefault="003B02AA">
      <w:r>
        <w:separator/>
      </w:r>
    </w:p>
  </w:footnote>
  <w:footnote w:type="continuationSeparator" w:id="0">
    <w:p w14:paraId="65FA7886" w14:textId="77777777" w:rsidR="003B02AA" w:rsidRDefault="003B02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94A28" w:rsidRDefault="00E94A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E94A28" w:rsidRDefault="00E94A28">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94A28" w:rsidRDefault="00E94A2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E94A28" w:rsidRDefault="00E94A2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9"/>
  </w:num>
  <w:num w:numId="2">
    <w:abstractNumId w:val="24"/>
  </w:num>
  <w:num w:numId="3">
    <w:abstractNumId w:val="6"/>
  </w:num>
  <w:num w:numId="4">
    <w:abstractNumId w:val="14"/>
  </w:num>
  <w:num w:numId="5">
    <w:abstractNumId w:val="3"/>
  </w:num>
  <w:num w:numId="6">
    <w:abstractNumId w:val="25"/>
  </w:num>
  <w:num w:numId="7">
    <w:abstractNumId w:val="22"/>
  </w:num>
  <w:num w:numId="8">
    <w:abstractNumId w:val="26"/>
  </w:num>
  <w:num w:numId="9">
    <w:abstractNumId w:val="7"/>
  </w:num>
  <w:num w:numId="10">
    <w:abstractNumId w:val="4"/>
  </w:num>
  <w:num w:numId="11">
    <w:abstractNumId w:val="10"/>
  </w:num>
  <w:num w:numId="12">
    <w:abstractNumId w:val="12"/>
  </w:num>
  <w:num w:numId="13">
    <w:abstractNumId w:val="8"/>
  </w:num>
  <w:num w:numId="14">
    <w:abstractNumId w:val="19"/>
  </w:num>
  <w:num w:numId="15">
    <w:abstractNumId w:val="1"/>
  </w:num>
  <w:num w:numId="16">
    <w:abstractNumId w:val="21"/>
  </w:num>
  <w:num w:numId="17">
    <w:abstractNumId w:val="5"/>
  </w:num>
  <w:num w:numId="18">
    <w:abstractNumId w:val="2"/>
  </w:num>
  <w:num w:numId="19">
    <w:abstractNumId w:val="20"/>
  </w:num>
  <w:num w:numId="20">
    <w:abstractNumId w:val="15"/>
  </w:num>
  <w:num w:numId="21">
    <w:abstractNumId w:val="13"/>
    <w:lvlOverride w:ilvl="0">
      <w:startOverride w:val="1"/>
    </w:lvlOverride>
  </w:num>
  <w:num w:numId="2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18"/>
  </w:num>
  <w:num w:numId="25">
    <w:abstractNumId w:val="11"/>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16"/>
  </w:num>
  <w:num w:numId="29">
    <w:abstractNumId w:val="27"/>
  </w:num>
  <w:num w:numId="30">
    <w:abstractNumId w:val="23"/>
  </w:num>
  <w:num w:numId="31">
    <w:abstractNumId w:val="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Dan">
    <w15:presenceInfo w15:providerId="None" w15:userId="Samsung_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D3"/>
    <w:rsid w:val="00016339"/>
    <w:rsid w:val="00020588"/>
    <w:rsid w:val="00022E4A"/>
    <w:rsid w:val="00033244"/>
    <w:rsid w:val="0004022C"/>
    <w:rsid w:val="00043123"/>
    <w:rsid w:val="00044873"/>
    <w:rsid w:val="00045185"/>
    <w:rsid w:val="00055784"/>
    <w:rsid w:val="00062F70"/>
    <w:rsid w:val="00062FBE"/>
    <w:rsid w:val="000731A7"/>
    <w:rsid w:val="0007664A"/>
    <w:rsid w:val="00086CC6"/>
    <w:rsid w:val="0009172A"/>
    <w:rsid w:val="00092C18"/>
    <w:rsid w:val="000A2773"/>
    <w:rsid w:val="000A2A8B"/>
    <w:rsid w:val="000A6394"/>
    <w:rsid w:val="000B1B81"/>
    <w:rsid w:val="000B2C49"/>
    <w:rsid w:val="000B7FED"/>
    <w:rsid w:val="000C038A"/>
    <w:rsid w:val="000C6598"/>
    <w:rsid w:val="000D44B3"/>
    <w:rsid w:val="000D7574"/>
    <w:rsid w:val="000E0C1C"/>
    <w:rsid w:val="000E16F0"/>
    <w:rsid w:val="000E268C"/>
    <w:rsid w:val="000E32F3"/>
    <w:rsid w:val="000E52C5"/>
    <w:rsid w:val="001117B7"/>
    <w:rsid w:val="00124B06"/>
    <w:rsid w:val="00125715"/>
    <w:rsid w:val="001316EC"/>
    <w:rsid w:val="00133659"/>
    <w:rsid w:val="00145D43"/>
    <w:rsid w:val="00146453"/>
    <w:rsid w:val="00157EE2"/>
    <w:rsid w:val="00160FD0"/>
    <w:rsid w:val="00171DD6"/>
    <w:rsid w:val="00174A8C"/>
    <w:rsid w:val="001758FE"/>
    <w:rsid w:val="00175F68"/>
    <w:rsid w:val="00192C46"/>
    <w:rsid w:val="0019650A"/>
    <w:rsid w:val="001A05CE"/>
    <w:rsid w:val="001A08B3"/>
    <w:rsid w:val="001A2BE0"/>
    <w:rsid w:val="001A505B"/>
    <w:rsid w:val="001A7B60"/>
    <w:rsid w:val="001B52F0"/>
    <w:rsid w:val="001B7A65"/>
    <w:rsid w:val="001C4EF1"/>
    <w:rsid w:val="001C599B"/>
    <w:rsid w:val="001C609E"/>
    <w:rsid w:val="001D0581"/>
    <w:rsid w:val="001E41F3"/>
    <w:rsid w:val="001E54C2"/>
    <w:rsid w:val="001F23CA"/>
    <w:rsid w:val="002014AA"/>
    <w:rsid w:val="00202B11"/>
    <w:rsid w:val="00203776"/>
    <w:rsid w:val="00206AAB"/>
    <w:rsid w:val="00206FE4"/>
    <w:rsid w:val="0021101D"/>
    <w:rsid w:val="0021503A"/>
    <w:rsid w:val="00235EEC"/>
    <w:rsid w:val="0024727F"/>
    <w:rsid w:val="0025057E"/>
    <w:rsid w:val="002518CB"/>
    <w:rsid w:val="00252B29"/>
    <w:rsid w:val="00253ABD"/>
    <w:rsid w:val="0026004D"/>
    <w:rsid w:val="002640DD"/>
    <w:rsid w:val="00264EEE"/>
    <w:rsid w:val="002728AF"/>
    <w:rsid w:val="00275D12"/>
    <w:rsid w:val="00284FEB"/>
    <w:rsid w:val="002860C4"/>
    <w:rsid w:val="00286396"/>
    <w:rsid w:val="0029609E"/>
    <w:rsid w:val="00296C08"/>
    <w:rsid w:val="0029794B"/>
    <w:rsid w:val="002A02E6"/>
    <w:rsid w:val="002A49E7"/>
    <w:rsid w:val="002A6751"/>
    <w:rsid w:val="002B144A"/>
    <w:rsid w:val="002B5741"/>
    <w:rsid w:val="002C5FE3"/>
    <w:rsid w:val="002E472E"/>
    <w:rsid w:val="002E7DF5"/>
    <w:rsid w:val="002F4CCA"/>
    <w:rsid w:val="003004B5"/>
    <w:rsid w:val="00305409"/>
    <w:rsid w:val="00305F85"/>
    <w:rsid w:val="00311F25"/>
    <w:rsid w:val="00312561"/>
    <w:rsid w:val="00316FC0"/>
    <w:rsid w:val="00345867"/>
    <w:rsid w:val="00353849"/>
    <w:rsid w:val="003550D5"/>
    <w:rsid w:val="003609EF"/>
    <w:rsid w:val="0036231A"/>
    <w:rsid w:val="00367E57"/>
    <w:rsid w:val="00372DD6"/>
    <w:rsid w:val="00374DD4"/>
    <w:rsid w:val="00382587"/>
    <w:rsid w:val="00393A76"/>
    <w:rsid w:val="003B02AA"/>
    <w:rsid w:val="003B0BCA"/>
    <w:rsid w:val="003B4411"/>
    <w:rsid w:val="003D27EB"/>
    <w:rsid w:val="003D409D"/>
    <w:rsid w:val="003D750E"/>
    <w:rsid w:val="003E1A36"/>
    <w:rsid w:val="003E30D6"/>
    <w:rsid w:val="003E5CA6"/>
    <w:rsid w:val="00405192"/>
    <w:rsid w:val="0040633B"/>
    <w:rsid w:val="00410371"/>
    <w:rsid w:val="00416421"/>
    <w:rsid w:val="00416D2C"/>
    <w:rsid w:val="004242F1"/>
    <w:rsid w:val="0043048A"/>
    <w:rsid w:val="004328B7"/>
    <w:rsid w:val="004524A8"/>
    <w:rsid w:val="00475F1E"/>
    <w:rsid w:val="00476E8C"/>
    <w:rsid w:val="00497EAC"/>
    <w:rsid w:val="004A12ED"/>
    <w:rsid w:val="004A3953"/>
    <w:rsid w:val="004A5886"/>
    <w:rsid w:val="004A63AE"/>
    <w:rsid w:val="004A727C"/>
    <w:rsid w:val="004B0E1F"/>
    <w:rsid w:val="004B314C"/>
    <w:rsid w:val="004B5F91"/>
    <w:rsid w:val="004B75B7"/>
    <w:rsid w:val="004C0044"/>
    <w:rsid w:val="004C4D6A"/>
    <w:rsid w:val="004E2F08"/>
    <w:rsid w:val="004E65A3"/>
    <w:rsid w:val="004E68B3"/>
    <w:rsid w:val="00505493"/>
    <w:rsid w:val="005141D9"/>
    <w:rsid w:val="0051580D"/>
    <w:rsid w:val="00520939"/>
    <w:rsid w:val="00544E2C"/>
    <w:rsid w:val="00547111"/>
    <w:rsid w:val="005741FB"/>
    <w:rsid w:val="00592D74"/>
    <w:rsid w:val="005935BB"/>
    <w:rsid w:val="005B0875"/>
    <w:rsid w:val="005C3324"/>
    <w:rsid w:val="005D0C60"/>
    <w:rsid w:val="005E2C44"/>
    <w:rsid w:val="005F28DB"/>
    <w:rsid w:val="005F4778"/>
    <w:rsid w:val="005F7845"/>
    <w:rsid w:val="00607211"/>
    <w:rsid w:val="0061369F"/>
    <w:rsid w:val="0061768C"/>
    <w:rsid w:val="0062056D"/>
    <w:rsid w:val="00621188"/>
    <w:rsid w:val="00625412"/>
    <w:rsid w:val="006257ED"/>
    <w:rsid w:val="00626503"/>
    <w:rsid w:val="00630BC7"/>
    <w:rsid w:val="00631207"/>
    <w:rsid w:val="00647DCB"/>
    <w:rsid w:val="00652001"/>
    <w:rsid w:val="00653DE4"/>
    <w:rsid w:val="00665C47"/>
    <w:rsid w:val="00665FEB"/>
    <w:rsid w:val="00667619"/>
    <w:rsid w:val="006679F6"/>
    <w:rsid w:val="00674FBA"/>
    <w:rsid w:val="006751F1"/>
    <w:rsid w:val="00684676"/>
    <w:rsid w:val="00691CB2"/>
    <w:rsid w:val="00692832"/>
    <w:rsid w:val="006937FE"/>
    <w:rsid w:val="00695808"/>
    <w:rsid w:val="006A2E95"/>
    <w:rsid w:val="006A2FE3"/>
    <w:rsid w:val="006A3701"/>
    <w:rsid w:val="006B1DA1"/>
    <w:rsid w:val="006B46FB"/>
    <w:rsid w:val="006C095F"/>
    <w:rsid w:val="006D1875"/>
    <w:rsid w:val="006D5994"/>
    <w:rsid w:val="006D79DD"/>
    <w:rsid w:val="006E21FB"/>
    <w:rsid w:val="006E3398"/>
    <w:rsid w:val="006F33A8"/>
    <w:rsid w:val="00710E7C"/>
    <w:rsid w:val="00724C6E"/>
    <w:rsid w:val="007272AB"/>
    <w:rsid w:val="00732A20"/>
    <w:rsid w:val="00733493"/>
    <w:rsid w:val="00740425"/>
    <w:rsid w:val="0074102E"/>
    <w:rsid w:val="00743D3F"/>
    <w:rsid w:val="00751A8A"/>
    <w:rsid w:val="0075690D"/>
    <w:rsid w:val="00761FE2"/>
    <w:rsid w:val="00762381"/>
    <w:rsid w:val="00766876"/>
    <w:rsid w:val="007762C1"/>
    <w:rsid w:val="007868C8"/>
    <w:rsid w:val="00792342"/>
    <w:rsid w:val="007977A8"/>
    <w:rsid w:val="007A2EF3"/>
    <w:rsid w:val="007A57B4"/>
    <w:rsid w:val="007B204A"/>
    <w:rsid w:val="007B512A"/>
    <w:rsid w:val="007B5F60"/>
    <w:rsid w:val="007B7712"/>
    <w:rsid w:val="007C2097"/>
    <w:rsid w:val="007D61E7"/>
    <w:rsid w:val="007D6A07"/>
    <w:rsid w:val="007F4DA2"/>
    <w:rsid w:val="007F7259"/>
    <w:rsid w:val="00800F90"/>
    <w:rsid w:val="008040A8"/>
    <w:rsid w:val="00810B46"/>
    <w:rsid w:val="008240D9"/>
    <w:rsid w:val="008279FA"/>
    <w:rsid w:val="00827D84"/>
    <w:rsid w:val="008328BA"/>
    <w:rsid w:val="008351A5"/>
    <w:rsid w:val="00845250"/>
    <w:rsid w:val="0084541D"/>
    <w:rsid w:val="008522BC"/>
    <w:rsid w:val="008538DA"/>
    <w:rsid w:val="008626E7"/>
    <w:rsid w:val="00867249"/>
    <w:rsid w:val="00870EE7"/>
    <w:rsid w:val="00874F07"/>
    <w:rsid w:val="00875B48"/>
    <w:rsid w:val="008851DD"/>
    <w:rsid w:val="008863B9"/>
    <w:rsid w:val="00891719"/>
    <w:rsid w:val="008921EC"/>
    <w:rsid w:val="008A0BD2"/>
    <w:rsid w:val="008A45A6"/>
    <w:rsid w:val="008A71EB"/>
    <w:rsid w:val="008B5623"/>
    <w:rsid w:val="008B63B8"/>
    <w:rsid w:val="008D28CC"/>
    <w:rsid w:val="008D3CCC"/>
    <w:rsid w:val="008E0AF6"/>
    <w:rsid w:val="008E5D76"/>
    <w:rsid w:val="008E72AD"/>
    <w:rsid w:val="008F00F1"/>
    <w:rsid w:val="008F1678"/>
    <w:rsid w:val="008F1D13"/>
    <w:rsid w:val="008F3789"/>
    <w:rsid w:val="008F686C"/>
    <w:rsid w:val="00906D9B"/>
    <w:rsid w:val="009148DE"/>
    <w:rsid w:val="009155C9"/>
    <w:rsid w:val="00917523"/>
    <w:rsid w:val="009235EC"/>
    <w:rsid w:val="009301AF"/>
    <w:rsid w:val="00930603"/>
    <w:rsid w:val="00941E30"/>
    <w:rsid w:val="00974525"/>
    <w:rsid w:val="00977030"/>
    <w:rsid w:val="009777D9"/>
    <w:rsid w:val="009810A7"/>
    <w:rsid w:val="009862C2"/>
    <w:rsid w:val="00991B88"/>
    <w:rsid w:val="00994676"/>
    <w:rsid w:val="009A4CEC"/>
    <w:rsid w:val="009A5753"/>
    <w:rsid w:val="009A579D"/>
    <w:rsid w:val="009B741D"/>
    <w:rsid w:val="009C703B"/>
    <w:rsid w:val="009E13AF"/>
    <w:rsid w:val="009E161E"/>
    <w:rsid w:val="009E1EBD"/>
    <w:rsid w:val="009E3297"/>
    <w:rsid w:val="009E6B0D"/>
    <w:rsid w:val="009F734F"/>
    <w:rsid w:val="00A1001E"/>
    <w:rsid w:val="00A22458"/>
    <w:rsid w:val="00A22D8F"/>
    <w:rsid w:val="00A2370A"/>
    <w:rsid w:val="00A246B6"/>
    <w:rsid w:val="00A41225"/>
    <w:rsid w:val="00A434ED"/>
    <w:rsid w:val="00A47E70"/>
    <w:rsid w:val="00A50CF0"/>
    <w:rsid w:val="00A71D1F"/>
    <w:rsid w:val="00A744A7"/>
    <w:rsid w:val="00A7671C"/>
    <w:rsid w:val="00A82E41"/>
    <w:rsid w:val="00A85B3C"/>
    <w:rsid w:val="00AA102E"/>
    <w:rsid w:val="00AA1774"/>
    <w:rsid w:val="00AA2CBC"/>
    <w:rsid w:val="00AB135D"/>
    <w:rsid w:val="00AB1F4C"/>
    <w:rsid w:val="00AB637F"/>
    <w:rsid w:val="00AB7335"/>
    <w:rsid w:val="00AC09BB"/>
    <w:rsid w:val="00AC5820"/>
    <w:rsid w:val="00AD1CD8"/>
    <w:rsid w:val="00AD2864"/>
    <w:rsid w:val="00AE31BF"/>
    <w:rsid w:val="00AE5736"/>
    <w:rsid w:val="00AF4EDA"/>
    <w:rsid w:val="00AF657C"/>
    <w:rsid w:val="00B0242C"/>
    <w:rsid w:val="00B062DB"/>
    <w:rsid w:val="00B12D55"/>
    <w:rsid w:val="00B14468"/>
    <w:rsid w:val="00B15228"/>
    <w:rsid w:val="00B162E0"/>
    <w:rsid w:val="00B17429"/>
    <w:rsid w:val="00B25530"/>
    <w:rsid w:val="00B258BB"/>
    <w:rsid w:val="00B25919"/>
    <w:rsid w:val="00B56DFD"/>
    <w:rsid w:val="00B67B97"/>
    <w:rsid w:val="00B76A94"/>
    <w:rsid w:val="00B84096"/>
    <w:rsid w:val="00B85286"/>
    <w:rsid w:val="00B86FC0"/>
    <w:rsid w:val="00B87DD9"/>
    <w:rsid w:val="00B931E8"/>
    <w:rsid w:val="00B968C8"/>
    <w:rsid w:val="00B9693B"/>
    <w:rsid w:val="00BA3958"/>
    <w:rsid w:val="00BA3EC5"/>
    <w:rsid w:val="00BA51D9"/>
    <w:rsid w:val="00BB1926"/>
    <w:rsid w:val="00BB5DFC"/>
    <w:rsid w:val="00BC44A5"/>
    <w:rsid w:val="00BD279D"/>
    <w:rsid w:val="00BD6BB8"/>
    <w:rsid w:val="00BE27FB"/>
    <w:rsid w:val="00BE5684"/>
    <w:rsid w:val="00BE6E17"/>
    <w:rsid w:val="00BE74FC"/>
    <w:rsid w:val="00BF0A03"/>
    <w:rsid w:val="00C014CC"/>
    <w:rsid w:val="00C015D4"/>
    <w:rsid w:val="00C077D6"/>
    <w:rsid w:val="00C07962"/>
    <w:rsid w:val="00C21099"/>
    <w:rsid w:val="00C24CC5"/>
    <w:rsid w:val="00C342DD"/>
    <w:rsid w:val="00C37BE4"/>
    <w:rsid w:val="00C447A2"/>
    <w:rsid w:val="00C457F6"/>
    <w:rsid w:val="00C47BA2"/>
    <w:rsid w:val="00C47F1B"/>
    <w:rsid w:val="00C66BA2"/>
    <w:rsid w:val="00C8493D"/>
    <w:rsid w:val="00C85E40"/>
    <w:rsid w:val="00C870F6"/>
    <w:rsid w:val="00C95985"/>
    <w:rsid w:val="00C9692E"/>
    <w:rsid w:val="00CA111C"/>
    <w:rsid w:val="00CA4B58"/>
    <w:rsid w:val="00CA7AAD"/>
    <w:rsid w:val="00CB062B"/>
    <w:rsid w:val="00CB1888"/>
    <w:rsid w:val="00CB5903"/>
    <w:rsid w:val="00CC1078"/>
    <w:rsid w:val="00CC4552"/>
    <w:rsid w:val="00CC5026"/>
    <w:rsid w:val="00CC68D0"/>
    <w:rsid w:val="00CE2E66"/>
    <w:rsid w:val="00CE7EE4"/>
    <w:rsid w:val="00CF44E3"/>
    <w:rsid w:val="00D03F9A"/>
    <w:rsid w:val="00D0574E"/>
    <w:rsid w:val="00D06D51"/>
    <w:rsid w:val="00D10755"/>
    <w:rsid w:val="00D16EBA"/>
    <w:rsid w:val="00D20610"/>
    <w:rsid w:val="00D24991"/>
    <w:rsid w:val="00D27328"/>
    <w:rsid w:val="00D3141C"/>
    <w:rsid w:val="00D47C4D"/>
    <w:rsid w:val="00D50255"/>
    <w:rsid w:val="00D64957"/>
    <w:rsid w:val="00D66520"/>
    <w:rsid w:val="00D67203"/>
    <w:rsid w:val="00D75E46"/>
    <w:rsid w:val="00D84AE9"/>
    <w:rsid w:val="00D95776"/>
    <w:rsid w:val="00DA03F1"/>
    <w:rsid w:val="00DA7866"/>
    <w:rsid w:val="00DB23A8"/>
    <w:rsid w:val="00DC294D"/>
    <w:rsid w:val="00DD3035"/>
    <w:rsid w:val="00DD403A"/>
    <w:rsid w:val="00DE34CF"/>
    <w:rsid w:val="00DE6890"/>
    <w:rsid w:val="00DF5877"/>
    <w:rsid w:val="00DF737D"/>
    <w:rsid w:val="00E1051E"/>
    <w:rsid w:val="00E1295A"/>
    <w:rsid w:val="00E13F3D"/>
    <w:rsid w:val="00E1688E"/>
    <w:rsid w:val="00E21F5E"/>
    <w:rsid w:val="00E34898"/>
    <w:rsid w:val="00E42759"/>
    <w:rsid w:val="00E53A36"/>
    <w:rsid w:val="00E563B2"/>
    <w:rsid w:val="00E726AD"/>
    <w:rsid w:val="00E80676"/>
    <w:rsid w:val="00E946C2"/>
    <w:rsid w:val="00E94A28"/>
    <w:rsid w:val="00E94E0B"/>
    <w:rsid w:val="00E95D0A"/>
    <w:rsid w:val="00E96A3D"/>
    <w:rsid w:val="00EA42C3"/>
    <w:rsid w:val="00EA46C8"/>
    <w:rsid w:val="00EB09B7"/>
    <w:rsid w:val="00EB7EA6"/>
    <w:rsid w:val="00EC3545"/>
    <w:rsid w:val="00ED5551"/>
    <w:rsid w:val="00ED79BE"/>
    <w:rsid w:val="00EE769F"/>
    <w:rsid w:val="00EE7D7C"/>
    <w:rsid w:val="00EF098D"/>
    <w:rsid w:val="00F01F16"/>
    <w:rsid w:val="00F06530"/>
    <w:rsid w:val="00F0705F"/>
    <w:rsid w:val="00F11AB5"/>
    <w:rsid w:val="00F15C8C"/>
    <w:rsid w:val="00F25D98"/>
    <w:rsid w:val="00F2688A"/>
    <w:rsid w:val="00F300FB"/>
    <w:rsid w:val="00F31AE3"/>
    <w:rsid w:val="00F36B66"/>
    <w:rsid w:val="00F36D02"/>
    <w:rsid w:val="00F36F0C"/>
    <w:rsid w:val="00F43BB2"/>
    <w:rsid w:val="00F43C6D"/>
    <w:rsid w:val="00F46D01"/>
    <w:rsid w:val="00F558D9"/>
    <w:rsid w:val="00F623B2"/>
    <w:rsid w:val="00F70188"/>
    <w:rsid w:val="00F7226F"/>
    <w:rsid w:val="00F82CF9"/>
    <w:rsid w:val="00F83B9B"/>
    <w:rsid w:val="00F84DAB"/>
    <w:rsid w:val="00F85858"/>
    <w:rsid w:val="00F86829"/>
    <w:rsid w:val="00F92529"/>
    <w:rsid w:val="00FA495F"/>
    <w:rsid w:val="00FB6386"/>
    <w:rsid w:val="00FB6FC9"/>
    <w:rsid w:val="00FC1166"/>
    <w:rsid w:val="00FC70C2"/>
    <w:rsid w:val="00FD59A5"/>
    <w:rsid w:val="00FD7A8E"/>
    <w:rsid w:val="00FE0C0D"/>
    <w:rsid w:val="00FE5DAA"/>
    <w:rsid w:val="00FF2D99"/>
    <w:rsid w:val="00FF4E72"/>
    <w:rsid w:val="00FF4F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71D1F"/>
    <w:rPr>
      <w:rFonts w:ascii="Arial" w:hAnsi="Arial"/>
      <w:sz w:val="32"/>
      <w:lang w:val="en-GB" w:eastAsia="en-US"/>
    </w:rPr>
  </w:style>
  <w:style w:type="character" w:customStyle="1" w:styleId="THChar">
    <w:name w:val="TH Char"/>
    <w:link w:val="TH"/>
    <w:qFormat/>
    <w:rsid w:val="002728AF"/>
    <w:rPr>
      <w:rFonts w:ascii="Arial" w:hAnsi="Arial"/>
      <w:b/>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B931E8"/>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B931E8"/>
    <w:rPr>
      <w:rFonts w:ascii="Arial" w:hAnsi="Arial"/>
      <w:sz w:val="24"/>
      <w:lang w:val="en-GB" w:eastAsia="en-US"/>
    </w:rPr>
  </w:style>
  <w:style w:type="character" w:customStyle="1" w:styleId="TACChar">
    <w:name w:val="TAC Char"/>
    <w:link w:val="TAC"/>
    <w:qFormat/>
    <w:rsid w:val="003B4411"/>
    <w:rPr>
      <w:rFonts w:ascii="Arial" w:hAnsi="Arial"/>
      <w:sz w:val="18"/>
      <w:lang w:val="en-GB" w:eastAsia="en-US"/>
    </w:rPr>
  </w:style>
  <w:style w:type="numbering" w:customStyle="1" w:styleId="15">
    <w:name w:val="无列表1"/>
    <w:next w:val="a5"/>
    <w:semiHidden/>
    <w:unhideWhenUsed/>
    <w:rsid w:val="00033244"/>
  </w:style>
  <w:style w:type="paragraph" w:styleId="afd">
    <w:name w:val="Body Text Indent"/>
    <w:basedOn w:val="a2"/>
    <w:link w:val="afe"/>
    <w:qFormat/>
    <w:rsid w:val="00033244"/>
    <w:pPr>
      <w:overflowPunct w:val="0"/>
      <w:autoSpaceDE w:val="0"/>
      <w:autoSpaceDN w:val="0"/>
      <w:adjustRightInd w:val="0"/>
      <w:spacing w:after="120"/>
      <w:ind w:left="360"/>
      <w:textAlignment w:val="baseline"/>
    </w:pPr>
    <w:rPr>
      <w:rFonts w:eastAsia="MS Mincho"/>
    </w:rPr>
  </w:style>
  <w:style w:type="character" w:customStyle="1" w:styleId="afe">
    <w:name w:val="正文文本缩进 字符"/>
    <w:basedOn w:val="a3"/>
    <w:link w:val="afd"/>
    <w:qFormat/>
    <w:rsid w:val="00033244"/>
    <w:rPr>
      <w:rFonts w:ascii="Times New Roman" w:eastAsia="MS Mincho" w:hAnsi="Times New Roman"/>
      <w:lang w:val="en-GB" w:eastAsia="en-US"/>
    </w:rPr>
  </w:style>
  <w:style w:type="table" w:styleId="aff">
    <w:name w:val="Table Grid"/>
    <w:aliases w:val="SGS Table Basic 1,TableGrid"/>
    <w:basedOn w:val="a4"/>
    <w:qFormat/>
    <w:rsid w:val="000332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No Spacing"/>
    <w:uiPriority w:val="1"/>
    <w:qFormat/>
    <w:rsid w:val="00033244"/>
    <w:pPr>
      <w:overflowPunct w:val="0"/>
      <w:autoSpaceDE w:val="0"/>
      <w:autoSpaceDN w:val="0"/>
      <w:adjustRightInd w:val="0"/>
    </w:pPr>
    <w:rPr>
      <w:rFonts w:ascii="Times New Roman" w:eastAsia="MS Mincho" w:hAnsi="Times New Roman"/>
      <w:lang w:val="en-GB" w:eastAsia="ja-JP"/>
    </w:rPr>
  </w:style>
  <w:style w:type="paragraph" w:customStyle="1" w:styleId="BN">
    <w:name w:val="BN"/>
    <w:basedOn w:val="a2"/>
    <w:qFormat/>
    <w:rsid w:val="00033244"/>
    <w:pPr>
      <w:numPr>
        <w:numId w:val="1"/>
      </w:numPr>
      <w:overflowPunct w:val="0"/>
      <w:autoSpaceDE w:val="0"/>
      <w:autoSpaceDN w:val="0"/>
      <w:adjustRightInd w:val="0"/>
      <w:textAlignment w:val="baseline"/>
    </w:pPr>
    <w:rPr>
      <w:rFonts w:eastAsia="宋体"/>
    </w:rPr>
  </w:style>
  <w:style w:type="paragraph" w:customStyle="1" w:styleId="B2">
    <w:name w:val="B2+"/>
    <w:basedOn w:val="B20"/>
    <w:qFormat/>
    <w:rsid w:val="00033244"/>
    <w:pPr>
      <w:numPr>
        <w:numId w:val="2"/>
      </w:numPr>
      <w:overflowPunct w:val="0"/>
      <w:autoSpaceDE w:val="0"/>
      <w:autoSpaceDN w:val="0"/>
      <w:adjustRightInd w:val="0"/>
      <w:textAlignment w:val="baseline"/>
    </w:pPr>
    <w:rPr>
      <w:rFonts w:eastAsia="MS Mincho"/>
    </w:rPr>
  </w:style>
  <w:style w:type="paragraph" w:customStyle="1" w:styleId="FL">
    <w:name w:val="FL"/>
    <w:basedOn w:val="a2"/>
    <w:qFormat/>
    <w:rsid w:val="0003324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B1">
    <w:name w:val="B1+"/>
    <w:basedOn w:val="B10"/>
    <w:link w:val="B1Car"/>
    <w:qFormat/>
    <w:rsid w:val="00033244"/>
    <w:pPr>
      <w:numPr>
        <w:numId w:val="3"/>
      </w:numPr>
      <w:overflowPunct w:val="0"/>
      <w:autoSpaceDE w:val="0"/>
      <w:autoSpaceDN w:val="0"/>
      <w:adjustRightInd w:val="0"/>
      <w:textAlignment w:val="baseline"/>
    </w:pPr>
    <w:rPr>
      <w:rFonts w:eastAsia="MS Mincho"/>
    </w:rPr>
  </w:style>
  <w:style w:type="paragraph" w:customStyle="1" w:styleId="BL">
    <w:name w:val="BL"/>
    <w:basedOn w:val="a2"/>
    <w:qFormat/>
    <w:rsid w:val="00033244"/>
    <w:pPr>
      <w:numPr>
        <w:numId w:val="4"/>
      </w:numPr>
      <w:tabs>
        <w:tab w:val="left" w:pos="851"/>
      </w:tabs>
      <w:overflowPunct w:val="0"/>
      <w:autoSpaceDE w:val="0"/>
      <w:autoSpaceDN w:val="0"/>
      <w:adjustRightInd w:val="0"/>
      <w:textAlignment w:val="baseline"/>
    </w:pPr>
    <w:rPr>
      <w:rFonts w:eastAsia="宋体"/>
    </w:rPr>
  </w:style>
  <w:style w:type="paragraph" w:customStyle="1" w:styleId="TableText">
    <w:name w:val="TableText"/>
    <w:basedOn w:val="afd"/>
    <w:qFormat/>
    <w:rsid w:val="00033244"/>
    <w:pPr>
      <w:keepNext/>
      <w:keepLines/>
      <w:snapToGrid w:val="0"/>
      <w:spacing w:after="180"/>
      <w:ind w:left="0"/>
      <w:jc w:val="center"/>
    </w:pPr>
    <w:rPr>
      <w:kern w:val="2"/>
    </w:rPr>
  </w:style>
  <w:style w:type="paragraph" w:customStyle="1" w:styleId="B3">
    <w:name w:val="B3+"/>
    <w:basedOn w:val="B30"/>
    <w:qFormat/>
    <w:rsid w:val="00033244"/>
    <w:pPr>
      <w:numPr>
        <w:numId w:val="5"/>
      </w:numPr>
      <w:tabs>
        <w:tab w:val="left" w:pos="1134"/>
      </w:tabs>
      <w:overflowPunct w:val="0"/>
      <w:autoSpaceDE w:val="0"/>
      <w:autoSpaceDN w:val="0"/>
      <w:adjustRightInd w:val="0"/>
      <w:textAlignment w:val="baseline"/>
    </w:pPr>
    <w:rPr>
      <w:rFonts w:eastAsia="宋体"/>
    </w:rPr>
  </w:style>
  <w:style w:type="paragraph" w:customStyle="1" w:styleId="TB2">
    <w:name w:val="TB2"/>
    <w:basedOn w:val="a2"/>
    <w:qFormat/>
    <w:rsid w:val="00033244"/>
    <w:pPr>
      <w:keepNext/>
      <w:keepLines/>
      <w:numPr>
        <w:numId w:val="6"/>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TB1">
    <w:name w:val="TB1"/>
    <w:basedOn w:val="a2"/>
    <w:qFormat/>
    <w:rsid w:val="00033244"/>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AJ">
    <w:name w:val="TAJ"/>
    <w:basedOn w:val="a2"/>
    <w:qFormat/>
    <w:rsid w:val="0003324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Default">
    <w:name w:val="Default"/>
    <w:qFormat/>
    <w:rsid w:val="00033244"/>
    <w:pPr>
      <w:autoSpaceDE w:val="0"/>
      <w:autoSpaceDN w:val="0"/>
      <w:adjustRightInd w:val="0"/>
    </w:pPr>
    <w:rPr>
      <w:rFonts w:ascii="Arial" w:eastAsia="Times New Roman" w:hAnsi="Arial" w:cs="Arial"/>
      <w:color w:val="000000"/>
      <w:sz w:val="24"/>
      <w:szCs w:val="24"/>
      <w:lang w:val="en-GB" w:eastAsia="en-GB"/>
    </w:rPr>
  </w:style>
  <w:style w:type="paragraph" w:customStyle="1" w:styleId="Style95">
    <w:name w:val="_Style 95"/>
    <w:uiPriority w:val="99"/>
    <w:semiHidden/>
    <w:qFormat/>
    <w:rsid w:val="00033244"/>
    <w:rPr>
      <w:rFonts w:eastAsia="Times New Roman"/>
      <w:lang w:val="en-GB" w:eastAsia="en-US"/>
    </w:rPr>
  </w:style>
  <w:style w:type="character" w:customStyle="1" w:styleId="TALChar">
    <w:name w:val="TAL Char"/>
    <w:qFormat/>
    <w:locked/>
    <w:rsid w:val="00033244"/>
    <w:rPr>
      <w:rFonts w:ascii="Arial" w:hAnsi="Arial" w:cs="Arial"/>
      <w:sz w:val="18"/>
      <w:lang w:val="en-GB"/>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033244"/>
    <w:rPr>
      <w:rFonts w:ascii="Times New Roman" w:hAnsi="Times New Roman"/>
      <w:sz w:val="16"/>
      <w:lang w:val="en-GB" w:eastAsia="en-US"/>
    </w:rPr>
  </w:style>
  <w:style w:type="character" w:customStyle="1" w:styleId="afa">
    <w:name w:val="批注主题 字符"/>
    <w:link w:val="af9"/>
    <w:qFormat/>
    <w:rsid w:val="00033244"/>
    <w:rPr>
      <w:rFonts w:ascii="Times New Roman" w:hAnsi="Times New Roman"/>
      <w:b/>
      <w:bCs/>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033244"/>
    <w:rPr>
      <w:rFonts w:ascii="Arial" w:hAnsi="Arial"/>
      <w:sz w:val="22"/>
      <w:lang w:val="en-GB" w:eastAsia="en-US"/>
    </w:rPr>
  </w:style>
  <w:style w:type="character" w:customStyle="1" w:styleId="16">
    <w:name w:val="未处理的提及1"/>
    <w:uiPriority w:val="99"/>
    <w:unhideWhenUsed/>
    <w:qFormat/>
    <w:rsid w:val="00033244"/>
    <w:rPr>
      <w:color w:val="808080"/>
      <w:shd w:val="clear" w:color="auto" w:fill="E6E6E6"/>
    </w:rPr>
  </w:style>
  <w:style w:type="character" w:customStyle="1" w:styleId="B1Char">
    <w:name w:val="B1 Char"/>
    <w:link w:val="B10"/>
    <w:qFormat/>
    <w:locked/>
    <w:rsid w:val="00033244"/>
    <w:rPr>
      <w:rFonts w:ascii="Times New Roman" w:hAnsi="Times New Roman"/>
      <w:lang w:val="en-GB" w:eastAsia="en-US"/>
    </w:rPr>
  </w:style>
  <w:style w:type="character" w:customStyle="1" w:styleId="EXChar">
    <w:name w:val="EX Char"/>
    <w:link w:val="EX"/>
    <w:qFormat/>
    <w:locked/>
    <w:rsid w:val="00033244"/>
    <w:rPr>
      <w:rFonts w:ascii="Times New Roman" w:hAnsi="Times New Roman"/>
      <w:lang w:val="en-GB" w:eastAsia="en-US"/>
    </w:rPr>
  </w:style>
  <w:style w:type="character" w:customStyle="1" w:styleId="CRCoverPageChar">
    <w:name w:val="CR Cover Page Char"/>
    <w:link w:val="CRCoverPage"/>
    <w:qFormat/>
    <w:rsid w:val="00033244"/>
    <w:rPr>
      <w:rFonts w:ascii="Arial" w:hAnsi="Arial"/>
      <w:lang w:val="en-GB" w:eastAsia="en-US"/>
    </w:rPr>
  </w:style>
  <w:style w:type="character" w:customStyle="1" w:styleId="af5">
    <w:name w:val="批注文字 字符"/>
    <w:link w:val="af4"/>
    <w:uiPriority w:val="99"/>
    <w:qFormat/>
    <w:rsid w:val="00033244"/>
    <w:rPr>
      <w:rFonts w:ascii="Times New Roman" w:hAnsi="Times New Roman"/>
      <w:lang w:val="en-GB" w:eastAsia="en-US"/>
    </w:rPr>
  </w:style>
  <w:style w:type="character" w:customStyle="1" w:styleId="B2Char">
    <w:name w:val="B2 Char"/>
    <w:link w:val="B20"/>
    <w:qFormat/>
    <w:locked/>
    <w:rsid w:val="00033244"/>
    <w:rPr>
      <w:rFonts w:ascii="Times New Roman" w:hAnsi="Times New Roman"/>
      <w:lang w:val="en-GB" w:eastAsia="en-US"/>
    </w:rPr>
  </w:style>
  <w:style w:type="character" w:customStyle="1" w:styleId="TALCar">
    <w:name w:val="TAL Car"/>
    <w:link w:val="TAL"/>
    <w:qFormat/>
    <w:rsid w:val="00033244"/>
    <w:rPr>
      <w:rFonts w:ascii="Arial" w:hAnsi="Arial"/>
      <w:sz w:val="18"/>
      <w:lang w:val="en-GB" w:eastAsia="en-US"/>
    </w:rPr>
  </w:style>
  <w:style w:type="character" w:customStyle="1" w:styleId="NOChar">
    <w:name w:val="NO Char"/>
    <w:link w:val="NO"/>
    <w:qFormat/>
    <w:rsid w:val="00033244"/>
    <w:rPr>
      <w:rFonts w:ascii="Times New Roman" w:hAnsi="Times New Roman"/>
      <w:lang w:val="en-GB" w:eastAsia="en-US"/>
    </w:rPr>
  </w:style>
  <w:style w:type="character" w:customStyle="1" w:styleId="TFChar">
    <w:name w:val="TF Char"/>
    <w:link w:val="TF"/>
    <w:qFormat/>
    <w:rsid w:val="00033244"/>
    <w:rPr>
      <w:rFonts w:ascii="Arial" w:hAnsi="Arial"/>
      <w:b/>
      <w:lang w:val="en-GB" w:eastAsia="en-US"/>
    </w:rPr>
  </w:style>
  <w:style w:type="character" w:customStyle="1" w:styleId="TAHCar">
    <w:name w:val="TAH Car"/>
    <w:link w:val="TAH"/>
    <w:qFormat/>
    <w:rsid w:val="00033244"/>
    <w:rPr>
      <w:rFonts w:ascii="Arial" w:hAnsi="Arial"/>
      <w:b/>
      <w:sz w:val="18"/>
      <w:lang w:val="en-GB" w:eastAsia="en-US"/>
    </w:rPr>
  </w:style>
  <w:style w:type="character" w:customStyle="1" w:styleId="Style115">
    <w:name w:val="_Style 115"/>
    <w:uiPriority w:val="31"/>
    <w:qFormat/>
    <w:rsid w:val="00033244"/>
    <w:rPr>
      <w:smallCaps/>
      <w:color w:val="5A5A5A"/>
    </w:rPr>
  </w:style>
  <w:style w:type="character" w:customStyle="1" w:styleId="afc">
    <w:name w:val="文档结构图 字符"/>
    <w:link w:val="afb"/>
    <w:qFormat/>
    <w:rsid w:val="00033244"/>
    <w:rPr>
      <w:rFonts w:ascii="Tahoma" w:hAnsi="Tahoma" w:cs="Tahoma"/>
      <w:shd w:val="clear" w:color="auto" w:fill="000080"/>
      <w:lang w:val="en-GB" w:eastAsia="en-US"/>
    </w:rPr>
  </w:style>
  <w:style w:type="character" w:customStyle="1" w:styleId="TANChar">
    <w:name w:val="TAN Char"/>
    <w:link w:val="TAN"/>
    <w:qFormat/>
    <w:rsid w:val="00033244"/>
    <w:rPr>
      <w:rFonts w:ascii="Arial" w:hAnsi="Arial"/>
      <w:sz w:val="18"/>
      <w:lang w:val="en-GB" w:eastAsia="en-US"/>
    </w:rPr>
  </w:style>
  <w:style w:type="character" w:customStyle="1" w:styleId="af8">
    <w:name w:val="批注框文本 字符"/>
    <w:link w:val="af7"/>
    <w:qFormat/>
    <w:rsid w:val="00033244"/>
    <w:rPr>
      <w:rFonts w:ascii="Tahoma" w:hAnsi="Tahoma" w:cs="Tahoma"/>
      <w:sz w:val="16"/>
      <w:szCs w:val="16"/>
      <w:lang w:val="en-GB" w:eastAsia="en-US"/>
    </w:rPr>
  </w:style>
  <w:style w:type="character" w:customStyle="1" w:styleId="font41">
    <w:name w:val="font41"/>
    <w:basedOn w:val="a3"/>
    <w:qFormat/>
    <w:rsid w:val="00033244"/>
    <w:rPr>
      <w:rFonts w:ascii="Arial" w:hAnsi="Arial" w:cs="Arial" w:hint="default"/>
      <w:color w:val="000000"/>
      <w:sz w:val="18"/>
      <w:szCs w:val="18"/>
      <w:u w:val="none"/>
      <w:vertAlign w:val="superscript"/>
    </w:rPr>
  </w:style>
  <w:style w:type="numbering" w:customStyle="1" w:styleId="28">
    <w:name w:val="无列表2"/>
    <w:next w:val="a5"/>
    <w:uiPriority w:val="99"/>
    <w:semiHidden/>
    <w:unhideWhenUsed/>
    <w:rsid w:val="00906D9B"/>
  </w:style>
  <w:style w:type="table" w:customStyle="1" w:styleId="17">
    <w:name w:val="网格型1"/>
    <w:basedOn w:val="a4"/>
    <w:next w:val="aff"/>
    <w:qFormat/>
    <w:rsid w:val="00906D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3"/>
    <w:uiPriority w:val="22"/>
    <w:qFormat/>
    <w:rsid w:val="00906D9B"/>
    <w:rPr>
      <w:b/>
      <w:bCs/>
    </w:rPr>
  </w:style>
  <w:style w:type="character" w:customStyle="1" w:styleId="UnresolvedMention1">
    <w:name w:val="Unresolved Mention1"/>
    <w:uiPriority w:val="99"/>
    <w:unhideWhenUsed/>
    <w:qFormat/>
    <w:rsid w:val="006C095F"/>
    <w:rPr>
      <w:color w:val="808080"/>
      <w:shd w:val="clear" w:color="auto" w:fill="E6E6E6"/>
    </w:rPr>
  </w:style>
  <w:style w:type="paragraph" w:customStyle="1" w:styleId="aff2">
    <w:name w:val="样式 页眉"/>
    <w:basedOn w:val="a7"/>
    <w:link w:val="Char"/>
    <w:qFormat/>
    <w:rsid w:val="006C095F"/>
    <w:pPr>
      <w:overflowPunct w:val="0"/>
      <w:autoSpaceDE w:val="0"/>
      <w:autoSpaceDN w:val="0"/>
      <w:adjustRightInd w:val="0"/>
      <w:textAlignment w:val="baseline"/>
    </w:pPr>
    <w:rPr>
      <w:rFonts w:eastAsia="Arial"/>
      <w:bCs/>
      <w:sz w:val="22"/>
    </w:rPr>
  </w:style>
  <w:style w:type="paragraph" w:customStyle="1" w:styleId="Guidance">
    <w:name w:val="Guidance"/>
    <w:basedOn w:val="a2"/>
    <w:link w:val="GuidanceChar"/>
    <w:qFormat/>
    <w:rsid w:val="006C095F"/>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6C095F"/>
    <w:rPr>
      <w:rFonts w:ascii="Arial" w:hAnsi="Arial"/>
      <w:b/>
      <w:noProof/>
      <w:sz w:val="18"/>
      <w:lang w:val="en-GB" w:eastAsia="en-US"/>
    </w:rPr>
  </w:style>
  <w:style w:type="paragraph" w:styleId="aff3">
    <w:name w:val="Normal (Web)"/>
    <w:basedOn w:val="a2"/>
    <w:uiPriority w:val="99"/>
    <w:unhideWhenUsed/>
    <w:qFormat/>
    <w:rsid w:val="006C095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5"/>
    <w:unhideWhenUsed/>
    <w:qFormat/>
    <w:rsid w:val="006C095F"/>
    <w:pPr>
      <w:overflowPunct w:val="0"/>
      <w:autoSpaceDE w:val="0"/>
      <w:autoSpaceDN w:val="0"/>
      <w:adjustRightInd w:val="0"/>
      <w:textAlignment w:val="baseline"/>
    </w:pPr>
    <w:rPr>
      <w:rFonts w:eastAsia="Yu Mincho"/>
      <w:b/>
      <w:bCs/>
    </w:rPr>
  </w:style>
  <w:style w:type="paragraph" w:styleId="aff6">
    <w:name w:val="Revision"/>
    <w:hidden/>
    <w:uiPriority w:val="99"/>
    <w:semiHidden/>
    <w:qFormat/>
    <w:rsid w:val="006C095F"/>
    <w:rPr>
      <w:rFonts w:ascii="Times New Roman" w:eastAsia="宋体" w:hAnsi="Times New Roman"/>
      <w:lang w:val="en-GB" w:eastAsia="en-US"/>
    </w:rPr>
  </w:style>
  <w:style w:type="character" w:customStyle="1" w:styleId="fontstyle01">
    <w:name w:val="fontstyle01"/>
    <w:qFormat/>
    <w:rsid w:val="006C095F"/>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6C095F"/>
    <w:rPr>
      <w:rFonts w:ascii="Times New Roman" w:hAnsi="Times New Roman"/>
      <w:noProof/>
      <w:lang w:val="en-GB" w:eastAsia="en-US"/>
    </w:rPr>
  </w:style>
  <w:style w:type="paragraph" w:styleId="aff7">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
    <w:basedOn w:val="a2"/>
    <w:link w:val="aff8"/>
    <w:uiPriority w:val="34"/>
    <w:qFormat/>
    <w:rsid w:val="006C095F"/>
    <w:pPr>
      <w:overflowPunct w:val="0"/>
      <w:autoSpaceDE w:val="0"/>
      <w:autoSpaceDN w:val="0"/>
      <w:adjustRightInd w:val="0"/>
      <w:ind w:left="720"/>
      <w:contextualSpacing/>
      <w:textAlignment w:val="baseline"/>
    </w:pPr>
    <w:rPr>
      <w:rFonts w:eastAsia="MS Mincho"/>
    </w:rPr>
  </w:style>
  <w:style w:type="character" w:customStyle="1" w:styleId="aff8">
    <w:name w:val="列出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7"/>
    <w:uiPriority w:val="34"/>
    <w:qFormat/>
    <w:locked/>
    <w:rsid w:val="006C095F"/>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6C095F"/>
    <w:rPr>
      <w:rFonts w:ascii="Arial" w:hAnsi="Arial"/>
      <w:sz w:val="36"/>
      <w:lang w:val="en-GB" w:eastAsia="en-US"/>
    </w:rPr>
  </w:style>
  <w:style w:type="character" w:customStyle="1" w:styleId="H6Char">
    <w:name w:val="H6 Char"/>
    <w:link w:val="H6"/>
    <w:qFormat/>
    <w:rsid w:val="006C095F"/>
    <w:rPr>
      <w:rFonts w:ascii="Arial" w:hAnsi="Arial"/>
      <w:lang w:val="en-GB" w:eastAsia="en-US"/>
    </w:rPr>
  </w:style>
  <w:style w:type="character" w:customStyle="1" w:styleId="60">
    <w:name w:val="标题 6 字符"/>
    <w:aliases w:val="T1 字符,Header 6 字符"/>
    <w:link w:val="6"/>
    <w:qFormat/>
    <w:rsid w:val="006C095F"/>
    <w:rPr>
      <w:rFonts w:ascii="Arial" w:hAnsi="Arial"/>
      <w:lang w:val="en-GB" w:eastAsia="en-US"/>
    </w:rPr>
  </w:style>
  <w:style w:type="paragraph" w:styleId="aff9">
    <w:name w:val="index heading"/>
    <w:basedOn w:val="a2"/>
    <w:next w:val="a2"/>
    <w:uiPriority w:val="99"/>
    <w:qFormat/>
    <w:rsid w:val="006C095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Plain Text"/>
    <w:basedOn w:val="a2"/>
    <w:link w:val="affb"/>
    <w:uiPriority w:val="99"/>
    <w:qFormat/>
    <w:rsid w:val="006C095F"/>
    <w:pPr>
      <w:overflowPunct w:val="0"/>
      <w:autoSpaceDE w:val="0"/>
      <w:autoSpaceDN w:val="0"/>
      <w:adjustRightInd w:val="0"/>
      <w:textAlignment w:val="baseline"/>
    </w:pPr>
    <w:rPr>
      <w:rFonts w:ascii="Courier New" w:eastAsia="MS Mincho" w:hAnsi="Courier New"/>
      <w:lang w:val="nb-NO" w:eastAsia="ja-JP"/>
    </w:rPr>
  </w:style>
  <w:style w:type="character" w:customStyle="1" w:styleId="affb">
    <w:name w:val="纯文本 字符"/>
    <w:basedOn w:val="a3"/>
    <w:link w:val="affa"/>
    <w:uiPriority w:val="99"/>
    <w:qFormat/>
    <w:rsid w:val="006C095F"/>
    <w:rPr>
      <w:rFonts w:ascii="Courier New" w:eastAsia="MS Mincho" w:hAnsi="Courier New"/>
      <w:lang w:val="nb-NO" w:eastAsia="ja-JP"/>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d"/>
    <w:qFormat/>
    <w:rsid w:val="006C095F"/>
    <w:pPr>
      <w:overflowPunct w:val="0"/>
      <w:autoSpaceDE w:val="0"/>
      <w:autoSpaceDN w:val="0"/>
      <w:adjustRightInd w:val="0"/>
      <w:textAlignment w:val="baseline"/>
    </w:pPr>
    <w:rPr>
      <w:rFonts w:eastAsia="MS Mincho"/>
      <w:lang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c"/>
    <w:qFormat/>
    <w:rsid w:val="006C095F"/>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C095F"/>
    <w:rPr>
      <w:rFonts w:ascii="Times New Roman" w:hAnsi="Times New Roman"/>
      <w:lang w:val="en-GB"/>
    </w:rPr>
  </w:style>
  <w:style w:type="paragraph" w:styleId="29">
    <w:name w:val="Body Text 2"/>
    <w:basedOn w:val="a2"/>
    <w:link w:val="2a"/>
    <w:uiPriority w:val="99"/>
    <w:qFormat/>
    <w:rsid w:val="006C095F"/>
    <w:pPr>
      <w:overflowPunct w:val="0"/>
      <w:autoSpaceDE w:val="0"/>
      <w:autoSpaceDN w:val="0"/>
      <w:adjustRightInd w:val="0"/>
      <w:textAlignment w:val="baseline"/>
    </w:pPr>
    <w:rPr>
      <w:rFonts w:eastAsia="MS Mincho"/>
      <w:i/>
    </w:rPr>
  </w:style>
  <w:style w:type="character" w:customStyle="1" w:styleId="2a">
    <w:name w:val="正文文本 2 字符"/>
    <w:basedOn w:val="a3"/>
    <w:link w:val="29"/>
    <w:uiPriority w:val="99"/>
    <w:qFormat/>
    <w:rsid w:val="006C095F"/>
    <w:rPr>
      <w:rFonts w:ascii="Times New Roman" w:eastAsia="MS Mincho" w:hAnsi="Times New Roman"/>
      <w:i/>
      <w:lang w:val="en-GB" w:eastAsia="en-US"/>
    </w:rPr>
  </w:style>
  <w:style w:type="paragraph" w:styleId="36">
    <w:name w:val="Body Text 3"/>
    <w:basedOn w:val="a2"/>
    <w:link w:val="37"/>
    <w:uiPriority w:val="99"/>
    <w:qFormat/>
    <w:rsid w:val="006C095F"/>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3"/>
    <w:link w:val="36"/>
    <w:uiPriority w:val="99"/>
    <w:qFormat/>
    <w:rsid w:val="006C095F"/>
    <w:rPr>
      <w:rFonts w:ascii="Times New Roman" w:eastAsia="Osaka" w:hAnsi="Times New Roman"/>
      <w:color w:val="000000"/>
      <w:lang w:val="en-GB" w:eastAsia="en-US"/>
    </w:rPr>
  </w:style>
  <w:style w:type="character" w:styleId="affe">
    <w:name w:val="page number"/>
    <w:qFormat/>
    <w:rsid w:val="006C095F"/>
  </w:style>
  <w:style w:type="paragraph" w:customStyle="1" w:styleId="CharCharCharCharChar">
    <w:name w:val="Char Char Char Char Char"/>
    <w:uiPriority w:val="99"/>
    <w:semiHidden/>
    <w:qFormat/>
    <w:rsid w:val="006C095F"/>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f2"/>
    <w:qFormat/>
    <w:rsid w:val="006C095F"/>
    <w:rPr>
      <w:rFonts w:ascii="Arial" w:eastAsia="Arial" w:hAnsi="Arial"/>
      <w:b/>
      <w:bCs/>
      <w:noProof/>
      <w:sz w:val="22"/>
      <w:lang w:val="en-GB" w:eastAsia="en-US"/>
    </w:rPr>
  </w:style>
  <w:style w:type="paragraph" w:customStyle="1" w:styleId="CharChar">
    <w:name w:val="Char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31 Cha"/>
    <w:qFormat/>
    <w:rsid w:val="006C095F"/>
    <w:rPr>
      <w:lang w:val="en-GB" w:eastAsia="ja-JP" w:bidi="ar-SA"/>
    </w:rPr>
  </w:style>
  <w:style w:type="paragraph" w:customStyle="1" w:styleId="1Char">
    <w:name w:val="(文字) (文字)1 Char (文字) (文字)"/>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C095F"/>
    <w:rPr>
      <w:rFonts w:eastAsia="MS Mincho"/>
      <w:lang w:val="en-GB" w:eastAsia="en-US" w:bidi="ar-SA"/>
    </w:rPr>
  </w:style>
  <w:style w:type="paragraph" w:customStyle="1" w:styleId="1CharChar">
    <w:name w:val="(文字) (文字)1 Char (文字) (文字)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C095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C095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C095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C095F"/>
    <w:rPr>
      <w:rFonts w:ascii="Arial" w:hAnsi="Arial"/>
      <w:sz w:val="32"/>
      <w:lang w:val="en-GB" w:eastAsia="ja-JP" w:bidi="ar-SA"/>
    </w:rPr>
  </w:style>
  <w:style w:type="character" w:customStyle="1" w:styleId="CharChar4">
    <w:name w:val="Char Char4"/>
    <w:qFormat/>
    <w:rsid w:val="006C095F"/>
    <w:rPr>
      <w:rFonts w:ascii="Courier New" w:hAnsi="Courier New"/>
      <w:lang w:val="nb-NO" w:eastAsia="ja-JP" w:bidi="ar-SA"/>
    </w:rPr>
  </w:style>
  <w:style w:type="character" w:customStyle="1" w:styleId="AndreaLeonardi">
    <w:name w:val="Andrea Leonardi"/>
    <w:semiHidden/>
    <w:qFormat/>
    <w:rsid w:val="006C095F"/>
    <w:rPr>
      <w:rFonts w:ascii="Arial" w:hAnsi="Arial" w:cs="Arial"/>
      <w:color w:val="auto"/>
      <w:sz w:val="20"/>
      <w:szCs w:val="20"/>
    </w:rPr>
  </w:style>
  <w:style w:type="character" w:customStyle="1" w:styleId="B1Char1">
    <w:name w:val="B1 Char1"/>
    <w:qFormat/>
    <w:rsid w:val="006C095F"/>
    <w:rPr>
      <w:lang w:val="en-GB"/>
    </w:rPr>
  </w:style>
  <w:style w:type="character" w:customStyle="1" w:styleId="msoins0">
    <w:name w:val="msoins"/>
    <w:basedOn w:val="a3"/>
    <w:qFormat/>
    <w:rsid w:val="006C095F"/>
  </w:style>
  <w:style w:type="character" w:customStyle="1" w:styleId="Heading1Char">
    <w:name w:val="Heading 1 Char"/>
    <w:qFormat/>
    <w:rsid w:val="006C095F"/>
    <w:rPr>
      <w:rFonts w:ascii="Arial" w:hAnsi="Arial"/>
      <w:sz w:val="36"/>
      <w:lang w:val="en-GB" w:eastAsia="en-US" w:bidi="ar-SA"/>
    </w:rPr>
  </w:style>
  <w:style w:type="character" w:customStyle="1" w:styleId="NOCharChar">
    <w:name w:val="NO Char Char"/>
    <w:qFormat/>
    <w:rsid w:val="006C095F"/>
    <w:rPr>
      <w:lang w:val="en-GB" w:eastAsia="en-US" w:bidi="ar-SA"/>
    </w:rPr>
  </w:style>
  <w:style w:type="character" w:customStyle="1" w:styleId="NOZchn">
    <w:name w:val="NO Zchn"/>
    <w:qFormat/>
    <w:rsid w:val="006C095F"/>
    <w:rPr>
      <w:lang w:val="en-GB" w:eastAsia="en-US" w:bidi="ar-SA"/>
    </w:rPr>
  </w:style>
  <w:style w:type="paragraph" w:customStyle="1" w:styleId="CharCharCharCharCharChar">
    <w:name w:val="Char Char Char Char Char Char"/>
    <w:uiPriority w:val="99"/>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C095F"/>
  </w:style>
  <w:style w:type="character" w:customStyle="1" w:styleId="T1Char1">
    <w:name w:val="T1 Char1"/>
    <w:aliases w:val="Header 6 Char Char1"/>
    <w:qFormat/>
    <w:rsid w:val="006C095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C095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C095F"/>
    <w:rPr>
      <w:rFonts w:ascii="Arial" w:eastAsia="MS Mincho" w:hAnsi="Arial"/>
      <w:sz w:val="22"/>
      <w:lang w:val="en-GB" w:eastAsia="en-US" w:bidi="ar-SA"/>
    </w:rPr>
  </w:style>
  <w:style w:type="paragraph" w:customStyle="1" w:styleId="CarCar">
    <w:name w:val="Car C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C095F"/>
    <w:rPr>
      <w:rFonts w:ascii="Arial" w:hAnsi="Arial"/>
      <w:sz w:val="32"/>
      <w:lang w:val="en-GB" w:eastAsia="en-US" w:bidi="ar-SA"/>
    </w:rPr>
  </w:style>
  <w:style w:type="character" w:customStyle="1" w:styleId="TACCar">
    <w:name w:val="TAC Car"/>
    <w:qFormat/>
    <w:rsid w:val="006C095F"/>
    <w:rPr>
      <w:rFonts w:ascii="Arial" w:hAnsi="Arial"/>
      <w:sz w:val="18"/>
      <w:lang w:val="en-GB" w:eastAsia="ja-JP" w:bidi="ar-SA"/>
    </w:rPr>
  </w:style>
  <w:style w:type="paragraph" w:customStyle="1" w:styleId="ZchnZchn1">
    <w:name w:val="Zchn Zchn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C095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C095F"/>
    <w:rPr>
      <w:rFonts w:ascii="Arial" w:hAnsi="Arial"/>
      <w:sz w:val="32"/>
      <w:lang w:val="en-GB" w:eastAsia="en-US" w:bidi="ar-SA"/>
    </w:rPr>
  </w:style>
  <w:style w:type="paragraph" w:customStyle="1" w:styleId="2b">
    <w:name w:val="(文字) (文字)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C095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C095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C095F"/>
    <w:rPr>
      <w:rFonts w:ascii="Arial" w:eastAsia="MS Mincho" w:hAnsi="Arial"/>
      <w:sz w:val="22"/>
      <w:lang w:val="en-GB" w:eastAsia="en-US" w:bidi="ar-SA"/>
    </w:rPr>
  </w:style>
  <w:style w:type="paragraph" w:customStyle="1" w:styleId="38">
    <w:name w:val="(文字) (文字)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C095F"/>
  </w:style>
  <w:style w:type="paragraph" w:customStyle="1" w:styleId="18">
    <w:name w:val="(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2"/>
    <w:link w:val="2d"/>
    <w:uiPriority w:val="99"/>
    <w:qFormat/>
    <w:rsid w:val="006C095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3"/>
    <w:link w:val="2c"/>
    <w:uiPriority w:val="99"/>
    <w:qFormat/>
    <w:rsid w:val="006C095F"/>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6C095F"/>
    <w:pPr>
      <w:spacing w:after="0"/>
      <w:ind w:left="851"/>
    </w:pPr>
    <w:rPr>
      <w:rFonts w:eastAsia="MS Mincho"/>
      <w:lang w:val="it-IT" w:eastAsia="en-GB"/>
    </w:rPr>
  </w:style>
  <w:style w:type="paragraph" w:styleId="54">
    <w:name w:val="List Number 5"/>
    <w:basedOn w:val="a2"/>
    <w:uiPriority w:val="99"/>
    <w:qFormat/>
    <w:rsid w:val="006C095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C095F"/>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6C095F"/>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6C095F"/>
    <w:rPr>
      <w:rFonts w:ascii="Arial" w:hAnsi="Arial"/>
      <w:sz w:val="36"/>
      <w:lang w:val="en-GB" w:eastAsia="en-US" w:bidi="ar-SA"/>
    </w:rPr>
  </w:style>
  <w:style w:type="character" w:customStyle="1" w:styleId="CharChar7">
    <w:name w:val="Char Char7"/>
    <w:semiHidden/>
    <w:qFormat/>
    <w:rsid w:val="006C095F"/>
    <w:rPr>
      <w:rFonts w:ascii="Tahoma" w:hAnsi="Tahoma" w:cs="Tahoma"/>
      <w:shd w:val="clear" w:color="auto" w:fill="000080"/>
      <w:lang w:val="en-GB" w:eastAsia="en-US"/>
    </w:rPr>
  </w:style>
  <w:style w:type="character" w:customStyle="1" w:styleId="ZchnZchn5">
    <w:name w:val="Zchn Zchn5"/>
    <w:qFormat/>
    <w:rsid w:val="006C095F"/>
    <w:rPr>
      <w:rFonts w:ascii="Courier New" w:eastAsia="Batang" w:hAnsi="Courier New"/>
      <w:lang w:val="nb-NO" w:eastAsia="en-US" w:bidi="ar-SA"/>
    </w:rPr>
  </w:style>
  <w:style w:type="character" w:customStyle="1" w:styleId="CharChar10">
    <w:name w:val="Char Char10"/>
    <w:semiHidden/>
    <w:qFormat/>
    <w:rsid w:val="006C095F"/>
    <w:rPr>
      <w:rFonts w:ascii="Times New Roman" w:hAnsi="Times New Roman"/>
      <w:lang w:val="en-GB" w:eastAsia="en-US"/>
    </w:rPr>
  </w:style>
  <w:style w:type="character" w:customStyle="1" w:styleId="CharChar9">
    <w:name w:val="Char Char9"/>
    <w:semiHidden/>
    <w:qFormat/>
    <w:rsid w:val="006C095F"/>
    <w:rPr>
      <w:rFonts w:ascii="Tahoma" w:hAnsi="Tahoma" w:cs="Tahoma"/>
      <w:sz w:val="16"/>
      <w:szCs w:val="16"/>
      <w:lang w:val="en-GB" w:eastAsia="en-US"/>
    </w:rPr>
  </w:style>
  <w:style w:type="character" w:customStyle="1" w:styleId="CharChar8">
    <w:name w:val="Char Char8"/>
    <w:semiHidden/>
    <w:qFormat/>
    <w:rsid w:val="006C095F"/>
    <w:rPr>
      <w:rFonts w:ascii="Times New Roman" w:hAnsi="Times New Roman"/>
      <w:b/>
      <w:bCs/>
      <w:lang w:val="en-GB" w:eastAsia="en-US"/>
    </w:rPr>
  </w:style>
  <w:style w:type="paragraph" w:customStyle="1" w:styleId="19">
    <w:name w:val="修订1"/>
    <w:hidden/>
    <w:uiPriority w:val="99"/>
    <w:semiHidden/>
    <w:qFormat/>
    <w:rsid w:val="006C095F"/>
    <w:rPr>
      <w:rFonts w:ascii="Times New Roman" w:eastAsia="Batang" w:hAnsi="Times New Roman"/>
      <w:lang w:val="en-GB" w:eastAsia="en-US"/>
    </w:rPr>
  </w:style>
  <w:style w:type="paragraph" w:styleId="afff2">
    <w:name w:val="endnote text"/>
    <w:basedOn w:val="a2"/>
    <w:link w:val="afff3"/>
    <w:uiPriority w:val="99"/>
    <w:qFormat/>
    <w:rsid w:val="006C095F"/>
    <w:pPr>
      <w:snapToGrid w:val="0"/>
    </w:pPr>
    <w:rPr>
      <w:rFonts w:eastAsia="宋体"/>
    </w:rPr>
  </w:style>
  <w:style w:type="character" w:customStyle="1" w:styleId="afff3">
    <w:name w:val="尾注文本 字符"/>
    <w:basedOn w:val="a3"/>
    <w:link w:val="afff2"/>
    <w:uiPriority w:val="99"/>
    <w:qFormat/>
    <w:rsid w:val="006C095F"/>
    <w:rPr>
      <w:rFonts w:ascii="Times New Roman" w:eastAsia="宋体" w:hAnsi="Times New Roman"/>
      <w:lang w:val="en-GB" w:eastAsia="en-US"/>
    </w:rPr>
  </w:style>
  <w:style w:type="character" w:styleId="afff4">
    <w:name w:val="endnote reference"/>
    <w:qFormat/>
    <w:rsid w:val="006C095F"/>
    <w:rPr>
      <w:vertAlign w:val="superscript"/>
    </w:rPr>
  </w:style>
  <w:style w:type="character" w:customStyle="1" w:styleId="btChar3">
    <w:name w:val="bt Char3"/>
    <w:aliases w:val="bt Car Char Char3"/>
    <w:qFormat/>
    <w:rsid w:val="006C095F"/>
    <w:rPr>
      <w:lang w:val="en-GB" w:eastAsia="ja-JP" w:bidi="ar-SA"/>
    </w:rPr>
  </w:style>
  <w:style w:type="paragraph" w:styleId="afff5">
    <w:name w:val="Title"/>
    <w:basedOn w:val="a2"/>
    <w:next w:val="a2"/>
    <w:link w:val="afff6"/>
    <w:uiPriority w:val="99"/>
    <w:qFormat/>
    <w:rsid w:val="006C095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6">
    <w:name w:val="标题 字符"/>
    <w:basedOn w:val="a3"/>
    <w:link w:val="afff5"/>
    <w:uiPriority w:val="99"/>
    <w:qFormat/>
    <w:rsid w:val="006C095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C095F"/>
    <w:rPr>
      <w:rFonts w:ascii="Arial" w:hAnsi="Arial"/>
      <w:sz w:val="22"/>
      <w:lang w:val="en-GB" w:eastAsia="ja-JP" w:bidi="ar-SA"/>
    </w:rPr>
  </w:style>
  <w:style w:type="paragraph" w:styleId="afff7">
    <w:name w:val="Date"/>
    <w:basedOn w:val="a2"/>
    <w:next w:val="a2"/>
    <w:link w:val="afff8"/>
    <w:uiPriority w:val="99"/>
    <w:qFormat/>
    <w:rsid w:val="006C095F"/>
    <w:pPr>
      <w:overflowPunct w:val="0"/>
      <w:autoSpaceDE w:val="0"/>
      <w:autoSpaceDN w:val="0"/>
      <w:adjustRightInd w:val="0"/>
      <w:textAlignment w:val="baseline"/>
    </w:pPr>
    <w:rPr>
      <w:rFonts w:eastAsia="MS Mincho"/>
    </w:rPr>
  </w:style>
  <w:style w:type="character" w:customStyle="1" w:styleId="afff8">
    <w:name w:val="日期 字符"/>
    <w:basedOn w:val="a3"/>
    <w:link w:val="afff7"/>
    <w:uiPriority w:val="99"/>
    <w:qFormat/>
    <w:rsid w:val="006C095F"/>
    <w:rPr>
      <w:rFonts w:ascii="Times New Roman" w:eastAsia="MS Mincho" w:hAnsi="Times New Roman"/>
      <w:lang w:val="en-GB" w:eastAsia="en-US"/>
    </w:rPr>
  </w:style>
  <w:style w:type="character" w:customStyle="1" w:styleId="aff5">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4"/>
    <w:qFormat/>
    <w:rsid w:val="006C095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C095F"/>
    <w:rPr>
      <w:rFonts w:ascii="Arial" w:hAnsi="Arial"/>
      <w:sz w:val="24"/>
      <w:lang w:val="en-GB"/>
    </w:rPr>
  </w:style>
  <w:style w:type="paragraph" w:customStyle="1" w:styleId="AutoCorrect">
    <w:name w:val="AutoCorrect"/>
    <w:uiPriority w:val="99"/>
    <w:qFormat/>
    <w:rsid w:val="006C095F"/>
    <w:rPr>
      <w:rFonts w:ascii="Times New Roman" w:eastAsia="MS Mincho" w:hAnsi="Times New Roman"/>
      <w:sz w:val="24"/>
      <w:szCs w:val="24"/>
      <w:lang w:val="en-GB" w:eastAsia="ko-KR"/>
    </w:rPr>
  </w:style>
  <w:style w:type="paragraph" w:customStyle="1" w:styleId="-PAGE-">
    <w:name w:val="- PAGE -"/>
    <w:uiPriority w:val="99"/>
    <w:qFormat/>
    <w:rsid w:val="006C095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C095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C095F"/>
    <w:rPr>
      <w:rFonts w:ascii="Times New Roman" w:eastAsia="MS Mincho" w:hAnsi="Times New Roman"/>
      <w:sz w:val="24"/>
      <w:szCs w:val="24"/>
      <w:lang w:val="en-GB" w:eastAsia="ko-KR"/>
    </w:rPr>
  </w:style>
  <w:style w:type="paragraph" w:customStyle="1" w:styleId="Createdon">
    <w:name w:val="Created on"/>
    <w:uiPriority w:val="99"/>
    <w:qFormat/>
    <w:rsid w:val="006C095F"/>
    <w:rPr>
      <w:rFonts w:ascii="Times New Roman" w:eastAsia="MS Mincho" w:hAnsi="Times New Roman"/>
      <w:sz w:val="24"/>
      <w:szCs w:val="24"/>
      <w:lang w:val="en-GB" w:eastAsia="ko-KR"/>
    </w:rPr>
  </w:style>
  <w:style w:type="paragraph" w:customStyle="1" w:styleId="Lastprinted">
    <w:name w:val="Last printed"/>
    <w:uiPriority w:val="99"/>
    <w:qFormat/>
    <w:rsid w:val="006C095F"/>
    <w:rPr>
      <w:rFonts w:ascii="Times New Roman" w:eastAsia="MS Mincho" w:hAnsi="Times New Roman"/>
      <w:sz w:val="24"/>
      <w:szCs w:val="24"/>
      <w:lang w:val="en-GB" w:eastAsia="ko-KR"/>
    </w:rPr>
  </w:style>
  <w:style w:type="paragraph" w:customStyle="1" w:styleId="Lastsavedby">
    <w:name w:val="Last saved by"/>
    <w:uiPriority w:val="99"/>
    <w:qFormat/>
    <w:rsid w:val="006C095F"/>
    <w:rPr>
      <w:rFonts w:ascii="Times New Roman" w:eastAsia="MS Mincho" w:hAnsi="Times New Roman"/>
      <w:sz w:val="24"/>
      <w:szCs w:val="24"/>
      <w:lang w:val="en-GB" w:eastAsia="ko-KR"/>
    </w:rPr>
  </w:style>
  <w:style w:type="paragraph" w:customStyle="1" w:styleId="Filename">
    <w:name w:val="Filename"/>
    <w:uiPriority w:val="99"/>
    <w:qFormat/>
    <w:rsid w:val="006C095F"/>
    <w:rPr>
      <w:rFonts w:ascii="Times New Roman" w:eastAsia="MS Mincho" w:hAnsi="Times New Roman"/>
      <w:sz w:val="24"/>
      <w:szCs w:val="24"/>
      <w:lang w:val="en-GB" w:eastAsia="ko-KR"/>
    </w:rPr>
  </w:style>
  <w:style w:type="paragraph" w:customStyle="1" w:styleId="Filenameandpath">
    <w:name w:val="Filename and path"/>
    <w:uiPriority w:val="99"/>
    <w:qFormat/>
    <w:rsid w:val="006C095F"/>
    <w:rPr>
      <w:rFonts w:ascii="Times New Roman" w:eastAsia="MS Mincho" w:hAnsi="Times New Roman"/>
      <w:sz w:val="24"/>
      <w:szCs w:val="24"/>
      <w:lang w:val="en-GB" w:eastAsia="ko-KR"/>
    </w:rPr>
  </w:style>
  <w:style w:type="paragraph" w:customStyle="1" w:styleId="AuthorPageDate">
    <w:name w:val="Author  Page #  Date"/>
    <w:uiPriority w:val="99"/>
    <w:qFormat/>
    <w:rsid w:val="006C095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C095F"/>
    <w:rPr>
      <w:rFonts w:ascii="Times New Roman" w:eastAsia="MS Mincho" w:hAnsi="Times New Roman"/>
      <w:sz w:val="24"/>
      <w:szCs w:val="24"/>
      <w:lang w:val="en-GB" w:eastAsia="ko-KR"/>
    </w:rPr>
  </w:style>
  <w:style w:type="paragraph" w:customStyle="1" w:styleId="INDENT1">
    <w:name w:val="INDENT1"/>
    <w:basedOn w:val="a2"/>
    <w:uiPriority w:val="99"/>
    <w:qFormat/>
    <w:rsid w:val="006C095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C095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C095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C09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uiPriority w:val="99"/>
    <w:qFormat/>
    <w:rsid w:val="006C095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C095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C095F"/>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C095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C095F"/>
    <w:rPr>
      <w:rFonts w:ascii="Times New Roman" w:eastAsia="宋体" w:hAnsi="Times New Roman"/>
      <w:sz w:val="24"/>
      <w:szCs w:val="24"/>
      <w:lang w:val="en-GB" w:eastAsia="ko-KR"/>
    </w:rPr>
  </w:style>
  <w:style w:type="paragraph" w:customStyle="1" w:styleId="ATC">
    <w:name w:val="ATC"/>
    <w:basedOn w:val="a2"/>
    <w:uiPriority w:val="99"/>
    <w:qFormat/>
    <w:rsid w:val="006C095F"/>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C095F"/>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6C095F"/>
    <w:pPr>
      <w:tabs>
        <w:tab w:val="center" w:pos="4820"/>
        <w:tab w:val="right" w:pos="9640"/>
      </w:tabs>
    </w:pPr>
    <w:rPr>
      <w:rFonts w:eastAsia="宋体"/>
      <w:lang w:eastAsia="ja-JP"/>
    </w:rPr>
  </w:style>
  <w:style w:type="paragraph" w:customStyle="1" w:styleId="Separation">
    <w:name w:val="Separation"/>
    <w:basedOn w:val="11"/>
    <w:next w:val="a2"/>
    <w:uiPriority w:val="99"/>
    <w:qFormat/>
    <w:rsid w:val="006C095F"/>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C095F"/>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C095F"/>
    <w:rPr>
      <w:rFonts w:ascii="Arial" w:hAnsi="Arial"/>
      <w:lang w:val="en-GB" w:eastAsia="en-US" w:bidi="ar-SA"/>
    </w:rPr>
  </w:style>
  <w:style w:type="table" w:customStyle="1" w:styleId="Tabellengitternetz1">
    <w:name w:val="Tabellengitternetz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C095F"/>
    <w:pPr>
      <w:tabs>
        <w:tab w:val="num" w:pos="928"/>
      </w:tabs>
      <w:ind w:left="928" w:hanging="360"/>
    </w:pPr>
    <w:rPr>
      <w:rFonts w:eastAsia="Batang"/>
    </w:rPr>
  </w:style>
  <w:style w:type="table" w:customStyle="1" w:styleId="TableGrid2">
    <w:name w:val="Table Grid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C095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C095F"/>
    <w:pPr>
      <w:keepNext w:val="0"/>
      <w:keepLines w:val="0"/>
      <w:spacing w:before="240"/>
      <w:ind w:left="0" w:firstLine="0"/>
    </w:pPr>
    <w:rPr>
      <w:rFonts w:eastAsia="MS Mincho"/>
      <w:bCs/>
    </w:rPr>
  </w:style>
  <w:style w:type="table" w:customStyle="1" w:styleId="TableGrid3">
    <w:name w:val="Table Grid3"/>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6C095F"/>
    <w:rPr>
      <w:rFonts w:ascii="Tahoma" w:eastAsia="MS Mincho" w:hAnsi="Tahoma" w:cs="Tahoma"/>
      <w:sz w:val="16"/>
      <w:szCs w:val="16"/>
    </w:rPr>
  </w:style>
  <w:style w:type="paragraph" w:customStyle="1" w:styleId="JK-text-simpledoc">
    <w:name w:val="JK - text - simple doc"/>
    <w:basedOn w:val="affc"/>
    <w:autoRedefine/>
    <w:uiPriority w:val="99"/>
    <w:qFormat/>
    <w:rsid w:val="006C095F"/>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6C095F"/>
    <w:pPr>
      <w:spacing w:before="100" w:beforeAutospacing="1" w:after="100" w:afterAutospacing="1"/>
    </w:pPr>
    <w:rPr>
      <w:rFonts w:eastAsia="MS Mincho"/>
      <w:sz w:val="24"/>
      <w:szCs w:val="24"/>
      <w:lang w:val="en-US"/>
    </w:rPr>
  </w:style>
  <w:style w:type="paragraph" w:customStyle="1" w:styleId="1a">
    <w:name w:val="吹き出し1"/>
    <w:basedOn w:val="a2"/>
    <w:uiPriority w:val="99"/>
    <w:semiHidden/>
    <w:qFormat/>
    <w:rsid w:val="006C095F"/>
    <w:rPr>
      <w:rFonts w:ascii="Tahoma" w:eastAsia="MS Mincho" w:hAnsi="Tahoma" w:cs="Tahoma"/>
      <w:sz w:val="16"/>
      <w:szCs w:val="16"/>
    </w:rPr>
  </w:style>
  <w:style w:type="paragraph" w:customStyle="1" w:styleId="ZchnZchn">
    <w:name w:val="Zchn Zchn"/>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C095F"/>
    <w:rPr>
      <w:rFonts w:ascii="Arial" w:hAnsi="Arial"/>
      <w:b/>
      <w:noProof/>
      <w:sz w:val="18"/>
      <w:lang w:val="en-GB" w:eastAsia="en-US" w:bidi="ar-SA"/>
    </w:rPr>
  </w:style>
  <w:style w:type="paragraph" w:customStyle="1" w:styleId="2e">
    <w:name w:val="吹き出し2"/>
    <w:basedOn w:val="a2"/>
    <w:uiPriority w:val="99"/>
    <w:semiHidden/>
    <w:qFormat/>
    <w:rsid w:val="006C095F"/>
    <w:rPr>
      <w:rFonts w:ascii="Tahoma" w:eastAsia="MS Mincho" w:hAnsi="Tahoma" w:cs="Tahoma"/>
      <w:sz w:val="16"/>
      <w:szCs w:val="16"/>
    </w:rPr>
  </w:style>
  <w:style w:type="paragraph" w:customStyle="1" w:styleId="Note">
    <w:name w:val="Note"/>
    <w:basedOn w:val="B10"/>
    <w:uiPriority w:val="99"/>
    <w:qFormat/>
    <w:rsid w:val="006C095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C095F"/>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C095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C095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C095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C095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C095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C095F"/>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C09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C095F"/>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C095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C095F"/>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C095F"/>
    <w:rPr>
      <w:rFonts w:ascii="Arial" w:hAnsi="Arial"/>
      <w:sz w:val="36"/>
      <w:lang w:val="en-GB" w:eastAsia="en-US" w:bidi="ar-SA"/>
    </w:rPr>
  </w:style>
  <w:style w:type="paragraph" w:customStyle="1" w:styleId="TableTitle">
    <w:name w:val="TableTitle"/>
    <w:basedOn w:val="29"/>
    <w:next w:val="29"/>
    <w:uiPriority w:val="99"/>
    <w:qFormat/>
    <w:rsid w:val="006C095F"/>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C095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C095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C095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C095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C095F"/>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C095F"/>
    <w:pPr>
      <w:spacing w:before="120"/>
      <w:outlineLvl w:val="2"/>
    </w:pPr>
    <w:rPr>
      <w:sz w:val="28"/>
    </w:rPr>
  </w:style>
  <w:style w:type="paragraph" w:customStyle="1" w:styleId="Heading2Head2A2">
    <w:name w:val="Heading 2.Head2A.2"/>
    <w:basedOn w:val="11"/>
    <w:next w:val="a2"/>
    <w:uiPriority w:val="99"/>
    <w:qFormat/>
    <w:rsid w:val="006C095F"/>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6C095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C095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C095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C095F"/>
    <w:pPr>
      <w:ind w:left="244" w:hanging="244"/>
    </w:pPr>
    <w:rPr>
      <w:rFonts w:ascii="Arial" w:eastAsia="宋体" w:hAnsi="Arial"/>
      <w:noProof/>
      <w:color w:val="000000"/>
      <w:lang w:val="en-GB" w:eastAsia="en-US"/>
    </w:rPr>
  </w:style>
  <w:style w:type="paragraph" w:customStyle="1" w:styleId="Bullets">
    <w:name w:val="Bullets"/>
    <w:basedOn w:val="affc"/>
    <w:uiPriority w:val="99"/>
    <w:qFormat/>
    <w:rsid w:val="006C095F"/>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C095F"/>
    <w:pPr>
      <w:spacing w:after="220"/>
      <w:ind w:left="1298"/>
    </w:pPr>
    <w:rPr>
      <w:rFonts w:ascii="Arial" w:eastAsia="宋体" w:hAnsi="Arial"/>
      <w:lang w:val="en-US" w:eastAsia="en-GB"/>
    </w:rPr>
  </w:style>
  <w:style w:type="paragraph" w:customStyle="1" w:styleId="berschrift2Head2A2">
    <w:name w:val="Überschrift 2.Head2A.2"/>
    <w:basedOn w:val="11"/>
    <w:next w:val="a2"/>
    <w:uiPriority w:val="99"/>
    <w:qFormat/>
    <w:rsid w:val="006C095F"/>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C095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C095F"/>
    <w:rPr>
      <w:rFonts w:eastAsia="MS Mincho"/>
      <w:kern w:val="2"/>
    </w:rPr>
  </w:style>
  <w:style w:type="character" w:customStyle="1" w:styleId="StyleTACChar">
    <w:name w:val="Style TAC + Char"/>
    <w:link w:val="StyleTAC"/>
    <w:qFormat/>
    <w:rsid w:val="006C095F"/>
    <w:rPr>
      <w:rFonts w:ascii="Arial" w:eastAsia="MS Mincho" w:hAnsi="Arial"/>
      <w:kern w:val="2"/>
      <w:sz w:val="18"/>
      <w:lang w:val="en-GB" w:eastAsia="en-US"/>
    </w:rPr>
  </w:style>
  <w:style w:type="character" w:customStyle="1" w:styleId="CharChar29">
    <w:name w:val="Char Char29"/>
    <w:qFormat/>
    <w:rsid w:val="006C095F"/>
    <w:rPr>
      <w:rFonts w:ascii="Arial" w:hAnsi="Arial"/>
      <w:sz w:val="36"/>
      <w:lang w:val="en-GB" w:eastAsia="en-US" w:bidi="ar-SA"/>
    </w:rPr>
  </w:style>
  <w:style w:type="character" w:customStyle="1" w:styleId="CharChar28">
    <w:name w:val="Char Char28"/>
    <w:qFormat/>
    <w:rsid w:val="006C095F"/>
    <w:rPr>
      <w:rFonts w:ascii="Arial" w:hAnsi="Arial"/>
      <w:sz w:val="32"/>
      <w:lang w:val="en-GB"/>
    </w:rPr>
  </w:style>
  <w:style w:type="paragraph" w:customStyle="1" w:styleId="berschrift3h3H3Underrubrik2">
    <w:name w:val="Überschrift 3.h3.H3.Underrubrik2"/>
    <w:basedOn w:val="2"/>
    <w:next w:val="a2"/>
    <w:uiPriority w:val="99"/>
    <w:qFormat/>
    <w:rsid w:val="006C095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C09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C095F"/>
    <w:rPr>
      <w:rFonts w:ascii="Arial" w:hAnsi="Arial"/>
      <w:sz w:val="22"/>
      <w:lang w:val="en-GB" w:eastAsia="en-GB" w:bidi="ar-SA"/>
    </w:rPr>
  </w:style>
  <w:style w:type="character" w:customStyle="1" w:styleId="70">
    <w:name w:val="标题 7 字符"/>
    <w:link w:val="7"/>
    <w:qFormat/>
    <w:rsid w:val="006C095F"/>
    <w:rPr>
      <w:rFonts w:ascii="Arial" w:hAnsi="Arial"/>
      <w:lang w:val="en-GB" w:eastAsia="en-US"/>
    </w:rPr>
  </w:style>
  <w:style w:type="character" w:customStyle="1" w:styleId="80">
    <w:name w:val="标题 8 字符"/>
    <w:link w:val="8"/>
    <w:qFormat/>
    <w:rsid w:val="006C095F"/>
    <w:rPr>
      <w:rFonts w:ascii="Arial" w:hAnsi="Arial"/>
      <w:sz w:val="36"/>
      <w:lang w:val="en-GB" w:eastAsia="en-US"/>
    </w:rPr>
  </w:style>
  <w:style w:type="character" w:customStyle="1" w:styleId="90">
    <w:name w:val="标题 9 字符"/>
    <w:link w:val="9"/>
    <w:qFormat/>
    <w:rsid w:val="006C095F"/>
    <w:rPr>
      <w:rFonts w:ascii="Arial" w:hAnsi="Arial"/>
      <w:sz w:val="36"/>
      <w:lang w:val="en-GB" w:eastAsia="en-US"/>
    </w:rPr>
  </w:style>
  <w:style w:type="character" w:customStyle="1" w:styleId="af1">
    <w:name w:val="页脚 字符"/>
    <w:aliases w:val="footer odd 字符,footer 字符,fo 字符,pie de página 字符"/>
    <w:link w:val="af0"/>
    <w:qFormat/>
    <w:rsid w:val="006C095F"/>
    <w:rPr>
      <w:rFonts w:ascii="Arial" w:hAnsi="Arial"/>
      <w:b/>
      <w:i/>
      <w:noProof/>
      <w:sz w:val="18"/>
      <w:lang w:val="en-GB" w:eastAsia="en-US"/>
    </w:rPr>
  </w:style>
  <w:style w:type="paragraph" w:customStyle="1" w:styleId="55">
    <w:name w:val="吹き出し5"/>
    <w:basedOn w:val="a2"/>
    <w:uiPriority w:val="99"/>
    <w:semiHidden/>
    <w:qFormat/>
    <w:rsid w:val="006C095F"/>
    <w:rPr>
      <w:rFonts w:ascii="Tahoma" w:eastAsia="MS Mincho" w:hAnsi="Tahoma" w:cs="Tahoma"/>
      <w:sz w:val="16"/>
      <w:szCs w:val="16"/>
    </w:rPr>
  </w:style>
  <w:style w:type="character" w:customStyle="1" w:styleId="B1Zchn">
    <w:name w:val="B1 Zchn"/>
    <w:qFormat/>
    <w:rsid w:val="006C095F"/>
    <w:rPr>
      <w:rFonts w:ascii="Times New Roman" w:hAnsi="Times New Roman"/>
      <w:lang w:val="en-GB"/>
    </w:rPr>
  </w:style>
  <w:style w:type="paragraph" w:customStyle="1" w:styleId="Reference">
    <w:name w:val="Reference"/>
    <w:basedOn w:val="a2"/>
    <w:uiPriority w:val="99"/>
    <w:qFormat/>
    <w:rsid w:val="006C095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C095F"/>
    <w:rPr>
      <w:rFonts w:ascii="Times New Roman" w:eastAsia="Times New Roman" w:hAnsi="Times New Roman"/>
      <w:lang w:val="en-GB" w:eastAsia="ja-JP"/>
    </w:rPr>
  </w:style>
  <w:style w:type="paragraph" w:customStyle="1" w:styleId="CharCharCharCharChar2">
    <w:name w:val="Char Char Char Char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C095F"/>
    <w:rPr>
      <w:lang w:val="en-GB" w:eastAsia="ja-JP" w:bidi="ar-SA"/>
    </w:rPr>
  </w:style>
  <w:style w:type="character" w:customStyle="1" w:styleId="CharChar42">
    <w:name w:val="Char Char42"/>
    <w:qFormat/>
    <w:rsid w:val="006C095F"/>
    <w:rPr>
      <w:rFonts w:ascii="Courier New" w:hAnsi="Courier New" w:cs="Courier New" w:hint="default"/>
      <w:lang w:val="nb-NO" w:eastAsia="ja-JP" w:bidi="ar-SA"/>
    </w:rPr>
  </w:style>
  <w:style w:type="character" w:customStyle="1" w:styleId="CharChar72">
    <w:name w:val="Char Char72"/>
    <w:semiHidden/>
    <w:qFormat/>
    <w:rsid w:val="006C095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C095F"/>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C095F"/>
    <w:rPr>
      <w:rFonts w:ascii="Times New Roman" w:hAnsi="Times New Roman" w:cs="Times New Roman" w:hint="default"/>
      <w:lang w:val="en-GB" w:eastAsia="en-US"/>
    </w:rPr>
  </w:style>
  <w:style w:type="character" w:customStyle="1" w:styleId="CharChar92">
    <w:name w:val="Char Char92"/>
    <w:semiHidden/>
    <w:qFormat/>
    <w:rsid w:val="006C095F"/>
    <w:rPr>
      <w:rFonts w:ascii="Tahoma" w:hAnsi="Tahoma" w:cs="Tahoma" w:hint="default"/>
      <w:sz w:val="16"/>
      <w:szCs w:val="16"/>
      <w:lang w:val="en-GB" w:eastAsia="en-US"/>
    </w:rPr>
  </w:style>
  <w:style w:type="character" w:customStyle="1" w:styleId="CharChar82">
    <w:name w:val="Char Char82"/>
    <w:semiHidden/>
    <w:qFormat/>
    <w:rsid w:val="006C095F"/>
    <w:rPr>
      <w:rFonts w:ascii="Times New Roman" w:hAnsi="Times New Roman" w:cs="Times New Roman" w:hint="default"/>
      <w:b/>
      <w:bCs/>
      <w:lang w:val="en-GB" w:eastAsia="en-US"/>
    </w:rPr>
  </w:style>
  <w:style w:type="character" w:customStyle="1" w:styleId="CharChar292">
    <w:name w:val="Char Char292"/>
    <w:qFormat/>
    <w:rsid w:val="006C095F"/>
    <w:rPr>
      <w:rFonts w:ascii="Arial" w:hAnsi="Arial" w:cs="Arial" w:hint="default"/>
      <w:sz w:val="36"/>
      <w:lang w:val="en-GB" w:eastAsia="en-US" w:bidi="ar-SA"/>
    </w:rPr>
  </w:style>
  <w:style w:type="character" w:customStyle="1" w:styleId="CharChar282">
    <w:name w:val="Char Char282"/>
    <w:qFormat/>
    <w:rsid w:val="006C095F"/>
    <w:rPr>
      <w:rFonts w:ascii="Arial" w:hAnsi="Arial" w:cs="Arial" w:hint="default"/>
      <w:sz w:val="32"/>
      <w:lang w:val="en-GB"/>
    </w:rPr>
  </w:style>
  <w:style w:type="character" w:customStyle="1" w:styleId="GuidanceChar">
    <w:name w:val="Guidance Char"/>
    <w:link w:val="Guidance"/>
    <w:qFormat/>
    <w:rsid w:val="006C095F"/>
    <w:rPr>
      <w:rFonts w:ascii="Times New Roman" w:eastAsia="Times New Roman" w:hAnsi="Times New Roman"/>
      <w:i/>
      <w:color w:val="0000FF"/>
      <w:lang w:val="en-GB" w:eastAsia="en-US"/>
    </w:rPr>
  </w:style>
  <w:style w:type="character" w:customStyle="1" w:styleId="msoins00">
    <w:name w:val="msoins0"/>
    <w:qFormat/>
    <w:rsid w:val="006C095F"/>
  </w:style>
  <w:style w:type="character" w:customStyle="1" w:styleId="B3Char">
    <w:name w:val="B3 Char"/>
    <w:link w:val="B30"/>
    <w:qFormat/>
    <w:rsid w:val="006C095F"/>
    <w:rPr>
      <w:rFonts w:ascii="Times New Roman" w:hAnsi="Times New Roman"/>
      <w:lang w:val="en-GB" w:eastAsia="en-US"/>
    </w:rPr>
  </w:style>
  <w:style w:type="paragraph" w:customStyle="1" w:styleId="CharChar24">
    <w:name w:val="Char Char24"/>
    <w:basedOn w:val="a2"/>
    <w:uiPriority w:val="99"/>
    <w:semiHidden/>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C095F"/>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2"/>
    <w:next w:val="a2"/>
    <w:uiPriority w:val="99"/>
    <w:qFormat/>
    <w:rsid w:val="006C095F"/>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C095F"/>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uiPriority w:val="99"/>
    <w:qFormat/>
    <w:rsid w:val="006C095F"/>
    <w:rPr>
      <w:rFonts w:ascii="Times New Roman" w:eastAsia="Yu Mincho" w:hAnsi="Times New Roman"/>
      <w:lang w:val="en-GB" w:eastAsia="en-US"/>
    </w:rPr>
  </w:style>
  <w:style w:type="paragraph" w:customStyle="1" w:styleId="MotorolaResponse1">
    <w:name w:val="Motorola Response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C095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095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095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C095F"/>
    <w:rPr>
      <w:rFonts w:ascii="Arial" w:eastAsia="Arial" w:hAnsi="Arial"/>
      <w:sz w:val="28"/>
      <w:lang w:val="en-GB" w:eastAsia="en-US"/>
    </w:rPr>
  </w:style>
  <w:style w:type="paragraph" w:customStyle="1" w:styleId="a">
    <w:name w:val="表格题注"/>
    <w:next w:val="a2"/>
    <w:uiPriority w:val="99"/>
    <w:qFormat/>
    <w:rsid w:val="006C095F"/>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C095F"/>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C095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C095F"/>
    <w:rPr>
      <w:vanish w:val="0"/>
      <w:color w:val="FF0000"/>
      <w:lang w:eastAsia="en-US"/>
    </w:rPr>
  </w:style>
  <w:style w:type="character" w:customStyle="1" w:styleId="ZchnZchn52">
    <w:name w:val="Zchn Zchn52"/>
    <w:qFormat/>
    <w:rsid w:val="006C095F"/>
    <w:rPr>
      <w:rFonts w:ascii="Courier New" w:eastAsia="Batang" w:hAnsi="Courier New"/>
      <w:lang w:val="nb-NO" w:eastAsia="en-US" w:bidi="ar-SA"/>
    </w:rPr>
  </w:style>
  <w:style w:type="character" w:customStyle="1" w:styleId="ae">
    <w:name w:val="列表 字符"/>
    <w:link w:val="ad"/>
    <w:qFormat/>
    <w:rsid w:val="006C095F"/>
    <w:rPr>
      <w:rFonts w:ascii="Times New Roman" w:hAnsi="Times New Roman"/>
      <w:lang w:val="en-GB" w:eastAsia="en-US"/>
    </w:rPr>
  </w:style>
  <w:style w:type="character" w:customStyle="1" w:styleId="27">
    <w:name w:val="列表 2 字符"/>
    <w:link w:val="26"/>
    <w:qFormat/>
    <w:rsid w:val="006C095F"/>
    <w:rPr>
      <w:rFonts w:ascii="Times New Roman" w:hAnsi="Times New Roman"/>
      <w:lang w:val="en-GB" w:eastAsia="en-US"/>
    </w:rPr>
  </w:style>
  <w:style w:type="character" w:customStyle="1" w:styleId="34">
    <w:name w:val="列表项目符号 3 字符"/>
    <w:link w:val="33"/>
    <w:qFormat/>
    <w:rsid w:val="006C095F"/>
    <w:rPr>
      <w:rFonts w:ascii="Times New Roman" w:hAnsi="Times New Roman"/>
      <w:lang w:val="en-GB" w:eastAsia="en-US"/>
    </w:rPr>
  </w:style>
  <w:style w:type="character" w:customStyle="1" w:styleId="25">
    <w:name w:val="列表项目符号 2 字符"/>
    <w:link w:val="24"/>
    <w:qFormat/>
    <w:rsid w:val="006C095F"/>
    <w:rPr>
      <w:rFonts w:ascii="Times New Roman" w:hAnsi="Times New Roman"/>
      <w:lang w:val="en-GB" w:eastAsia="en-US"/>
    </w:rPr>
  </w:style>
  <w:style w:type="character" w:customStyle="1" w:styleId="af">
    <w:name w:val="列表项目符号 字符"/>
    <w:link w:val="ac"/>
    <w:qFormat/>
    <w:rsid w:val="006C095F"/>
    <w:rPr>
      <w:rFonts w:ascii="Times New Roman" w:hAnsi="Times New Roman"/>
      <w:lang w:val="en-GB" w:eastAsia="en-US"/>
    </w:rPr>
  </w:style>
  <w:style w:type="character" w:customStyle="1" w:styleId="1Char0">
    <w:name w:val="样式1 Char"/>
    <w:link w:val="10"/>
    <w:qFormat/>
    <w:rsid w:val="006C095F"/>
    <w:rPr>
      <w:rFonts w:ascii="Arial" w:hAnsi="Arial"/>
      <w:sz w:val="18"/>
      <w:lang w:val="en-GB" w:eastAsia="ja-JP"/>
    </w:rPr>
  </w:style>
  <w:style w:type="character" w:customStyle="1" w:styleId="superscript">
    <w:name w:val="superscript"/>
    <w:qFormat/>
    <w:rsid w:val="006C095F"/>
    <w:rPr>
      <w:rFonts w:ascii="Bookman" w:hAnsi="Bookman"/>
      <w:position w:val="6"/>
      <w:sz w:val="18"/>
    </w:rPr>
  </w:style>
  <w:style w:type="character" w:customStyle="1" w:styleId="NOChar1">
    <w:name w:val="NO Char1"/>
    <w:qFormat/>
    <w:rsid w:val="006C095F"/>
    <w:rPr>
      <w:rFonts w:eastAsia="MS Mincho"/>
      <w:lang w:val="en-GB" w:eastAsia="en-US" w:bidi="ar-SA"/>
    </w:rPr>
  </w:style>
  <w:style w:type="paragraph" w:customStyle="1" w:styleId="textintend1">
    <w:name w:val="text intend 1"/>
    <w:basedOn w:val="text"/>
    <w:uiPriority w:val="99"/>
    <w:qFormat/>
    <w:rsid w:val="006C095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C095F"/>
    <w:pPr>
      <w:tabs>
        <w:tab w:val="left" w:pos="1134"/>
      </w:tabs>
      <w:spacing w:after="0"/>
    </w:pPr>
    <w:rPr>
      <w:rFonts w:eastAsia="MS Mincho"/>
    </w:rPr>
  </w:style>
  <w:style w:type="character" w:customStyle="1" w:styleId="BodyText2Char1">
    <w:name w:val="Body Text 2 Char1"/>
    <w:qFormat/>
    <w:rsid w:val="006C095F"/>
    <w:rPr>
      <w:lang w:val="en-GB"/>
    </w:rPr>
  </w:style>
  <w:style w:type="character" w:customStyle="1" w:styleId="EndnoteTextChar1">
    <w:name w:val="Endnote Text Char1"/>
    <w:qFormat/>
    <w:rsid w:val="006C095F"/>
    <w:rPr>
      <w:lang w:val="en-GB"/>
    </w:rPr>
  </w:style>
  <w:style w:type="character" w:customStyle="1" w:styleId="TitleChar1">
    <w:name w:val="Title Char1"/>
    <w:qFormat/>
    <w:rsid w:val="006C095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C095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C095F"/>
    <w:rPr>
      <w:lang w:val="en-GB"/>
    </w:rPr>
  </w:style>
  <w:style w:type="character" w:customStyle="1" w:styleId="BodyTextIndentChar1">
    <w:name w:val="Body Text Indent Char1"/>
    <w:qFormat/>
    <w:rsid w:val="006C095F"/>
    <w:rPr>
      <w:lang w:val="en-GB"/>
    </w:rPr>
  </w:style>
  <w:style w:type="character" w:customStyle="1" w:styleId="BodyText3Char1">
    <w:name w:val="Body Text 3 Char1"/>
    <w:qFormat/>
    <w:rsid w:val="006C095F"/>
    <w:rPr>
      <w:sz w:val="16"/>
      <w:szCs w:val="16"/>
      <w:lang w:val="en-GB"/>
    </w:rPr>
  </w:style>
  <w:style w:type="paragraph" w:customStyle="1" w:styleId="text">
    <w:name w:val="text"/>
    <w:basedOn w:val="a2"/>
    <w:uiPriority w:val="99"/>
    <w:qFormat/>
    <w:rsid w:val="006C095F"/>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6C095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C095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C095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C095F"/>
    <w:pPr>
      <w:spacing w:after="240"/>
      <w:jc w:val="both"/>
    </w:pPr>
    <w:rPr>
      <w:rFonts w:ascii="Helvetica" w:eastAsia="宋体" w:hAnsi="Helvetica"/>
    </w:rPr>
  </w:style>
  <w:style w:type="paragraph" w:customStyle="1" w:styleId="List1">
    <w:name w:val="List1"/>
    <w:basedOn w:val="a2"/>
    <w:uiPriority w:val="99"/>
    <w:qFormat/>
    <w:rsid w:val="006C095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6C095F"/>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C095F"/>
    <w:pPr>
      <w:spacing w:before="120" w:after="0"/>
      <w:jc w:val="both"/>
    </w:pPr>
    <w:rPr>
      <w:rFonts w:eastAsia="宋体"/>
      <w:lang w:val="en-US"/>
    </w:rPr>
  </w:style>
  <w:style w:type="paragraph" w:customStyle="1" w:styleId="centered">
    <w:name w:val="centered"/>
    <w:basedOn w:val="a2"/>
    <w:uiPriority w:val="99"/>
    <w:qFormat/>
    <w:rsid w:val="006C095F"/>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6C095F"/>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C095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C095F"/>
    <w:rPr>
      <w:rFonts w:ascii="Times New Roman" w:eastAsia="Batang" w:hAnsi="Times New Roman"/>
      <w:lang w:val="en-GB" w:eastAsia="en-US"/>
    </w:rPr>
  </w:style>
  <w:style w:type="paragraph" w:customStyle="1" w:styleId="TOC911">
    <w:name w:val="TOC 911"/>
    <w:basedOn w:val="81"/>
    <w:uiPriority w:val="99"/>
    <w:qFormat/>
    <w:rsid w:val="006C095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en-GB"/>
    </w:rPr>
  </w:style>
  <w:style w:type="numbering" w:customStyle="1" w:styleId="1b">
    <w:name w:val="リストなし1"/>
    <w:next w:val="a5"/>
    <w:uiPriority w:val="99"/>
    <w:semiHidden/>
    <w:unhideWhenUsed/>
    <w:rsid w:val="006C095F"/>
  </w:style>
  <w:style w:type="paragraph" w:customStyle="1" w:styleId="810">
    <w:name w:val="表 (赤)  81"/>
    <w:basedOn w:val="a2"/>
    <w:uiPriority w:val="34"/>
    <w:qFormat/>
    <w:rsid w:val="006C095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6C095F"/>
    <w:pPr>
      <w:spacing w:before="100" w:beforeAutospacing="1" w:after="100" w:afterAutospacing="1"/>
    </w:pPr>
    <w:rPr>
      <w:rFonts w:eastAsia="宋体"/>
      <w:sz w:val="24"/>
      <w:szCs w:val="24"/>
      <w:lang w:val="en-US" w:eastAsia="zh-CN"/>
    </w:rPr>
  </w:style>
  <w:style w:type="table" w:styleId="2f">
    <w:name w:val="Table Classic 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C095F"/>
    <w:rPr>
      <w:rFonts w:ascii="Times New Roman" w:eastAsia="宋体" w:hAnsi="Times New Roman"/>
      <w:lang w:val="en-GB" w:eastAsia="en-US"/>
    </w:rPr>
  </w:style>
  <w:style w:type="character" w:styleId="afffa">
    <w:name w:val="Placeholder Text"/>
    <w:uiPriority w:val="99"/>
    <w:unhideWhenUsed/>
    <w:qFormat/>
    <w:rsid w:val="006C095F"/>
    <w:rPr>
      <w:color w:val="808080"/>
    </w:rPr>
  </w:style>
  <w:style w:type="paragraph" w:customStyle="1" w:styleId="LGTdoc">
    <w:name w:val="LGTdoc_본문"/>
    <w:basedOn w:val="a2"/>
    <w:uiPriority w:val="99"/>
    <w:qFormat/>
    <w:rsid w:val="006C095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C095F"/>
    <w:pPr>
      <w:spacing w:after="240"/>
      <w:jc w:val="both"/>
    </w:pPr>
    <w:rPr>
      <w:rFonts w:ascii="Arial" w:eastAsia="宋体" w:hAnsi="Arial"/>
      <w:szCs w:val="24"/>
    </w:rPr>
  </w:style>
  <w:style w:type="paragraph" w:customStyle="1" w:styleId="ECCFootnote">
    <w:name w:val="ECC Footnote"/>
    <w:basedOn w:val="a2"/>
    <w:autoRedefine/>
    <w:uiPriority w:val="99"/>
    <w:qFormat/>
    <w:rsid w:val="006C095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C095F"/>
    <w:rPr>
      <w:rFonts w:ascii="Arial" w:eastAsia="宋体" w:hAnsi="Arial"/>
      <w:szCs w:val="24"/>
      <w:lang w:val="en-GB" w:eastAsia="en-US"/>
    </w:rPr>
  </w:style>
  <w:style w:type="paragraph" w:customStyle="1" w:styleId="Text1">
    <w:name w:val="Text 1"/>
    <w:basedOn w:val="a2"/>
    <w:uiPriority w:val="99"/>
    <w:qFormat/>
    <w:rsid w:val="006C095F"/>
    <w:pPr>
      <w:spacing w:after="240"/>
      <w:ind w:left="482"/>
      <w:jc w:val="both"/>
    </w:pPr>
    <w:rPr>
      <w:rFonts w:eastAsia="宋体"/>
      <w:sz w:val="24"/>
      <w:lang w:eastAsia="fr-BE"/>
    </w:rPr>
  </w:style>
  <w:style w:type="paragraph" w:customStyle="1" w:styleId="NumPar4">
    <w:name w:val="NumPar 4"/>
    <w:basedOn w:val="40"/>
    <w:next w:val="a2"/>
    <w:uiPriority w:val="99"/>
    <w:qFormat/>
    <w:rsid w:val="006C095F"/>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6C095F"/>
  </w:style>
  <w:style w:type="paragraph" w:customStyle="1" w:styleId="cita">
    <w:name w:val="cita"/>
    <w:basedOn w:val="a2"/>
    <w:uiPriority w:val="99"/>
    <w:qFormat/>
    <w:rsid w:val="006C095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C095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C095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C09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C09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C095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C095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6C095F"/>
    <w:rPr>
      <w:vanish w:val="0"/>
      <w:webHidden w:val="0"/>
      <w:color w:val="000000"/>
      <w:specVanish w:val="0"/>
    </w:rPr>
  </w:style>
  <w:style w:type="paragraph" w:customStyle="1" w:styleId="Equation">
    <w:name w:val="Equation"/>
    <w:basedOn w:val="a2"/>
    <w:next w:val="a2"/>
    <w:link w:val="EquationChar"/>
    <w:qFormat/>
    <w:rsid w:val="006C095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C095F"/>
    <w:rPr>
      <w:rFonts w:ascii="Times New Roman" w:eastAsia="宋体" w:hAnsi="Times New Roman"/>
      <w:sz w:val="22"/>
      <w:szCs w:val="22"/>
      <w:lang w:val="en-GB" w:eastAsia="en-US"/>
    </w:rPr>
  </w:style>
  <w:style w:type="character" w:customStyle="1" w:styleId="apple-converted-space">
    <w:name w:val="apple-converted-space"/>
    <w:qFormat/>
    <w:rsid w:val="006C095F"/>
  </w:style>
  <w:style w:type="character" w:customStyle="1" w:styleId="shorttext">
    <w:name w:val="short_text"/>
    <w:qFormat/>
    <w:rsid w:val="006C095F"/>
  </w:style>
  <w:style w:type="character" w:styleId="afffb">
    <w:name w:val="Subtle Reference"/>
    <w:uiPriority w:val="31"/>
    <w:qFormat/>
    <w:rsid w:val="006C095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095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095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095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095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C095F"/>
    <w:rPr>
      <w:rFonts w:ascii="Yu Gothic Light" w:eastAsia="Yu Gothic Light" w:hAnsi="Yu Gothic Light" w:cs="Times New Roman"/>
      <w:lang w:val="en-GB" w:eastAsia="en-US"/>
    </w:rPr>
  </w:style>
  <w:style w:type="paragraph" w:customStyle="1" w:styleId="msonormal0">
    <w:name w:val="msonormal"/>
    <w:basedOn w:val="a2"/>
    <w:uiPriority w:val="99"/>
    <w:qFormat/>
    <w:rsid w:val="006C095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C095F"/>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095F"/>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095F"/>
    <w:rPr>
      <w:rFonts w:ascii="Times New Roman" w:eastAsia="Yu Mincho" w:hAnsi="Times New Roman"/>
      <w:lang w:val="en-GB" w:eastAsia="en-US"/>
    </w:rPr>
  </w:style>
  <w:style w:type="paragraph" w:customStyle="1" w:styleId="47">
    <w:name w:val="吹き出し4"/>
    <w:basedOn w:val="a2"/>
    <w:uiPriority w:val="99"/>
    <w:semiHidden/>
    <w:qFormat/>
    <w:rsid w:val="006C095F"/>
    <w:rPr>
      <w:rFonts w:ascii="Tahoma" w:eastAsia="MS Mincho" w:hAnsi="Tahoma" w:cs="Tahoma"/>
      <w:sz w:val="16"/>
      <w:szCs w:val="16"/>
    </w:rPr>
  </w:style>
  <w:style w:type="paragraph" w:customStyle="1" w:styleId="tac0">
    <w:name w:val="tac"/>
    <w:basedOn w:val="a2"/>
    <w:uiPriority w:val="99"/>
    <w:qFormat/>
    <w:rsid w:val="006C095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C095F"/>
  </w:style>
  <w:style w:type="character" w:customStyle="1" w:styleId="UnresolvedMention11">
    <w:name w:val="Unresolved Mention11"/>
    <w:uiPriority w:val="99"/>
    <w:semiHidden/>
    <w:unhideWhenUsed/>
    <w:qFormat/>
    <w:rsid w:val="006C095F"/>
    <w:rPr>
      <w:color w:val="808080"/>
      <w:shd w:val="clear" w:color="auto" w:fill="E6E6E6"/>
    </w:rPr>
  </w:style>
  <w:style w:type="table" w:customStyle="1" w:styleId="TableGrid4">
    <w:name w:val="Table Grid4"/>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C095F"/>
  </w:style>
  <w:style w:type="table" w:customStyle="1" w:styleId="311">
    <w:name w:val="网格型3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C095F"/>
  </w:style>
  <w:style w:type="table" w:customStyle="1" w:styleId="TableClassic21">
    <w:name w:val="Table Classic 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6C095F"/>
    <w:rPr>
      <w:lang w:val="en-GB" w:eastAsia="ja-JP" w:bidi="ar-SA"/>
    </w:rPr>
  </w:style>
  <w:style w:type="paragraph" w:customStyle="1" w:styleId="1Char1">
    <w:name w:val="(文字) (文字)1 Char (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C095F"/>
    <w:rPr>
      <w:rFonts w:ascii="Courier New" w:hAnsi="Courier New"/>
      <w:lang w:val="nb-NO" w:eastAsia="ja-JP" w:bidi="ar-SA"/>
    </w:rPr>
  </w:style>
  <w:style w:type="paragraph" w:customStyle="1" w:styleId="CharCharCharCharCharChar1">
    <w:name w:val="Char Char Char Char Char Char1"/>
    <w:uiPriority w:val="99"/>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C095F"/>
    <w:rPr>
      <w:rFonts w:ascii="Tahoma" w:hAnsi="Tahoma" w:cs="Tahoma"/>
      <w:shd w:val="clear" w:color="auto" w:fill="000080"/>
      <w:lang w:val="en-GB" w:eastAsia="en-US"/>
    </w:rPr>
  </w:style>
  <w:style w:type="character" w:customStyle="1" w:styleId="ZchnZchn51">
    <w:name w:val="Zchn Zchn51"/>
    <w:qFormat/>
    <w:rsid w:val="006C095F"/>
    <w:rPr>
      <w:rFonts w:ascii="Courier New" w:eastAsia="Batang" w:hAnsi="Courier New"/>
      <w:lang w:val="nb-NO" w:eastAsia="en-US" w:bidi="ar-SA"/>
    </w:rPr>
  </w:style>
  <w:style w:type="character" w:customStyle="1" w:styleId="CharChar101">
    <w:name w:val="Char Char101"/>
    <w:semiHidden/>
    <w:qFormat/>
    <w:rsid w:val="006C095F"/>
    <w:rPr>
      <w:rFonts w:ascii="Times New Roman" w:hAnsi="Times New Roman"/>
      <w:lang w:val="en-GB" w:eastAsia="en-US"/>
    </w:rPr>
  </w:style>
  <w:style w:type="character" w:customStyle="1" w:styleId="CharChar91">
    <w:name w:val="Char Char91"/>
    <w:semiHidden/>
    <w:qFormat/>
    <w:rsid w:val="006C095F"/>
    <w:rPr>
      <w:rFonts w:ascii="Tahoma" w:hAnsi="Tahoma" w:cs="Tahoma"/>
      <w:sz w:val="16"/>
      <w:szCs w:val="16"/>
      <w:lang w:val="en-GB" w:eastAsia="en-US"/>
    </w:rPr>
  </w:style>
  <w:style w:type="character" w:customStyle="1" w:styleId="CharChar81">
    <w:name w:val="Char Char81"/>
    <w:semiHidden/>
    <w:qFormat/>
    <w:rsid w:val="006C095F"/>
    <w:rPr>
      <w:rFonts w:ascii="Times New Roman" w:hAnsi="Times New Roman"/>
      <w:b/>
      <w:bCs/>
      <w:lang w:val="en-GB" w:eastAsia="en-US"/>
    </w:rPr>
  </w:style>
  <w:style w:type="paragraph" w:customStyle="1" w:styleId="2f0">
    <w:name w:val="修订2"/>
    <w:hidden/>
    <w:uiPriority w:val="99"/>
    <w:semiHidden/>
    <w:qFormat/>
    <w:rsid w:val="006C095F"/>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uiPriority w:val="99"/>
    <w:qFormat/>
    <w:rsid w:val="006C095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C095F"/>
    <w:rPr>
      <w:rFonts w:ascii="Arial" w:hAnsi="Arial"/>
      <w:sz w:val="36"/>
      <w:lang w:val="en-GB" w:eastAsia="en-US" w:bidi="ar-SA"/>
    </w:rPr>
  </w:style>
  <w:style w:type="character" w:customStyle="1" w:styleId="CharChar281">
    <w:name w:val="Char Char281"/>
    <w:qFormat/>
    <w:rsid w:val="006C095F"/>
    <w:rPr>
      <w:rFonts w:ascii="Arial" w:hAnsi="Arial"/>
      <w:sz w:val="32"/>
      <w:lang w:val="en-GB"/>
    </w:rPr>
  </w:style>
  <w:style w:type="paragraph" w:customStyle="1" w:styleId="CharChar241">
    <w:name w:val="Char Char241"/>
    <w:basedOn w:val="a2"/>
    <w:uiPriority w:val="99"/>
    <w:semiHidden/>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C095F"/>
  </w:style>
  <w:style w:type="numbering" w:customStyle="1" w:styleId="NoList3">
    <w:name w:val="No List3"/>
    <w:next w:val="a5"/>
    <w:uiPriority w:val="99"/>
    <w:semiHidden/>
    <w:unhideWhenUsed/>
    <w:rsid w:val="006C095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C095F"/>
    <w:rPr>
      <w:rFonts w:ascii="Arial" w:hAnsi="Arial"/>
      <w:sz w:val="32"/>
      <w:lang w:val="en-GB" w:eastAsia="en-US" w:bidi="ar-SA"/>
    </w:rPr>
  </w:style>
  <w:style w:type="numbering" w:customStyle="1" w:styleId="NoList11">
    <w:name w:val="No List11"/>
    <w:next w:val="a5"/>
    <w:uiPriority w:val="99"/>
    <w:semiHidden/>
    <w:unhideWhenUsed/>
    <w:rsid w:val="006C095F"/>
  </w:style>
  <w:style w:type="numbering" w:customStyle="1" w:styleId="NoList4">
    <w:name w:val="No List4"/>
    <w:next w:val="a5"/>
    <w:uiPriority w:val="99"/>
    <w:semiHidden/>
    <w:unhideWhenUsed/>
    <w:rsid w:val="006C095F"/>
  </w:style>
  <w:style w:type="numbering" w:customStyle="1" w:styleId="NoList5">
    <w:name w:val="No List5"/>
    <w:next w:val="a5"/>
    <w:uiPriority w:val="99"/>
    <w:semiHidden/>
    <w:unhideWhenUsed/>
    <w:rsid w:val="006C095F"/>
  </w:style>
  <w:style w:type="numbering" w:customStyle="1" w:styleId="NoList111">
    <w:name w:val="No List111"/>
    <w:next w:val="a5"/>
    <w:uiPriority w:val="99"/>
    <w:semiHidden/>
    <w:unhideWhenUsed/>
    <w:rsid w:val="006C095F"/>
  </w:style>
  <w:style w:type="numbering" w:customStyle="1" w:styleId="NoList21">
    <w:name w:val="No List21"/>
    <w:next w:val="a5"/>
    <w:uiPriority w:val="99"/>
    <w:semiHidden/>
    <w:unhideWhenUsed/>
    <w:rsid w:val="006C095F"/>
  </w:style>
  <w:style w:type="numbering" w:customStyle="1" w:styleId="NoList31">
    <w:name w:val="No List31"/>
    <w:next w:val="a5"/>
    <w:uiPriority w:val="99"/>
    <w:semiHidden/>
    <w:unhideWhenUsed/>
    <w:rsid w:val="006C095F"/>
  </w:style>
  <w:style w:type="numbering" w:customStyle="1" w:styleId="NoList41">
    <w:name w:val="No List41"/>
    <w:next w:val="a5"/>
    <w:uiPriority w:val="99"/>
    <w:semiHidden/>
    <w:unhideWhenUsed/>
    <w:rsid w:val="006C095F"/>
  </w:style>
  <w:style w:type="numbering" w:customStyle="1" w:styleId="NoList6">
    <w:name w:val="No List6"/>
    <w:next w:val="a5"/>
    <w:uiPriority w:val="99"/>
    <w:semiHidden/>
    <w:unhideWhenUsed/>
    <w:rsid w:val="006C095F"/>
  </w:style>
  <w:style w:type="character" w:styleId="afffc">
    <w:name w:val="Emphasis"/>
    <w:uiPriority w:val="20"/>
    <w:qFormat/>
    <w:rsid w:val="006C095F"/>
    <w:rPr>
      <w:i/>
      <w:iCs/>
    </w:rPr>
  </w:style>
  <w:style w:type="numbering" w:customStyle="1" w:styleId="NoList7">
    <w:name w:val="No List7"/>
    <w:next w:val="a5"/>
    <w:uiPriority w:val="99"/>
    <w:semiHidden/>
    <w:unhideWhenUsed/>
    <w:rsid w:val="006C095F"/>
  </w:style>
  <w:style w:type="table" w:customStyle="1" w:styleId="TableGrid12">
    <w:name w:val="Table Grid1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C095F"/>
  </w:style>
  <w:style w:type="table" w:customStyle="1" w:styleId="TableGrid111">
    <w:name w:val="Table Grid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C095F"/>
    <w:rPr>
      <w:color w:val="808080"/>
      <w:shd w:val="clear" w:color="auto" w:fill="E6E6E6"/>
    </w:rPr>
  </w:style>
  <w:style w:type="numbering" w:customStyle="1" w:styleId="NoList22">
    <w:name w:val="No List22"/>
    <w:next w:val="a5"/>
    <w:uiPriority w:val="99"/>
    <w:semiHidden/>
    <w:unhideWhenUsed/>
    <w:rsid w:val="006C095F"/>
  </w:style>
  <w:style w:type="numbering" w:customStyle="1" w:styleId="NoList32">
    <w:name w:val="No List32"/>
    <w:next w:val="a5"/>
    <w:uiPriority w:val="99"/>
    <w:semiHidden/>
    <w:unhideWhenUsed/>
    <w:rsid w:val="006C095F"/>
  </w:style>
  <w:style w:type="paragraph" w:customStyle="1" w:styleId="aria">
    <w:name w:val="aria"/>
    <w:basedOn w:val="a2"/>
    <w:uiPriority w:val="99"/>
    <w:qFormat/>
    <w:rsid w:val="006C095F"/>
    <w:pPr>
      <w:keepNext/>
      <w:keepLines/>
      <w:spacing w:after="0"/>
      <w:jc w:val="both"/>
    </w:pPr>
    <w:rPr>
      <w:rFonts w:ascii="Arial" w:eastAsia="宋体" w:hAnsi="Arial"/>
      <w:sz w:val="18"/>
      <w:szCs w:val="18"/>
    </w:rPr>
  </w:style>
  <w:style w:type="paragraph" w:customStyle="1" w:styleId="p20">
    <w:name w:val="p20"/>
    <w:basedOn w:val="a2"/>
    <w:uiPriority w:val="99"/>
    <w:qFormat/>
    <w:rsid w:val="006C095F"/>
    <w:pPr>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2"/>
    <w:uiPriority w:val="99"/>
    <w:semiHidden/>
    <w:qFormat/>
    <w:rsid w:val="006C095F"/>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C095F"/>
    <w:rPr>
      <w:rFonts w:ascii="Times New Roman" w:hAnsi="Times New Roman"/>
      <w:lang w:val="en-GB"/>
    </w:rPr>
  </w:style>
  <w:style w:type="paragraph" w:customStyle="1" w:styleId="CharChar5">
    <w:name w:val="Char Char5"/>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6C095F"/>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6C095F"/>
    <w:pPr>
      <w:jc w:val="center"/>
    </w:pPr>
    <w:rPr>
      <w:rFonts w:ascii="Arial" w:eastAsia="宋体" w:hAnsi="Arial" w:cs="Arial"/>
      <w:b/>
    </w:rPr>
  </w:style>
  <w:style w:type="character" w:customStyle="1" w:styleId="Table1">
    <w:name w:val="Table (文字)"/>
    <w:link w:val="Table0"/>
    <w:qFormat/>
    <w:rsid w:val="006C095F"/>
    <w:rPr>
      <w:rFonts w:ascii="Arial" w:eastAsia="宋体" w:hAnsi="Arial" w:cs="Arial"/>
      <w:b/>
      <w:lang w:val="en-GB" w:eastAsia="en-US"/>
    </w:rPr>
  </w:style>
  <w:style w:type="character" w:customStyle="1" w:styleId="PLChar">
    <w:name w:val="PL Char"/>
    <w:link w:val="PL"/>
    <w:qFormat/>
    <w:rsid w:val="006C095F"/>
    <w:rPr>
      <w:rFonts w:ascii="Courier New" w:hAnsi="Courier New"/>
      <w:noProof/>
      <w:sz w:val="16"/>
      <w:lang w:val="en-GB" w:eastAsia="en-US"/>
    </w:rPr>
  </w:style>
  <w:style w:type="paragraph" w:customStyle="1" w:styleId="ColorfulList-Accent11">
    <w:name w:val="Colorful List - Accent 11"/>
    <w:basedOn w:val="a2"/>
    <w:uiPriority w:val="34"/>
    <w:qFormat/>
    <w:rsid w:val="006C095F"/>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C095F"/>
    <w:rPr>
      <w:rFonts w:ascii="Times New Roman" w:eastAsia="Batang" w:hAnsi="Times New Roman"/>
      <w:lang w:val="en-GB" w:eastAsia="en-US"/>
    </w:rPr>
  </w:style>
  <w:style w:type="character" w:styleId="afffe">
    <w:name w:val="line number"/>
    <w:basedOn w:val="a3"/>
    <w:qFormat/>
    <w:rsid w:val="006C095F"/>
    <w:rPr>
      <w:rFonts w:ascii="Arial" w:eastAsia="宋体" w:hAnsi="Arial" w:cs="Arial"/>
      <w:color w:val="0000FF"/>
      <w:kern w:val="2"/>
      <w:lang w:val="en-US" w:eastAsia="zh-CN" w:bidi="ar-SA"/>
    </w:rPr>
  </w:style>
  <w:style w:type="paragraph" w:styleId="affff">
    <w:name w:val="Block Text"/>
    <w:basedOn w:val="a2"/>
    <w:uiPriority w:val="99"/>
    <w:qFormat/>
    <w:rsid w:val="006C095F"/>
    <w:pPr>
      <w:spacing w:after="120"/>
      <w:ind w:left="1440" w:right="1440"/>
    </w:pPr>
    <w:rPr>
      <w:rFonts w:eastAsia="MS Mincho"/>
    </w:rPr>
  </w:style>
  <w:style w:type="paragraph" w:customStyle="1" w:styleId="63">
    <w:name w:val="吹き出し6"/>
    <w:basedOn w:val="a2"/>
    <w:uiPriority w:val="99"/>
    <w:semiHidden/>
    <w:qFormat/>
    <w:rsid w:val="006C095F"/>
    <w:rPr>
      <w:rFonts w:ascii="Tahoma" w:eastAsia="MS Mincho" w:hAnsi="Tahoma" w:cs="Tahoma"/>
      <w:sz w:val="16"/>
      <w:szCs w:val="16"/>
      <w:lang w:eastAsia="ko-KR"/>
    </w:rPr>
  </w:style>
  <w:style w:type="character" w:styleId="HTML0">
    <w:name w:val="HTML Code"/>
    <w:unhideWhenUsed/>
    <w:qFormat/>
    <w:rsid w:val="006C095F"/>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0">
    <w:name w:val="Note Heading"/>
    <w:basedOn w:val="a2"/>
    <w:next w:val="a2"/>
    <w:link w:val="affff1"/>
    <w:uiPriority w:val="99"/>
    <w:qFormat/>
    <w:rsid w:val="006C095F"/>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uiPriority w:val="99"/>
    <w:qFormat/>
    <w:rsid w:val="006C095F"/>
    <w:rPr>
      <w:rFonts w:ascii="Times New Roman" w:eastAsia="MS Mincho" w:hAnsi="Times New Roman"/>
      <w:lang w:val="en-GB" w:eastAsia="zh-CN"/>
    </w:rPr>
  </w:style>
  <w:style w:type="character" w:customStyle="1" w:styleId="1f">
    <w:name w:val="不明显参考1"/>
    <w:uiPriority w:val="31"/>
    <w:qFormat/>
    <w:rsid w:val="006C095F"/>
    <w:rPr>
      <w:smallCaps/>
      <w:color w:val="5A5A5A"/>
    </w:rPr>
  </w:style>
  <w:style w:type="paragraph" w:customStyle="1" w:styleId="114">
    <w:name w:val="修订11"/>
    <w:hidden/>
    <w:uiPriority w:val="99"/>
    <w:semiHidden/>
    <w:qFormat/>
    <w:rsid w:val="006C095F"/>
    <w:rPr>
      <w:rFonts w:ascii="Times New Roman" w:eastAsia="Batang" w:hAnsi="Times New Roman"/>
      <w:lang w:val="en-GB" w:eastAsia="en-US"/>
    </w:rPr>
  </w:style>
  <w:style w:type="paragraph" w:customStyle="1" w:styleId="TOC1">
    <w:name w:val="TOC 标题1"/>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C095F"/>
    <w:rPr>
      <w:rFonts w:ascii="Times New Roman" w:hAnsi="Times New Roman"/>
      <w:lang w:val="en-GB"/>
    </w:rPr>
  </w:style>
  <w:style w:type="character" w:customStyle="1" w:styleId="EXCar">
    <w:name w:val="EX Car"/>
    <w:qFormat/>
    <w:rsid w:val="006C095F"/>
    <w:rPr>
      <w:lang w:val="en-GB" w:eastAsia="en-US"/>
    </w:rPr>
  </w:style>
  <w:style w:type="character" w:customStyle="1" w:styleId="B4Char">
    <w:name w:val="B4 Char"/>
    <w:link w:val="B4"/>
    <w:qFormat/>
    <w:rsid w:val="006C095F"/>
    <w:rPr>
      <w:rFonts w:ascii="Times New Roman" w:hAnsi="Times New Roman"/>
      <w:lang w:val="en-GB" w:eastAsia="en-US"/>
    </w:rPr>
  </w:style>
  <w:style w:type="character" w:customStyle="1" w:styleId="1f0">
    <w:name w:val="明显强调1"/>
    <w:uiPriority w:val="21"/>
    <w:qFormat/>
    <w:rsid w:val="006C095F"/>
    <w:rPr>
      <w:b/>
      <w:bCs/>
      <w:i/>
      <w:iCs/>
      <w:color w:val="4F81BD"/>
    </w:rPr>
  </w:style>
  <w:style w:type="paragraph" w:customStyle="1" w:styleId="B6">
    <w:name w:val="B6"/>
    <w:basedOn w:val="B5"/>
    <w:link w:val="B6Char"/>
    <w:qFormat/>
    <w:rsid w:val="006C095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6C095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6C095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6C095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C095F"/>
    <w:rPr>
      <w:rFonts w:ascii="Times New Roman" w:hAnsi="Times New Roman"/>
      <w:color w:val="FF0000"/>
      <w:lang w:val="en-GB" w:eastAsia="en-US"/>
    </w:rPr>
  </w:style>
  <w:style w:type="character" w:customStyle="1" w:styleId="B5Char">
    <w:name w:val="B5 Char"/>
    <w:link w:val="B5"/>
    <w:qFormat/>
    <w:rsid w:val="006C095F"/>
    <w:rPr>
      <w:rFonts w:ascii="Times New Roman" w:hAnsi="Times New Roman"/>
      <w:lang w:val="en-GB" w:eastAsia="en-US"/>
    </w:rPr>
  </w:style>
  <w:style w:type="character" w:customStyle="1" w:styleId="HeadingChar">
    <w:name w:val="Heading Char"/>
    <w:link w:val="Heading"/>
    <w:qFormat/>
    <w:rsid w:val="006C095F"/>
    <w:rPr>
      <w:rFonts w:ascii="Arial" w:eastAsia="宋体" w:hAnsi="Arial"/>
      <w:b/>
      <w:sz w:val="22"/>
    </w:rPr>
  </w:style>
  <w:style w:type="character" w:customStyle="1" w:styleId="B6Char">
    <w:name w:val="B6 Char"/>
    <w:link w:val="B6"/>
    <w:qFormat/>
    <w:rsid w:val="006C095F"/>
    <w:rPr>
      <w:rFonts w:ascii="Times New Roman" w:eastAsia="Times New Roman" w:hAnsi="Times New Roman"/>
      <w:lang w:val="en-GB" w:eastAsia="zh-CN"/>
    </w:rPr>
  </w:style>
  <w:style w:type="table" w:customStyle="1" w:styleId="TableStyle1">
    <w:name w:val="Table Style1"/>
    <w:basedOn w:val="a4"/>
    <w:qFormat/>
    <w:rsid w:val="006C095F"/>
    <w:rPr>
      <w:rFonts w:ascii="Times New Roman" w:eastAsia="MS Mincho" w:hAnsi="Times New Roman"/>
      <w:lang w:val="en-US" w:eastAsia="en-US"/>
    </w:rPr>
    <w:tblPr/>
  </w:style>
  <w:style w:type="paragraph" w:customStyle="1" w:styleId="tal1">
    <w:name w:val="tal"/>
    <w:basedOn w:val="a2"/>
    <w:uiPriority w:val="99"/>
    <w:qFormat/>
    <w:rsid w:val="006C095F"/>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uiPriority w:val="99"/>
    <w:semiHidden/>
    <w:qFormat/>
    <w:rsid w:val="006C095F"/>
    <w:rPr>
      <w:rFonts w:ascii="Times New Roman" w:eastAsia="Batang" w:hAnsi="Times New Roman"/>
      <w:lang w:val="en-GB" w:eastAsia="en-US"/>
    </w:rPr>
  </w:style>
  <w:style w:type="paragraph" w:customStyle="1" w:styleId="affff3">
    <w:name w:val="変更箇所"/>
    <w:hidden/>
    <w:uiPriority w:val="99"/>
    <w:semiHidden/>
    <w:qFormat/>
    <w:rsid w:val="006C095F"/>
    <w:rPr>
      <w:rFonts w:ascii="Times New Roman" w:eastAsia="MS Mincho" w:hAnsi="Times New Roman"/>
      <w:lang w:val="en-GB" w:eastAsia="en-US"/>
    </w:rPr>
  </w:style>
  <w:style w:type="paragraph" w:customStyle="1" w:styleId="NB2">
    <w:name w:val="NB2"/>
    <w:basedOn w:val="ZG"/>
    <w:uiPriority w:val="99"/>
    <w:qFormat/>
    <w:rsid w:val="006C095F"/>
    <w:pPr>
      <w:framePr w:wrap="notBeside"/>
    </w:pPr>
    <w:rPr>
      <w:rFonts w:eastAsia="Times New Roman"/>
      <w:noProof w:val="0"/>
      <w:lang w:val="en-US" w:eastAsia="ko-KR"/>
    </w:rPr>
  </w:style>
  <w:style w:type="paragraph" w:customStyle="1" w:styleId="tableentry">
    <w:name w:val="table entry"/>
    <w:basedOn w:val="a2"/>
    <w:uiPriority w:val="99"/>
    <w:qFormat/>
    <w:rsid w:val="006C095F"/>
    <w:pPr>
      <w:keepNext/>
      <w:spacing w:before="60" w:after="60"/>
    </w:pPr>
    <w:rPr>
      <w:rFonts w:ascii="Bookman Old Style" w:eastAsia="宋体" w:hAnsi="Bookman Old Style"/>
      <w:lang w:val="en-US" w:eastAsia="ko-KR"/>
    </w:rPr>
  </w:style>
  <w:style w:type="character" w:customStyle="1" w:styleId="EditorsNoteChar">
    <w:name w:val="Editor's Note Char"/>
    <w:qFormat/>
    <w:rsid w:val="006C095F"/>
    <w:rPr>
      <w:rFonts w:ascii="Times New Roman" w:hAnsi="Times New Roman"/>
      <w:color w:val="FF0000"/>
      <w:lang w:val="en-GB" w:eastAsia="en-US"/>
    </w:rPr>
  </w:style>
  <w:style w:type="table" w:customStyle="1" w:styleId="TableGrid5">
    <w:name w:val="Table Grid5"/>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6C095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6C095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uiPriority w:val="99"/>
    <w:qFormat/>
    <w:rsid w:val="006C095F"/>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6C095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6C095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6C095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6C095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6C095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6C09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6C09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6C095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6C095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6C09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6C09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6C095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6C095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6C095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6C095F"/>
  </w:style>
  <w:style w:type="numbering" w:customStyle="1" w:styleId="NoList42">
    <w:name w:val="No List42"/>
    <w:next w:val="a5"/>
    <w:uiPriority w:val="99"/>
    <w:semiHidden/>
    <w:unhideWhenUsed/>
    <w:rsid w:val="006C095F"/>
  </w:style>
  <w:style w:type="numbering" w:customStyle="1" w:styleId="NoList51">
    <w:name w:val="No List51"/>
    <w:next w:val="a5"/>
    <w:uiPriority w:val="99"/>
    <w:semiHidden/>
    <w:unhideWhenUsed/>
    <w:rsid w:val="006C095F"/>
  </w:style>
  <w:style w:type="numbering" w:customStyle="1" w:styleId="NoList211">
    <w:name w:val="No List211"/>
    <w:next w:val="a5"/>
    <w:uiPriority w:val="99"/>
    <w:semiHidden/>
    <w:unhideWhenUsed/>
    <w:rsid w:val="006C095F"/>
  </w:style>
  <w:style w:type="numbering" w:customStyle="1" w:styleId="NoList311">
    <w:name w:val="No List311"/>
    <w:next w:val="a5"/>
    <w:uiPriority w:val="99"/>
    <w:semiHidden/>
    <w:unhideWhenUsed/>
    <w:rsid w:val="006C095F"/>
  </w:style>
  <w:style w:type="numbering" w:customStyle="1" w:styleId="NoList411">
    <w:name w:val="No List411"/>
    <w:next w:val="a5"/>
    <w:uiPriority w:val="99"/>
    <w:semiHidden/>
    <w:unhideWhenUsed/>
    <w:rsid w:val="006C095F"/>
  </w:style>
  <w:style w:type="numbering" w:customStyle="1" w:styleId="NoList61">
    <w:name w:val="No List61"/>
    <w:next w:val="a5"/>
    <w:uiPriority w:val="99"/>
    <w:semiHidden/>
    <w:unhideWhenUsed/>
    <w:rsid w:val="006C095F"/>
  </w:style>
  <w:style w:type="table" w:customStyle="1" w:styleId="TableGrid41">
    <w:name w:val="Table Grid41"/>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C095F"/>
  </w:style>
  <w:style w:type="numbering" w:customStyle="1" w:styleId="NoList1111">
    <w:name w:val="No List1111"/>
    <w:next w:val="a5"/>
    <w:uiPriority w:val="99"/>
    <w:semiHidden/>
    <w:unhideWhenUsed/>
    <w:rsid w:val="006C095F"/>
  </w:style>
  <w:style w:type="numbering" w:customStyle="1" w:styleId="NoList71">
    <w:name w:val="No List71"/>
    <w:next w:val="a5"/>
    <w:uiPriority w:val="99"/>
    <w:semiHidden/>
    <w:unhideWhenUsed/>
    <w:rsid w:val="006C095F"/>
  </w:style>
  <w:style w:type="table" w:customStyle="1" w:styleId="TableGrid121">
    <w:name w:val="Table Grid1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C095F"/>
  </w:style>
  <w:style w:type="table" w:customStyle="1" w:styleId="TableGrid1111">
    <w:name w:val="Table Grid1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C095F"/>
  </w:style>
  <w:style w:type="numbering" w:customStyle="1" w:styleId="NoList321">
    <w:name w:val="No List321"/>
    <w:next w:val="a5"/>
    <w:uiPriority w:val="99"/>
    <w:semiHidden/>
    <w:unhideWhenUsed/>
    <w:rsid w:val="006C095F"/>
  </w:style>
  <w:style w:type="character" w:styleId="affff4">
    <w:name w:val="Intense Emphasis"/>
    <w:uiPriority w:val="21"/>
    <w:qFormat/>
    <w:rsid w:val="006C095F"/>
    <w:rPr>
      <w:b/>
      <w:bCs/>
      <w:i/>
      <w:iCs/>
      <w:color w:val="4F81BD"/>
    </w:rPr>
  </w:style>
  <w:style w:type="character" w:styleId="HTML1">
    <w:name w:val="HTML Typewriter"/>
    <w:qFormat/>
    <w:rsid w:val="006C095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C095F"/>
    <w:rPr>
      <w:b/>
      <w:lang w:val="en-GB" w:eastAsia="en-US" w:bidi="ar-SA"/>
    </w:rPr>
  </w:style>
  <w:style w:type="paragraph" w:styleId="HTML2">
    <w:name w:val="HTML Preformatted"/>
    <w:basedOn w:val="a2"/>
    <w:link w:val="HTML3"/>
    <w:qFormat/>
    <w:rsid w:val="006C095F"/>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6C095F"/>
    <w:rPr>
      <w:rFonts w:ascii="Courier New" w:eastAsia="MS Mincho" w:hAnsi="Courier New"/>
      <w:lang w:val="en-GB" w:eastAsia="x-none"/>
    </w:rPr>
  </w:style>
  <w:style w:type="numbering" w:customStyle="1" w:styleId="NoList8">
    <w:name w:val="No List8"/>
    <w:next w:val="a5"/>
    <w:uiPriority w:val="99"/>
    <w:semiHidden/>
    <w:unhideWhenUsed/>
    <w:rsid w:val="006C095F"/>
  </w:style>
  <w:style w:type="table" w:customStyle="1" w:styleId="TableGrid71">
    <w:name w:val="Table Grid71"/>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C095F"/>
  </w:style>
  <w:style w:type="table" w:customStyle="1" w:styleId="TableGrid8">
    <w:name w:val="Table Grid8"/>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C095F"/>
    <w:rPr>
      <w:rFonts w:ascii="Times New Roman" w:eastAsia="MS Mincho" w:hAnsi="Times New Roman"/>
      <w:lang w:val="en-US" w:eastAsia="en-US"/>
    </w:rPr>
    <w:tblPr/>
  </w:style>
  <w:style w:type="table" w:customStyle="1" w:styleId="TableGrid51">
    <w:name w:val="Table Grid5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C095F"/>
  </w:style>
  <w:style w:type="numbering" w:customStyle="1" w:styleId="NoList91">
    <w:name w:val="No List91"/>
    <w:next w:val="a5"/>
    <w:uiPriority w:val="99"/>
    <w:semiHidden/>
    <w:unhideWhenUsed/>
    <w:rsid w:val="006C095F"/>
  </w:style>
  <w:style w:type="table" w:customStyle="1" w:styleId="TableGrid76">
    <w:name w:val="Table Grid7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C095F"/>
  </w:style>
  <w:style w:type="paragraph" w:customStyle="1" w:styleId="Figuretitle0">
    <w:name w:val="Figure_title"/>
    <w:basedOn w:val="a2"/>
    <w:next w:val="a2"/>
    <w:uiPriority w:val="99"/>
    <w:qFormat/>
    <w:rsid w:val="006C095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6C095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6C095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6C095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6C095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6C095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6C095F"/>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6C095F"/>
    <w:pPr>
      <w:suppressAutoHyphens/>
      <w:autoSpaceDN w:val="0"/>
      <w:spacing w:after="0"/>
      <w:jc w:val="both"/>
    </w:pPr>
    <w:rPr>
      <w:rFonts w:eastAsia="Batang"/>
    </w:rPr>
  </w:style>
  <w:style w:type="numbering" w:customStyle="1" w:styleId="LFO19">
    <w:name w:val="LFO19"/>
    <w:basedOn w:val="a5"/>
    <w:rsid w:val="006C095F"/>
    <w:pPr>
      <w:numPr>
        <w:numId w:val="16"/>
      </w:numPr>
    </w:pPr>
  </w:style>
  <w:style w:type="paragraph" w:customStyle="1" w:styleId="enumlev3">
    <w:name w:val="enumlev3"/>
    <w:basedOn w:val="enumlev2"/>
    <w:uiPriority w:val="99"/>
    <w:qFormat/>
    <w:rsid w:val="006C095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6C095F"/>
  </w:style>
  <w:style w:type="paragraph" w:customStyle="1" w:styleId="Heading">
    <w:name w:val="Heading"/>
    <w:next w:val="a2"/>
    <w:link w:val="HeadingChar"/>
    <w:qFormat/>
    <w:rsid w:val="006C095F"/>
    <w:pPr>
      <w:spacing w:before="360"/>
      <w:ind w:left="2552"/>
    </w:pPr>
    <w:rPr>
      <w:rFonts w:ascii="Arial" w:eastAsia="宋体" w:hAnsi="Arial"/>
      <w:b/>
      <w:sz w:val="22"/>
    </w:rPr>
  </w:style>
  <w:style w:type="paragraph" w:customStyle="1" w:styleId="tah0">
    <w:name w:val="tah"/>
    <w:basedOn w:val="a2"/>
    <w:uiPriority w:val="99"/>
    <w:qFormat/>
    <w:rsid w:val="006C095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C095F"/>
  </w:style>
  <w:style w:type="paragraph" w:customStyle="1" w:styleId="TdocHeader2">
    <w:name w:val="Tdoc_Header_2"/>
    <w:basedOn w:val="a2"/>
    <w:uiPriority w:val="99"/>
    <w:qFormat/>
    <w:rsid w:val="006C095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C095F"/>
  </w:style>
  <w:style w:type="numbering" w:customStyle="1" w:styleId="LFO191">
    <w:name w:val="LFO191"/>
    <w:basedOn w:val="a5"/>
    <w:rsid w:val="006C095F"/>
  </w:style>
  <w:style w:type="table" w:customStyle="1" w:styleId="TableGrid22">
    <w:name w:val="Table Grid22"/>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6C095F"/>
    <w:pPr>
      <w:keepNext/>
      <w:keepLines/>
      <w:spacing w:after="0"/>
      <w:ind w:left="851" w:hanging="851"/>
    </w:pPr>
    <w:rPr>
      <w:rFonts w:ascii="Arial" w:hAnsi="Arial"/>
      <w:sz w:val="18"/>
    </w:rPr>
  </w:style>
  <w:style w:type="table" w:customStyle="1" w:styleId="Tabellengitternetz12">
    <w:name w:val="Tabellengitternetz1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C095F"/>
  </w:style>
  <w:style w:type="table" w:customStyle="1" w:styleId="321">
    <w:name w:val="网格型3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C095F"/>
  </w:style>
  <w:style w:type="table" w:customStyle="1" w:styleId="TableClassic22">
    <w:name w:val="Table Classic 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C095F"/>
  </w:style>
  <w:style w:type="table" w:customStyle="1" w:styleId="TableClassic211">
    <w:name w:val="Table Classic 21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6C095F"/>
    <w:rPr>
      <w:rFonts w:ascii="Times New Roman" w:eastAsia="Batang" w:hAnsi="Times New Roman"/>
      <w:lang w:val="en-GB" w:eastAsia="en-US"/>
    </w:rPr>
  </w:style>
  <w:style w:type="paragraph" w:customStyle="1" w:styleId="Style91">
    <w:name w:val="_Style 91"/>
    <w:uiPriority w:val="99"/>
    <w:semiHidden/>
    <w:qFormat/>
    <w:rsid w:val="006C095F"/>
    <w:pPr>
      <w:spacing w:after="160" w:line="259" w:lineRule="auto"/>
    </w:pPr>
    <w:rPr>
      <w:rFonts w:eastAsia="Times New Roman"/>
      <w:lang w:val="en-GB" w:eastAsia="en-US"/>
    </w:rPr>
  </w:style>
  <w:style w:type="character" w:customStyle="1" w:styleId="Style104">
    <w:name w:val="_Style 104"/>
    <w:uiPriority w:val="31"/>
    <w:qFormat/>
    <w:rsid w:val="006C095F"/>
    <w:rPr>
      <w:smallCaps/>
      <w:color w:val="5A5A5A"/>
    </w:rPr>
  </w:style>
  <w:style w:type="table" w:customStyle="1" w:styleId="TableGrid9">
    <w:name w:val="Table Grid9"/>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C095F"/>
  </w:style>
  <w:style w:type="numbering" w:customStyle="1" w:styleId="NoList23">
    <w:name w:val="No List23"/>
    <w:next w:val="a5"/>
    <w:uiPriority w:val="99"/>
    <w:semiHidden/>
    <w:unhideWhenUsed/>
    <w:rsid w:val="006C095F"/>
  </w:style>
  <w:style w:type="table" w:customStyle="1" w:styleId="TableGrid42">
    <w:name w:val="Table Grid4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C095F"/>
  </w:style>
  <w:style w:type="numbering" w:customStyle="1" w:styleId="NoList43">
    <w:name w:val="No List43"/>
    <w:next w:val="a5"/>
    <w:uiPriority w:val="99"/>
    <w:semiHidden/>
    <w:unhideWhenUsed/>
    <w:rsid w:val="006C095F"/>
  </w:style>
  <w:style w:type="numbering" w:customStyle="1" w:styleId="NoList52">
    <w:name w:val="No List52"/>
    <w:next w:val="a5"/>
    <w:uiPriority w:val="99"/>
    <w:semiHidden/>
    <w:unhideWhenUsed/>
    <w:rsid w:val="006C095F"/>
  </w:style>
  <w:style w:type="numbering" w:customStyle="1" w:styleId="NoList62">
    <w:name w:val="No List62"/>
    <w:next w:val="a5"/>
    <w:uiPriority w:val="99"/>
    <w:semiHidden/>
    <w:unhideWhenUsed/>
    <w:rsid w:val="006C095F"/>
  </w:style>
  <w:style w:type="numbering" w:customStyle="1" w:styleId="NoList72">
    <w:name w:val="No List72"/>
    <w:next w:val="a5"/>
    <w:uiPriority w:val="99"/>
    <w:semiHidden/>
    <w:unhideWhenUsed/>
    <w:rsid w:val="006C095F"/>
  </w:style>
  <w:style w:type="table" w:customStyle="1" w:styleId="TableGrid81">
    <w:name w:val="Table Grid81"/>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C095F"/>
  </w:style>
  <w:style w:type="numbering" w:customStyle="1" w:styleId="NoList212">
    <w:name w:val="No List212"/>
    <w:next w:val="a5"/>
    <w:uiPriority w:val="99"/>
    <w:semiHidden/>
    <w:unhideWhenUsed/>
    <w:rsid w:val="006C095F"/>
  </w:style>
  <w:style w:type="table" w:customStyle="1" w:styleId="TableGrid411">
    <w:name w:val="Table Grid41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C095F"/>
  </w:style>
  <w:style w:type="numbering" w:customStyle="1" w:styleId="NoList412">
    <w:name w:val="No List412"/>
    <w:next w:val="a5"/>
    <w:uiPriority w:val="99"/>
    <w:semiHidden/>
    <w:unhideWhenUsed/>
    <w:rsid w:val="006C095F"/>
  </w:style>
  <w:style w:type="numbering" w:customStyle="1" w:styleId="NoList511">
    <w:name w:val="No List511"/>
    <w:next w:val="a5"/>
    <w:uiPriority w:val="99"/>
    <w:semiHidden/>
    <w:unhideWhenUsed/>
    <w:rsid w:val="006C095F"/>
  </w:style>
  <w:style w:type="numbering" w:customStyle="1" w:styleId="NoList611">
    <w:name w:val="No List611"/>
    <w:next w:val="a5"/>
    <w:uiPriority w:val="99"/>
    <w:semiHidden/>
    <w:unhideWhenUsed/>
    <w:rsid w:val="006C095F"/>
  </w:style>
  <w:style w:type="numbering" w:customStyle="1" w:styleId="NoList711">
    <w:name w:val="No List711"/>
    <w:next w:val="a5"/>
    <w:uiPriority w:val="99"/>
    <w:semiHidden/>
    <w:unhideWhenUsed/>
    <w:rsid w:val="006C095F"/>
  </w:style>
  <w:style w:type="numbering" w:customStyle="1" w:styleId="NoList811">
    <w:name w:val="No List811"/>
    <w:next w:val="a5"/>
    <w:uiPriority w:val="99"/>
    <w:semiHidden/>
    <w:unhideWhenUsed/>
    <w:rsid w:val="006C095F"/>
  </w:style>
  <w:style w:type="table" w:customStyle="1" w:styleId="TableGrid122">
    <w:name w:val="Table Grid12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C095F"/>
  </w:style>
  <w:style w:type="numbering" w:customStyle="1" w:styleId="NoList1112">
    <w:name w:val="No List1112"/>
    <w:next w:val="a5"/>
    <w:uiPriority w:val="99"/>
    <w:semiHidden/>
    <w:unhideWhenUsed/>
    <w:rsid w:val="006C095F"/>
  </w:style>
  <w:style w:type="table" w:customStyle="1" w:styleId="TableGrid221">
    <w:name w:val="Table Grid221"/>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C095F"/>
  </w:style>
  <w:style w:type="numbering" w:customStyle="1" w:styleId="NoList222">
    <w:name w:val="No List222"/>
    <w:next w:val="a5"/>
    <w:uiPriority w:val="99"/>
    <w:semiHidden/>
    <w:unhideWhenUsed/>
    <w:rsid w:val="006C095F"/>
  </w:style>
  <w:style w:type="numbering" w:customStyle="1" w:styleId="NoList322">
    <w:name w:val="No List322"/>
    <w:next w:val="a5"/>
    <w:uiPriority w:val="99"/>
    <w:semiHidden/>
    <w:unhideWhenUsed/>
    <w:rsid w:val="006C095F"/>
  </w:style>
  <w:style w:type="numbering" w:customStyle="1" w:styleId="NoList421">
    <w:name w:val="No List421"/>
    <w:next w:val="a5"/>
    <w:uiPriority w:val="99"/>
    <w:semiHidden/>
    <w:unhideWhenUsed/>
    <w:rsid w:val="006C095F"/>
  </w:style>
  <w:style w:type="numbering" w:customStyle="1" w:styleId="NoList2111">
    <w:name w:val="No List2111"/>
    <w:next w:val="a5"/>
    <w:uiPriority w:val="99"/>
    <w:semiHidden/>
    <w:unhideWhenUsed/>
    <w:rsid w:val="006C095F"/>
  </w:style>
  <w:style w:type="numbering" w:customStyle="1" w:styleId="NoList3111">
    <w:name w:val="No List3111"/>
    <w:next w:val="a5"/>
    <w:uiPriority w:val="99"/>
    <w:semiHidden/>
    <w:unhideWhenUsed/>
    <w:rsid w:val="006C095F"/>
  </w:style>
  <w:style w:type="numbering" w:customStyle="1" w:styleId="NoList4111">
    <w:name w:val="No List4111"/>
    <w:next w:val="a5"/>
    <w:uiPriority w:val="99"/>
    <w:semiHidden/>
    <w:unhideWhenUsed/>
    <w:rsid w:val="006C095F"/>
  </w:style>
  <w:style w:type="numbering" w:customStyle="1" w:styleId="11110">
    <w:name w:val="无列表1111"/>
    <w:next w:val="a5"/>
    <w:semiHidden/>
    <w:rsid w:val="006C095F"/>
  </w:style>
  <w:style w:type="numbering" w:customStyle="1" w:styleId="NoList11111">
    <w:name w:val="No List11111"/>
    <w:next w:val="a5"/>
    <w:uiPriority w:val="99"/>
    <w:semiHidden/>
    <w:unhideWhenUsed/>
    <w:rsid w:val="006C095F"/>
  </w:style>
  <w:style w:type="numbering" w:customStyle="1" w:styleId="NoList1211">
    <w:name w:val="No List1211"/>
    <w:next w:val="a5"/>
    <w:uiPriority w:val="99"/>
    <w:semiHidden/>
    <w:unhideWhenUsed/>
    <w:rsid w:val="006C095F"/>
  </w:style>
  <w:style w:type="numbering" w:customStyle="1" w:styleId="NoList2211">
    <w:name w:val="No List2211"/>
    <w:next w:val="a5"/>
    <w:uiPriority w:val="99"/>
    <w:semiHidden/>
    <w:unhideWhenUsed/>
    <w:rsid w:val="006C095F"/>
  </w:style>
  <w:style w:type="numbering" w:customStyle="1" w:styleId="NoList3211">
    <w:name w:val="No List3211"/>
    <w:next w:val="a5"/>
    <w:uiPriority w:val="99"/>
    <w:semiHidden/>
    <w:unhideWhenUsed/>
    <w:rsid w:val="006C095F"/>
  </w:style>
  <w:style w:type="character" w:customStyle="1" w:styleId="UnresolvedMention3">
    <w:name w:val="Unresolved Mention3"/>
    <w:basedOn w:val="a3"/>
    <w:uiPriority w:val="99"/>
    <w:unhideWhenUsed/>
    <w:qFormat/>
    <w:rsid w:val="006C095F"/>
    <w:rPr>
      <w:color w:val="605E5C"/>
      <w:shd w:val="clear" w:color="auto" w:fill="E1DFDD"/>
    </w:rPr>
  </w:style>
  <w:style w:type="numbering" w:customStyle="1" w:styleId="NoList14">
    <w:name w:val="No List14"/>
    <w:next w:val="a5"/>
    <w:uiPriority w:val="99"/>
    <w:semiHidden/>
    <w:unhideWhenUsed/>
    <w:rsid w:val="006C095F"/>
  </w:style>
  <w:style w:type="table" w:customStyle="1" w:styleId="TableGrid10">
    <w:name w:val="Table Grid10"/>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C095F"/>
  </w:style>
  <w:style w:type="numbering" w:customStyle="1" w:styleId="NoList24">
    <w:name w:val="No List24"/>
    <w:next w:val="a5"/>
    <w:uiPriority w:val="99"/>
    <w:semiHidden/>
    <w:unhideWhenUsed/>
    <w:rsid w:val="006C095F"/>
  </w:style>
  <w:style w:type="table" w:customStyle="1" w:styleId="TableGrid43">
    <w:name w:val="Table Grid4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C095F"/>
  </w:style>
  <w:style w:type="table" w:customStyle="1" w:styleId="TableGrid52">
    <w:name w:val="Table Grid52"/>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C095F"/>
  </w:style>
  <w:style w:type="table" w:customStyle="1" w:styleId="TableGrid62">
    <w:name w:val="Table Grid6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C095F"/>
  </w:style>
  <w:style w:type="numbering" w:customStyle="1" w:styleId="NoList63">
    <w:name w:val="No List63"/>
    <w:next w:val="a5"/>
    <w:uiPriority w:val="99"/>
    <w:semiHidden/>
    <w:unhideWhenUsed/>
    <w:rsid w:val="006C095F"/>
  </w:style>
  <w:style w:type="numbering" w:customStyle="1" w:styleId="NoList73">
    <w:name w:val="No List73"/>
    <w:next w:val="a5"/>
    <w:uiPriority w:val="99"/>
    <w:semiHidden/>
    <w:unhideWhenUsed/>
    <w:rsid w:val="006C095F"/>
  </w:style>
  <w:style w:type="numbering" w:customStyle="1" w:styleId="NoList82">
    <w:name w:val="No List82"/>
    <w:next w:val="a5"/>
    <w:uiPriority w:val="99"/>
    <w:semiHidden/>
    <w:unhideWhenUsed/>
    <w:rsid w:val="006C095F"/>
  </w:style>
  <w:style w:type="numbering" w:customStyle="1" w:styleId="NoList92">
    <w:name w:val="No List92"/>
    <w:next w:val="a5"/>
    <w:uiPriority w:val="99"/>
    <w:semiHidden/>
    <w:unhideWhenUsed/>
    <w:rsid w:val="006C095F"/>
  </w:style>
  <w:style w:type="table" w:customStyle="1" w:styleId="TableGrid82">
    <w:name w:val="Table Grid8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C095F"/>
  </w:style>
  <w:style w:type="numbering" w:customStyle="1" w:styleId="NoList213">
    <w:name w:val="No List213"/>
    <w:next w:val="a5"/>
    <w:uiPriority w:val="99"/>
    <w:semiHidden/>
    <w:unhideWhenUsed/>
    <w:rsid w:val="006C095F"/>
  </w:style>
  <w:style w:type="table" w:customStyle="1" w:styleId="TableGrid412">
    <w:name w:val="Table Grid41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C095F"/>
  </w:style>
  <w:style w:type="numbering" w:customStyle="1" w:styleId="NoList413">
    <w:name w:val="No List413"/>
    <w:next w:val="a5"/>
    <w:uiPriority w:val="99"/>
    <w:semiHidden/>
    <w:unhideWhenUsed/>
    <w:rsid w:val="006C095F"/>
  </w:style>
  <w:style w:type="numbering" w:customStyle="1" w:styleId="NoList512">
    <w:name w:val="No List512"/>
    <w:next w:val="a5"/>
    <w:uiPriority w:val="99"/>
    <w:semiHidden/>
    <w:unhideWhenUsed/>
    <w:rsid w:val="006C095F"/>
  </w:style>
  <w:style w:type="numbering" w:customStyle="1" w:styleId="NoList612">
    <w:name w:val="No List612"/>
    <w:next w:val="a5"/>
    <w:uiPriority w:val="99"/>
    <w:semiHidden/>
    <w:unhideWhenUsed/>
    <w:rsid w:val="006C095F"/>
  </w:style>
  <w:style w:type="numbering" w:customStyle="1" w:styleId="NoList712">
    <w:name w:val="No List712"/>
    <w:next w:val="a5"/>
    <w:uiPriority w:val="99"/>
    <w:semiHidden/>
    <w:unhideWhenUsed/>
    <w:rsid w:val="006C095F"/>
  </w:style>
  <w:style w:type="numbering" w:customStyle="1" w:styleId="NoList812">
    <w:name w:val="No List812"/>
    <w:next w:val="a5"/>
    <w:uiPriority w:val="99"/>
    <w:semiHidden/>
    <w:unhideWhenUsed/>
    <w:rsid w:val="006C095F"/>
  </w:style>
  <w:style w:type="numbering" w:customStyle="1" w:styleId="NoList911">
    <w:name w:val="No List911"/>
    <w:next w:val="a5"/>
    <w:uiPriority w:val="99"/>
    <w:semiHidden/>
    <w:unhideWhenUsed/>
    <w:rsid w:val="006C095F"/>
  </w:style>
  <w:style w:type="numbering" w:customStyle="1" w:styleId="LFO192">
    <w:name w:val="LFO192"/>
    <w:basedOn w:val="a5"/>
    <w:rsid w:val="006C095F"/>
  </w:style>
  <w:style w:type="numbering" w:customStyle="1" w:styleId="NoList101">
    <w:name w:val="No List101"/>
    <w:next w:val="a5"/>
    <w:uiPriority w:val="99"/>
    <w:semiHidden/>
    <w:unhideWhenUsed/>
    <w:rsid w:val="006C095F"/>
  </w:style>
  <w:style w:type="numbering" w:customStyle="1" w:styleId="LFO1911">
    <w:name w:val="LFO1911"/>
    <w:basedOn w:val="a5"/>
    <w:rsid w:val="006C095F"/>
  </w:style>
  <w:style w:type="table" w:customStyle="1" w:styleId="TableGrid123">
    <w:name w:val="Table Grid12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C095F"/>
  </w:style>
  <w:style w:type="numbering" w:customStyle="1" w:styleId="NoList1113">
    <w:name w:val="No List1113"/>
    <w:next w:val="a5"/>
    <w:uiPriority w:val="99"/>
    <w:semiHidden/>
    <w:unhideWhenUsed/>
    <w:rsid w:val="006C095F"/>
  </w:style>
  <w:style w:type="table" w:customStyle="1" w:styleId="TableGrid222">
    <w:name w:val="Table Grid222"/>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C095F"/>
  </w:style>
  <w:style w:type="numbering" w:customStyle="1" w:styleId="131">
    <w:name w:val="リストなし13"/>
    <w:next w:val="a5"/>
    <w:uiPriority w:val="99"/>
    <w:semiHidden/>
    <w:unhideWhenUsed/>
    <w:rsid w:val="006C095F"/>
  </w:style>
  <w:style w:type="numbering" w:customStyle="1" w:styleId="1130">
    <w:name w:val="无列表113"/>
    <w:next w:val="a5"/>
    <w:semiHidden/>
    <w:rsid w:val="006C095F"/>
  </w:style>
  <w:style w:type="numbering" w:customStyle="1" w:styleId="1121">
    <w:name w:val="リストなし112"/>
    <w:next w:val="a5"/>
    <w:uiPriority w:val="99"/>
    <w:semiHidden/>
    <w:unhideWhenUsed/>
    <w:rsid w:val="006C095F"/>
  </w:style>
  <w:style w:type="numbering" w:customStyle="1" w:styleId="NoList223">
    <w:name w:val="No List223"/>
    <w:next w:val="a5"/>
    <w:uiPriority w:val="99"/>
    <w:semiHidden/>
    <w:unhideWhenUsed/>
    <w:rsid w:val="006C095F"/>
  </w:style>
  <w:style w:type="numbering" w:customStyle="1" w:styleId="NoList323">
    <w:name w:val="No List323"/>
    <w:next w:val="a5"/>
    <w:uiPriority w:val="99"/>
    <w:semiHidden/>
    <w:unhideWhenUsed/>
    <w:rsid w:val="006C095F"/>
  </w:style>
  <w:style w:type="numbering" w:customStyle="1" w:styleId="NoList422">
    <w:name w:val="No List422"/>
    <w:next w:val="a5"/>
    <w:uiPriority w:val="99"/>
    <w:semiHidden/>
    <w:unhideWhenUsed/>
    <w:rsid w:val="006C095F"/>
  </w:style>
  <w:style w:type="numbering" w:customStyle="1" w:styleId="NoList2112">
    <w:name w:val="No List2112"/>
    <w:next w:val="a5"/>
    <w:uiPriority w:val="99"/>
    <w:semiHidden/>
    <w:unhideWhenUsed/>
    <w:rsid w:val="006C095F"/>
  </w:style>
  <w:style w:type="numbering" w:customStyle="1" w:styleId="NoList3112">
    <w:name w:val="No List3112"/>
    <w:next w:val="a5"/>
    <w:uiPriority w:val="99"/>
    <w:semiHidden/>
    <w:unhideWhenUsed/>
    <w:rsid w:val="006C095F"/>
  </w:style>
  <w:style w:type="numbering" w:customStyle="1" w:styleId="NoList4112">
    <w:name w:val="No List4112"/>
    <w:next w:val="a5"/>
    <w:uiPriority w:val="99"/>
    <w:semiHidden/>
    <w:unhideWhenUsed/>
    <w:rsid w:val="006C095F"/>
  </w:style>
  <w:style w:type="numbering" w:customStyle="1" w:styleId="1112">
    <w:name w:val="无列表1112"/>
    <w:next w:val="a5"/>
    <w:semiHidden/>
    <w:rsid w:val="006C095F"/>
  </w:style>
  <w:style w:type="numbering" w:customStyle="1" w:styleId="NoList11112">
    <w:name w:val="No List11112"/>
    <w:next w:val="a5"/>
    <w:uiPriority w:val="99"/>
    <w:semiHidden/>
    <w:unhideWhenUsed/>
    <w:rsid w:val="006C095F"/>
  </w:style>
  <w:style w:type="numbering" w:customStyle="1" w:styleId="NoList1212">
    <w:name w:val="No List1212"/>
    <w:next w:val="a5"/>
    <w:uiPriority w:val="99"/>
    <w:semiHidden/>
    <w:unhideWhenUsed/>
    <w:rsid w:val="006C095F"/>
  </w:style>
  <w:style w:type="numbering" w:customStyle="1" w:styleId="NoList2212">
    <w:name w:val="No List2212"/>
    <w:next w:val="a5"/>
    <w:uiPriority w:val="99"/>
    <w:semiHidden/>
    <w:unhideWhenUsed/>
    <w:rsid w:val="006C095F"/>
  </w:style>
  <w:style w:type="numbering" w:customStyle="1" w:styleId="NoList3212">
    <w:name w:val="No List3212"/>
    <w:next w:val="a5"/>
    <w:uiPriority w:val="99"/>
    <w:semiHidden/>
    <w:unhideWhenUsed/>
    <w:rsid w:val="006C095F"/>
  </w:style>
  <w:style w:type="numbering" w:customStyle="1" w:styleId="NoList16">
    <w:name w:val="No List16"/>
    <w:next w:val="a5"/>
    <w:uiPriority w:val="99"/>
    <w:semiHidden/>
    <w:unhideWhenUsed/>
    <w:rsid w:val="006C095F"/>
  </w:style>
  <w:style w:type="table" w:customStyle="1" w:styleId="TableGrid15">
    <w:name w:val="Table Grid1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C095F"/>
  </w:style>
  <w:style w:type="numbering" w:customStyle="1" w:styleId="NoList25">
    <w:name w:val="No List25"/>
    <w:next w:val="a5"/>
    <w:uiPriority w:val="99"/>
    <w:semiHidden/>
    <w:unhideWhenUsed/>
    <w:rsid w:val="006C095F"/>
  </w:style>
  <w:style w:type="table" w:customStyle="1" w:styleId="TableGrid44">
    <w:name w:val="Table Grid44"/>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C095F"/>
  </w:style>
  <w:style w:type="table" w:customStyle="1" w:styleId="TableGrid53">
    <w:name w:val="Table Grid5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C095F"/>
  </w:style>
  <w:style w:type="table" w:customStyle="1" w:styleId="TableGrid63">
    <w:name w:val="Table Grid6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C095F"/>
  </w:style>
  <w:style w:type="numbering" w:customStyle="1" w:styleId="NoList64">
    <w:name w:val="No List64"/>
    <w:next w:val="a5"/>
    <w:uiPriority w:val="99"/>
    <w:semiHidden/>
    <w:unhideWhenUsed/>
    <w:rsid w:val="006C095F"/>
  </w:style>
  <w:style w:type="numbering" w:customStyle="1" w:styleId="NoList74">
    <w:name w:val="No List74"/>
    <w:next w:val="a5"/>
    <w:uiPriority w:val="99"/>
    <w:semiHidden/>
    <w:unhideWhenUsed/>
    <w:rsid w:val="006C095F"/>
  </w:style>
  <w:style w:type="numbering" w:customStyle="1" w:styleId="NoList83">
    <w:name w:val="No List83"/>
    <w:next w:val="a5"/>
    <w:uiPriority w:val="99"/>
    <w:semiHidden/>
    <w:unhideWhenUsed/>
    <w:rsid w:val="006C095F"/>
  </w:style>
  <w:style w:type="numbering" w:customStyle="1" w:styleId="NoList93">
    <w:name w:val="No List93"/>
    <w:next w:val="a5"/>
    <w:uiPriority w:val="99"/>
    <w:semiHidden/>
    <w:unhideWhenUsed/>
    <w:rsid w:val="006C095F"/>
  </w:style>
  <w:style w:type="table" w:customStyle="1" w:styleId="TableGrid83">
    <w:name w:val="Table Grid8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C095F"/>
  </w:style>
  <w:style w:type="numbering" w:customStyle="1" w:styleId="NoList214">
    <w:name w:val="No List214"/>
    <w:next w:val="a5"/>
    <w:uiPriority w:val="99"/>
    <w:semiHidden/>
    <w:unhideWhenUsed/>
    <w:rsid w:val="006C095F"/>
  </w:style>
  <w:style w:type="table" w:customStyle="1" w:styleId="TableGrid413">
    <w:name w:val="Table Grid41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C095F"/>
  </w:style>
  <w:style w:type="numbering" w:customStyle="1" w:styleId="NoList414">
    <w:name w:val="No List414"/>
    <w:next w:val="a5"/>
    <w:uiPriority w:val="99"/>
    <w:semiHidden/>
    <w:unhideWhenUsed/>
    <w:rsid w:val="006C095F"/>
  </w:style>
  <w:style w:type="numbering" w:customStyle="1" w:styleId="NoList513">
    <w:name w:val="No List513"/>
    <w:next w:val="a5"/>
    <w:uiPriority w:val="99"/>
    <w:semiHidden/>
    <w:unhideWhenUsed/>
    <w:rsid w:val="006C095F"/>
  </w:style>
  <w:style w:type="numbering" w:customStyle="1" w:styleId="NoList613">
    <w:name w:val="No List613"/>
    <w:next w:val="a5"/>
    <w:uiPriority w:val="99"/>
    <w:semiHidden/>
    <w:unhideWhenUsed/>
    <w:rsid w:val="006C095F"/>
  </w:style>
  <w:style w:type="numbering" w:customStyle="1" w:styleId="NoList713">
    <w:name w:val="No List713"/>
    <w:next w:val="a5"/>
    <w:uiPriority w:val="99"/>
    <w:semiHidden/>
    <w:unhideWhenUsed/>
    <w:rsid w:val="006C095F"/>
  </w:style>
  <w:style w:type="numbering" w:customStyle="1" w:styleId="NoList813">
    <w:name w:val="No List813"/>
    <w:next w:val="a5"/>
    <w:uiPriority w:val="99"/>
    <w:semiHidden/>
    <w:unhideWhenUsed/>
    <w:rsid w:val="006C095F"/>
  </w:style>
  <w:style w:type="numbering" w:customStyle="1" w:styleId="NoList912">
    <w:name w:val="No List912"/>
    <w:next w:val="a5"/>
    <w:uiPriority w:val="99"/>
    <w:semiHidden/>
    <w:unhideWhenUsed/>
    <w:rsid w:val="006C095F"/>
  </w:style>
  <w:style w:type="numbering" w:customStyle="1" w:styleId="LFO193">
    <w:name w:val="LFO193"/>
    <w:basedOn w:val="a5"/>
    <w:rsid w:val="006C095F"/>
  </w:style>
  <w:style w:type="numbering" w:customStyle="1" w:styleId="NoList102">
    <w:name w:val="No List102"/>
    <w:next w:val="a5"/>
    <w:uiPriority w:val="99"/>
    <w:semiHidden/>
    <w:unhideWhenUsed/>
    <w:rsid w:val="006C095F"/>
  </w:style>
  <w:style w:type="numbering" w:customStyle="1" w:styleId="LFO1912">
    <w:name w:val="LFO1912"/>
    <w:basedOn w:val="a5"/>
    <w:rsid w:val="006C095F"/>
  </w:style>
  <w:style w:type="table" w:customStyle="1" w:styleId="TableGrid124">
    <w:name w:val="Table Grid124"/>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C095F"/>
  </w:style>
  <w:style w:type="numbering" w:customStyle="1" w:styleId="NoList1114">
    <w:name w:val="No List1114"/>
    <w:next w:val="a5"/>
    <w:uiPriority w:val="99"/>
    <w:semiHidden/>
    <w:unhideWhenUsed/>
    <w:rsid w:val="006C095F"/>
  </w:style>
  <w:style w:type="table" w:customStyle="1" w:styleId="TableGrid223">
    <w:name w:val="Table Grid223"/>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C095F"/>
  </w:style>
  <w:style w:type="numbering" w:customStyle="1" w:styleId="141">
    <w:name w:val="リストなし14"/>
    <w:next w:val="a5"/>
    <w:uiPriority w:val="99"/>
    <w:semiHidden/>
    <w:unhideWhenUsed/>
    <w:rsid w:val="006C095F"/>
  </w:style>
  <w:style w:type="numbering" w:customStyle="1" w:styleId="1140">
    <w:name w:val="无列表114"/>
    <w:next w:val="a5"/>
    <w:semiHidden/>
    <w:rsid w:val="006C095F"/>
  </w:style>
  <w:style w:type="numbering" w:customStyle="1" w:styleId="1131">
    <w:name w:val="リストなし113"/>
    <w:next w:val="a5"/>
    <w:uiPriority w:val="99"/>
    <w:semiHidden/>
    <w:unhideWhenUsed/>
    <w:rsid w:val="006C095F"/>
  </w:style>
  <w:style w:type="numbering" w:customStyle="1" w:styleId="NoList224">
    <w:name w:val="No List224"/>
    <w:next w:val="a5"/>
    <w:uiPriority w:val="99"/>
    <w:semiHidden/>
    <w:unhideWhenUsed/>
    <w:rsid w:val="006C095F"/>
  </w:style>
  <w:style w:type="numbering" w:customStyle="1" w:styleId="NoList324">
    <w:name w:val="No List324"/>
    <w:next w:val="a5"/>
    <w:uiPriority w:val="99"/>
    <w:semiHidden/>
    <w:unhideWhenUsed/>
    <w:rsid w:val="006C095F"/>
  </w:style>
  <w:style w:type="numbering" w:customStyle="1" w:styleId="NoList423">
    <w:name w:val="No List423"/>
    <w:next w:val="a5"/>
    <w:uiPriority w:val="99"/>
    <w:semiHidden/>
    <w:unhideWhenUsed/>
    <w:rsid w:val="006C095F"/>
  </w:style>
  <w:style w:type="numbering" w:customStyle="1" w:styleId="NoList2113">
    <w:name w:val="No List2113"/>
    <w:next w:val="a5"/>
    <w:uiPriority w:val="99"/>
    <w:semiHidden/>
    <w:unhideWhenUsed/>
    <w:rsid w:val="006C095F"/>
  </w:style>
  <w:style w:type="numbering" w:customStyle="1" w:styleId="NoList3113">
    <w:name w:val="No List3113"/>
    <w:next w:val="a5"/>
    <w:uiPriority w:val="99"/>
    <w:semiHidden/>
    <w:unhideWhenUsed/>
    <w:rsid w:val="006C095F"/>
  </w:style>
  <w:style w:type="numbering" w:customStyle="1" w:styleId="NoList4113">
    <w:name w:val="No List4113"/>
    <w:next w:val="a5"/>
    <w:uiPriority w:val="99"/>
    <w:semiHidden/>
    <w:unhideWhenUsed/>
    <w:rsid w:val="006C095F"/>
  </w:style>
  <w:style w:type="numbering" w:customStyle="1" w:styleId="1113">
    <w:name w:val="无列表1113"/>
    <w:next w:val="a5"/>
    <w:semiHidden/>
    <w:rsid w:val="006C095F"/>
  </w:style>
  <w:style w:type="numbering" w:customStyle="1" w:styleId="NoList11113">
    <w:name w:val="No List11113"/>
    <w:next w:val="a5"/>
    <w:uiPriority w:val="99"/>
    <w:semiHidden/>
    <w:unhideWhenUsed/>
    <w:rsid w:val="006C095F"/>
  </w:style>
  <w:style w:type="numbering" w:customStyle="1" w:styleId="NoList1213">
    <w:name w:val="No List1213"/>
    <w:next w:val="a5"/>
    <w:uiPriority w:val="99"/>
    <w:semiHidden/>
    <w:unhideWhenUsed/>
    <w:rsid w:val="006C095F"/>
  </w:style>
  <w:style w:type="numbering" w:customStyle="1" w:styleId="NoList2213">
    <w:name w:val="No List2213"/>
    <w:next w:val="a5"/>
    <w:uiPriority w:val="99"/>
    <w:semiHidden/>
    <w:unhideWhenUsed/>
    <w:rsid w:val="006C095F"/>
  </w:style>
  <w:style w:type="numbering" w:customStyle="1" w:styleId="NoList3213">
    <w:name w:val="No List3213"/>
    <w:next w:val="a5"/>
    <w:uiPriority w:val="99"/>
    <w:semiHidden/>
    <w:unhideWhenUsed/>
    <w:rsid w:val="006C095F"/>
  </w:style>
  <w:style w:type="table" w:customStyle="1" w:styleId="212">
    <w:name w:val="古典型 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C095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C095F"/>
    <w:rPr>
      <w:smallCaps/>
      <w:color w:val="5A5A5A"/>
    </w:rPr>
  </w:style>
  <w:style w:type="paragraph" w:customStyle="1" w:styleId="Style90">
    <w:name w:val="_Style 90"/>
    <w:uiPriority w:val="99"/>
    <w:semiHidden/>
    <w:qFormat/>
    <w:rsid w:val="006C095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C095F"/>
    <w:rPr>
      <w:smallCaps/>
      <w:color w:val="5A5A5A"/>
    </w:rPr>
  </w:style>
  <w:style w:type="paragraph" w:customStyle="1" w:styleId="CharChar13">
    <w:name w:val="Char Char1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6C095F"/>
    <w:pPr>
      <w:spacing w:after="160" w:line="259" w:lineRule="auto"/>
    </w:pPr>
    <w:rPr>
      <w:rFonts w:ascii="Times New Roman" w:eastAsia="MS Mincho" w:hAnsi="Times New Roman"/>
      <w:lang w:val="en-GB" w:eastAsia="en-US"/>
    </w:rPr>
  </w:style>
  <w:style w:type="paragraph" w:customStyle="1" w:styleId="1f2">
    <w:name w:val="変更箇所1"/>
    <w:uiPriority w:val="99"/>
    <w:semiHidden/>
    <w:qFormat/>
    <w:rsid w:val="006C095F"/>
    <w:pPr>
      <w:autoSpaceDN w:val="0"/>
    </w:pPr>
    <w:rPr>
      <w:rFonts w:ascii="Times New Roman" w:eastAsia="MS Mincho" w:hAnsi="Times New Roman"/>
      <w:lang w:val="en-GB" w:eastAsia="en-US"/>
    </w:rPr>
  </w:style>
  <w:style w:type="paragraph" w:customStyle="1" w:styleId="2f1">
    <w:name w:val="変更箇所2"/>
    <w:uiPriority w:val="99"/>
    <w:semiHidden/>
    <w:qFormat/>
    <w:rsid w:val="006C095F"/>
    <w:pPr>
      <w:autoSpaceDN w:val="0"/>
    </w:pPr>
    <w:rPr>
      <w:rFonts w:ascii="Times New Roman" w:eastAsia="MS Mincho" w:hAnsi="Times New Roman"/>
      <w:lang w:val="en-GB" w:eastAsia="en-US"/>
    </w:rPr>
  </w:style>
  <w:style w:type="paragraph" w:customStyle="1" w:styleId="124">
    <w:name w:val="修订12"/>
    <w:hidden/>
    <w:semiHidden/>
    <w:qFormat/>
    <w:rsid w:val="006C095F"/>
    <w:rPr>
      <w:rFonts w:ascii="Times New Roman" w:eastAsia="Batang" w:hAnsi="Times New Roman"/>
      <w:lang w:val="en-GB" w:eastAsia="en-US"/>
    </w:rPr>
  </w:style>
  <w:style w:type="character" w:customStyle="1" w:styleId="115">
    <w:name w:val="不明显参考11"/>
    <w:uiPriority w:val="31"/>
    <w:qFormat/>
    <w:rsid w:val="006C095F"/>
    <w:rPr>
      <w:smallCaps/>
      <w:color w:val="5A5A5A"/>
    </w:rPr>
  </w:style>
  <w:style w:type="paragraph" w:customStyle="1" w:styleId="TOC11">
    <w:name w:val="TOC 标题11"/>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0">
    <w:name w:val="无列表15"/>
    <w:next w:val="a5"/>
    <w:semiHidden/>
    <w:rsid w:val="006C095F"/>
  </w:style>
  <w:style w:type="numbering" w:customStyle="1" w:styleId="151">
    <w:name w:val="リストなし15"/>
    <w:next w:val="a5"/>
    <w:uiPriority w:val="99"/>
    <w:semiHidden/>
    <w:unhideWhenUsed/>
    <w:rsid w:val="006C095F"/>
  </w:style>
  <w:style w:type="table" w:customStyle="1" w:styleId="221">
    <w:name w:val="古典型 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C095F"/>
  </w:style>
  <w:style w:type="numbering" w:customStyle="1" w:styleId="1150">
    <w:name w:val="无列表115"/>
    <w:next w:val="a5"/>
    <w:semiHidden/>
    <w:rsid w:val="006C095F"/>
  </w:style>
  <w:style w:type="numbering" w:customStyle="1" w:styleId="1141">
    <w:name w:val="リストなし114"/>
    <w:next w:val="a5"/>
    <w:uiPriority w:val="99"/>
    <w:semiHidden/>
    <w:unhideWhenUsed/>
    <w:rsid w:val="006C095F"/>
  </w:style>
  <w:style w:type="table" w:customStyle="1" w:styleId="TableClassic212">
    <w:name w:val="Table Classic 21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C095F"/>
  </w:style>
  <w:style w:type="numbering" w:customStyle="1" w:styleId="NoList36">
    <w:name w:val="No List36"/>
    <w:next w:val="a5"/>
    <w:uiPriority w:val="99"/>
    <w:semiHidden/>
    <w:unhideWhenUsed/>
    <w:rsid w:val="006C095F"/>
  </w:style>
  <w:style w:type="numbering" w:customStyle="1" w:styleId="NoList115">
    <w:name w:val="No List115"/>
    <w:next w:val="a5"/>
    <w:uiPriority w:val="99"/>
    <w:semiHidden/>
    <w:unhideWhenUsed/>
    <w:rsid w:val="006C095F"/>
  </w:style>
  <w:style w:type="numbering" w:customStyle="1" w:styleId="NoList46">
    <w:name w:val="No List46"/>
    <w:next w:val="a5"/>
    <w:uiPriority w:val="99"/>
    <w:semiHidden/>
    <w:unhideWhenUsed/>
    <w:rsid w:val="006C095F"/>
  </w:style>
  <w:style w:type="numbering" w:customStyle="1" w:styleId="NoList55">
    <w:name w:val="No List55"/>
    <w:next w:val="a5"/>
    <w:uiPriority w:val="99"/>
    <w:semiHidden/>
    <w:unhideWhenUsed/>
    <w:rsid w:val="006C095F"/>
  </w:style>
  <w:style w:type="numbering" w:customStyle="1" w:styleId="NoList1115">
    <w:name w:val="No List1115"/>
    <w:next w:val="a5"/>
    <w:uiPriority w:val="99"/>
    <w:semiHidden/>
    <w:unhideWhenUsed/>
    <w:rsid w:val="006C095F"/>
  </w:style>
  <w:style w:type="numbering" w:customStyle="1" w:styleId="NoList215">
    <w:name w:val="No List215"/>
    <w:next w:val="a5"/>
    <w:uiPriority w:val="99"/>
    <w:semiHidden/>
    <w:unhideWhenUsed/>
    <w:rsid w:val="006C095F"/>
  </w:style>
  <w:style w:type="numbering" w:customStyle="1" w:styleId="NoList315">
    <w:name w:val="No List315"/>
    <w:next w:val="a5"/>
    <w:uiPriority w:val="99"/>
    <w:semiHidden/>
    <w:unhideWhenUsed/>
    <w:rsid w:val="006C095F"/>
  </w:style>
  <w:style w:type="numbering" w:customStyle="1" w:styleId="NoList415">
    <w:name w:val="No List415"/>
    <w:next w:val="a5"/>
    <w:uiPriority w:val="99"/>
    <w:semiHidden/>
    <w:unhideWhenUsed/>
    <w:rsid w:val="006C095F"/>
  </w:style>
  <w:style w:type="numbering" w:customStyle="1" w:styleId="NoList65">
    <w:name w:val="No List65"/>
    <w:next w:val="a5"/>
    <w:uiPriority w:val="99"/>
    <w:semiHidden/>
    <w:unhideWhenUsed/>
    <w:rsid w:val="006C095F"/>
  </w:style>
  <w:style w:type="numbering" w:customStyle="1" w:styleId="NoList75">
    <w:name w:val="No List75"/>
    <w:next w:val="a5"/>
    <w:uiPriority w:val="99"/>
    <w:semiHidden/>
    <w:unhideWhenUsed/>
    <w:rsid w:val="006C095F"/>
  </w:style>
  <w:style w:type="numbering" w:customStyle="1" w:styleId="NoList125">
    <w:name w:val="No List125"/>
    <w:next w:val="a5"/>
    <w:uiPriority w:val="99"/>
    <w:semiHidden/>
    <w:unhideWhenUsed/>
    <w:rsid w:val="006C095F"/>
  </w:style>
  <w:style w:type="numbering" w:customStyle="1" w:styleId="NoList225">
    <w:name w:val="No List225"/>
    <w:next w:val="a5"/>
    <w:uiPriority w:val="99"/>
    <w:semiHidden/>
    <w:unhideWhenUsed/>
    <w:rsid w:val="006C095F"/>
  </w:style>
  <w:style w:type="numbering" w:customStyle="1" w:styleId="NoList325">
    <w:name w:val="No List325"/>
    <w:next w:val="a5"/>
    <w:uiPriority w:val="99"/>
    <w:semiHidden/>
    <w:unhideWhenUsed/>
    <w:rsid w:val="006C095F"/>
  </w:style>
  <w:style w:type="numbering" w:customStyle="1" w:styleId="NoList424">
    <w:name w:val="No List424"/>
    <w:next w:val="a5"/>
    <w:uiPriority w:val="99"/>
    <w:semiHidden/>
    <w:unhideWhenUsed/>
    <w:rsid w:val="006C095F"/>
  </w:style>
  <w:style w:type="numbering" w:customStyle="1" w:styleId="NoList514">
    <w:name w:val="No List514"/>
    <w:next w:val="a5"/>
    <w:uiPriority w:val="99"/>
    <w:semiHidden/>
    <w:unhideWhenUsed/>
    <w:rsid w:val="006C095F"/>
  </w:style>
  <w:style w:type="numbering" w:customStyle="1" w:styleId="NoList2114">
    <w:name w:val="No List2114"/>
    <w:next w:val="a5"/>
    <w:uiPriority w:val="99"/>
    <w:semiHidden/>
    <w:unhideWhenUsed/>
    <w:rsid w:val="006C095F"/>
  </w:style>
  <w:style w:type="numbering" w:customStyle="1" w:styleId="NoList3114">
    <w:name w:val="No List3114"/>
    <w:next w:val="a5"/>
    <w:uiPriority w:val="99"/>
    <w:semiHidden/>
    <w:unhideWhenUsed/>
    <w:rsid w:val="006C095F"/>
  </w:style>
  <w:style w:type="numbering" w:customStyle="1" w:styleId="NoList4114">
    <w:name w:val="No List4114"/>
    <w:next w:val="a5"/>
    <w:uiPriority w:val="99"/>
    <w:semiHidden/>
    <w:unhideWhenUsed/>
    <w:rsid w:val="006C095F"/>
  </w:style>
  <w:style w:type="numbering" w:customStyle="1" w:styleId="NoList614">
    <w:name w:val="No List614"/>
    <w:next w:val="a5"/>
    <w:uiPriority w:val="99"/>
    <w:semiHidden/>
    <w:unhideWhenUsed/>
    <w:rsid w:val="006C095F"/>
  </w:style>
  <w:style w:type="numbering" w:customStyle="1" w:styleId="1114">
    <w:name w:val="无列表1114"/>
    <w:next w:val="a5"/>
    <w:semiHidden/>
    <w:rsid w:val="006C095F"/>
  </w:style>
  <w:style w:type="numbering" w:customStyle="1" w:styleId="NoList11114">
    <w:name w:val="No List11114"/>
    <w:next w:val="a5"/>
    <w:uiPriority w:val="99"/>
    <w:semiHidden/>
    <w:unhideWhenUsed/>
    <w:rsid w:val="006C095F"/>
  </w:style>
  <w:style w:type="numbering" w:customStyle="1" w:styleId="NoList714">
    <w:name w:val="No List714"/>
    <w:next w:val="a5"/>
    <w:uiPriority w:val="99"/>
    <w:semiHidden/>
    <w:unhideWhenUsed/>
    <w:rsid w:val="006C095F"/>
  </w:style>
  <w:style w:type="numbering" w:customStyle="1" w:styleId="NoList1214">
    <w:name w:val="No List1214"/>
    <w:next w:val="a5"/>
    <w:uiPriority w:val="99"/>
    <w:semiHidden/>
    <w:unhideWhenUsed/>
    <w:rsid w:val="006C095F"/>
  </w:style>
  <w:style w:type="numbering" w:customStyle="1" w:styleId="NoList2214">
    <w:name w:val="No List2214"/>
    <w:next w:val="a5"/>
    <w:uiPriority w:val="99"/>
    <w:semiHidden/>
    <w:unhideWhenUsed/>
    <w:rsid w:val="006C095F"/>
  </w:style>
  <w:style w:type="numbering" w:customStyle="1" w:styleId="NoList3214">
    <w:name w:val="No List3214"/>
    <w:next w:val="a5"/>
    <w:uiPriority w:val="99"/>
    <w:semiHidden/>
    <w:unhideWhenUsed/>
    <w:rsid w:val="006C095F"/>
  </w:style>
  <w:style w:type="numbering" w:customStyle="1" w:styleId="NoList84">
    <w:name w:val="No List84"/>
    <w:next w:val="a5"/>
    <w:uiPriority w:val="99"/>
    <w:semiHidden/>
    <w:unhideWhenUsed/>
    <w:rsid w:val="006C095F"/>
  </w:style>
  <w:style w:type="numbering" w:customStyle="1" w:styleId="NoList94">
    <w:name w:val="No List94"/>
    <w:next w:val="a5"/>
    <w:uiPriority w:val="99"/>
    <w:semiHidden/>
    <w:unhideWhenUsed/>
    <w:rsid w:val="006C095F"/>
  </w:style>
  <w:style w:type="numbering" w:customStyle="1" w:styleId="NoList814">
    <w:name w:val="No List814"/>
    <w:next w:val="a5"/>
    <w:uiPriority w:val="99"/>
    <w:semiHidden/>
    <w:unhideWhenUsed/>
    <w:rsid w:val="006C095F"/>
  </w:style>
  <w:style w:type="numbering" w:customStyle="1" w:styleId="NoList913">
    <w:name w:val="No List913"/>
    <w:next w:val="a5"/>
    <w:uiPriority w:val="99"/>
    <w:semiHidden/>
    <w:unhideWhenUsed/>
    <w:rsid w:val="006C095F"/>
  </w:style>
  <w:style w:type="numbering" w:customStyle="1" w:styleId="LFO194">
    <w:name w:val="LFO194"/>
    <w:basedOn w:val="a5"/>
    <w:rsid w:val="006C095F"/>
  </w:style>
  <w:style w:type="numbering" w:customStyle="1" w:styleId="NoList103">
    <w:name w:val="No List103"/>
    <w:next w:val="a5"/>
    <w:uiPriority w:val="99"/>
    <w:semiHidden/>
    <w:unhideWhenUsed/>
    <w:rsid w:val="006C095F"/>
  </w:style>
  <w:style w:type="numbering" w:customStyle="1" w:styleId="LFO1913">
    <w:name w:val="LFO1913"/>
    <w:basedOn w:val="a5"/>
    <w:rsid w:val="006C095F"/>
  </w:style>
  <w:style w:type="numbering" w:customStyle="1" w:styleId="1210">
    <w:name w:val="无列表121"/>
    <w:next w:val="a5"/>
    <w:semiHidden/>
    <w:rsid w:val="006C095F"/>
  </w:style>
  <w:style w:type="numbering" w:customStyle="1" w:styleId="1211">
    <w:name w:val="リストなし121"/>
    <w:next w:val="a5"/>
    <w:uiPriority w:val="99"/>
    <w:semiHidden/>
    <w:unhideWhenUsed/>
    <w:rsid w:val="006C095F"/>
  </w:style>
  <w:style w:type="numbering" w:customStyle="1" w:styleId="11111">
    <w:name w:val="リストなし1111"/>
    <w:next w:val="a5"/>
    <w:uiPriority w:val="99"/>
    <w:semiHidden/>
    <w:unhideWhenUsed/>
    <w:rsid w:val="006C095F"/>
  </w:style>
  <w:style w:type="numbering" w:customStyle="1" w:styleId="NoList131">
    <w:name w:val="No List131"/>
    <w:next w:val="a5"/>
    <w:uiPriority w:val="99"/>
    <w:semiHidden/>
    <w:unhideWhenUsed/>
    <w:rsid w:val="006C095F"/>
  </w:style>
  <w:style w:type="numbering" w:customStyle="1" w:styleId="NoList231">
    <w:name w:val="No List231"/>
    <w:next w:val="a5"/>
    <w:uiPriority w:val="99"/>
    <w:semiHidden/>
    <w:unhideWhenUsed/>
    <w:rsid w:val="006C095F"/>
  </w:style>
  <w:style w:type="numbering" w:customStyle="1" w:styleId="NoList331">
    <w:name w:val="No List331"/>
    <w:next w:val="a5"/>
    <w:uiPriority w:val="99"/>
    <w:semiHidden/>
    <w:unhideWhenUsed/>
    <w:rsid w:val="006C095F"/>
  </w:style>
  <w:style w:type="numbering" w:customStyle="1" w:styleId="NoList431">
    <w:name w:val="No List431"/>
    <w:next w:val="a5"/>
    <w:uiPriority w:val="99"/>
    <w:semiHidden/>
    <w:unhideWhenUsed/>
    <w:rsid w:val="006C095F"/>
  </w:style>
  <w:style w:type="numbering" w:customStyle="1" w:styleId="NoList521">
    <w:name w:val="No List521"/>
    <w:next w:val="a5"/>
    <w:uiPriority w:val="99"/>
    <w:semiHidden/>
    <w:unhideWhenUsed/>
    <w:rsid w:val="006C095F"/>
  </w:style>
  <w:style w:type="numbering" w:customStyle="1" w:styleId="NoList621">
    <w:name w:val="No List621"/>
    <w:next w:val="a5"/>
    <w:uiPriority w:val="99"/>
    <w:semiHidden/>
    <w:unhideWhenUsed/>
    <w:rsid w:val="006C095F"/>
  </w:style>
  <w:style w:type="numbering" w:customStyle="1" w:styleId="NoList721">
    <w:name w:val="No List721"/>
    <w:next w:val="a5"/>
    <w:uiPriority w:val="99"/>
    <w:semiHidden/>
    <w:unhideWhenUsed/>
    <w:rsid w:val="006C095F"/>
  </w:style>
  <w:style w:type="numbering" w:customStyle="1" w:styleId="NoList1121">
    <w:name w:val="No List1121"/>
    <w:next w:val="a5"/>
    <w:uiPriority w:val="99"/>
    <w:semiHidden/>
    <w:unhideWhenUsed/>
    <w:rsid w:val="006C095F"/>
  </w:style>
  <w:style w:type="numbering" w:customStyle="1" w:styleId="NoList2121">
    <w:name w:val="No List2121"/>
    <w:next w:val="a5"/>
    <w:uiPriority w:val="99"/>
    <w:semiHidden/>
    <w:unhideWhenUsed/>
    <w:rsid w:val="006C095F"/>
  </w:style>
  <w:style w:type="numbering" w:customStyle="1" w:styleId="NoList3121">
    <w:name w:val="No List3121"/>
    <w:next w:val="a5"/>
    <w:uiPriority w:val="99"/>
    <w:semiHidden/>
    <w:unhideWhenUsed/>
    <w:rsid w:val="006C095F"/>
  </w:style>
  <w:style w:type="numbering" w:customStyle="1" w:styleId="NoList4121">
    <w:name w:val="No List4121"/>
    <w:next w:val="a5"/>
    <w:uiPriority w:val="99"/>
    <w:semiHidden/>
    <w:unhideWhenUsed/>
    <w:rsid w:val="006C095F"/>
  </w:style>
  <w:style w:type="numbering" w:customStyle="1" w:styleId="NoList5111">
    <w:name w:val="No List5111"/>
    <w:next w:val="a5"/>
    <w:uiPriority w:val="99"/>
    <w:semiHidden/>
    <w:unhideWhenUsed/>
    <w:rsid w:val="006C095F"/>
  </w:style>
  <w:style w:type="numbering" w:customStyle="1" w:styleId="NoList6111">
    <w:name w:val="No List6111"/>
    <w:next w:val="a5"/>
    <w:uiPriority w:val="99"/>
    <w:semiHidden/>
    <w:unhideWhenUsed/>
    <w:rsid w:val="006C095F"/>
  </w:style>
  <w:style w:type="numbering" w:customStyle="1" w:styleId="NoList7111">
    <w:name w:val="No List7111"/>
    <w:next w:val="a5"/>
    <w:uiPriority w:val="99"/>
    <w:semiHidden/>
    <w:unhideWhenUsed/>
    <w:rsid w:val="006C095F"/>
  </w:style>
  <w:style w:type="numbering" w:customStyle="1" w:styleId="NoList8111">
    <w:name w:val="No List8111"/>
    <w:next w:val="a5"/>
    <w:uiPriority w:val="99"/>
    <w:semiHidden/>
    <w:unhideWhenUsed/>
    <w:rsid w:val="006C095F"/>
  </w:style>
  <w:style w:type="numbering" w:customStyle="1" w:styleId="NoList1221">
    <w:name w:val="No List1221"/>
    <w:next w:val="a5"/>
    <w:uiPriority w:val="99"/>
    <w:semiHidden/>
    <w:rsid w:val="006C095F"/>
  </w:style>
  <w:style w:type="numbering" w:customStyle="1" w:styleId="NoList11121">
    <w:name w:val="No List11121"/>
    <w:next w:val="a5"/>
    <w:uiPriority w:val="99"/>
    <w:semiHidden/>
    <w:unhideWhenUsed/>
    <w:rsid w:val="006C095F"/>
  </w:style>
  <w:style w:type="numbering" w:customStyle="1" w:styleId="11210">
    <w:name w:val="无列表1121"/>
    <w:next w:val="a5"/>
    <w:semiHidden/>
    <w:rsid w:val="006C095F"/>
  </w:style>
  <w:style w:type="numbering" w:customStyle="1" w:styleId="NoList2221">
    <w:name w:val="No List2221"/>
    <w:next w:val="a5"/>
    <w:uiPriority w:val="99"/>
    <w:semiHidden/>
    <w:unhideWhenUsed/>
    <w:rsid w:val="006C095F"/>
  </w:style>
  <w:style w:type="numbering" w:customStyle="1" w:styleId="NoList3221">
    <w:name w:val="No List3221"/>
    <w:next w:val="a5"/>
    <w:uiPriority w:val="99"/>
    <w:semiHidden/>
    <w:unhideWhenUsed/>
    <w:rsid w:val="006C095F"/>
  </w:style>
  <w:style w:type="numbering" w:customStyle="1" w:styleId="NoList4211">
    <w:name w:val="No List4211"/>
    <w:next w:val="a5"/>
    <w:uiPriority w:val="99"/>
    <w:semiHidden/>
    <w:unhideWhenUsed/>
    <w:rsid w:val="006C095F"/>
  </w:style>
  <w:style w:type="numbering" w:customStyle="1" w:styleId="NoList21111">
    <w:name w:val="No List21111"/>
    <w:next w:val="a5"/>
    <w:uiPriority w:val="99"/>
    <w:semiHidden/>
    <w:unhideWhenUsed/>
    <w:rsid w:val="006C095F"/>
  </w:style>
  <w:style w:type="numbering" w:customStyle="1" w:styleId="NoList31111">
    <w:name w:val="No List31111"/>
    <w:next w:val="a5"/>
    <w:uiPriority w:val="99"/>
    <w:semiHidden/>
    <w:unhideWhenUsed/>
    <w:rsid w:val="006C095F"/>
  </w:style>
  <w:style w:type="numbering" w:customStyle="1" w:styleId="NoList41111">
    <w:name w:val="No List41111"/>
    <w:next w:val="a5"/>
    <w:uiPriority w:val="99"/>
    <w:semiHidden/>
    <w:unhideWhenUsed/>
    <w:rsid w:val="006C095F"/>
  </w:style>
  <w:style w:type="numbering" w:customStyle="1" w:styleId="111110">
    <w:name w:val="无列表11111"/>
    <w:next w:val="a5"/>
    <w:semiHidden/>
    <w:rsid w:val="006C095F"/>
  </w:style>
  <w:style w:type="numbering" w:customStyle="1" w:styleId="NoList111111">
    <w:name w:val="No List111111"/>
    <w:next w:val="a5"/>
    <w:uiPriority w:val="99"/>
    <w:semiHidden/>
    <w:unhideWhenUsed/>
    <w:rsid w:val="006C095F"/>
  </w:style>
  <w:style w:type="numbering" w:customStyle="1" w:styleId="NoList12111">
    <w:name w:val="No List12111"/>
    <w:next w:val="a5"/>
    <w:uiPriority w:val="99"/>
    <w:semiHidden/>
    <w:unhideWhenUsed/>
    <w:rsid w:val="006C095F"/>
  </w:style>
  <w:style w:type="numbering" w:customStyle="1" w:styleId="NoList22111">
    <w:name w:val="No List22111"/>
    <w:next w:val="a5"/>
    <w:uiPriority w:val="99"/>
    <w:semiHidden/>
    <w:unhideWhenUsed/>
    <w:rsid w:val="006C095F"/>
  </w:style>
  <w:style w:type="numbering" w:customStyle="1" w:styleId="NoList32111">
    <w:name w:val="No List32111"/>
    <w:next w:val="a5"/>
    <w:uiPriority w:val="99"/>
    <w:semiHidden/>
    <w:unhideWhenUsed/>
    <w:rsid w:val="006C095F"/>
  </w:style>
  <w:style w:type="numbering" w:customStyle="1" w:styleId="NoList141">
    <w:name w:val="No List141"/>
    <w:next w:val="a5"/>
    <w:uiPriority w:val="99"/>
    <w:semiHidden/>
    <w:unhideWhenUsed/>
    <w:rsid w:val="006C095F"/>
  </w:style>
  <w:style w:type="numbering" w:customStyle="1" w:styleId="NoList151">
    <w:name w:val="No List151"/>
    <w:next w:val="a5"/>
    <w:uiPriority w:val="99"/>
    <w:semiHidden/>
    <w:unhideWhenUsed/>
    <w:rsid w:val="006C095F"/>
  </w:style>
  <w:style w:type="numbering" w:customStyle="1" w:styleId="NoList241">
    <w:name w:val="No List241"/>
    <w:next w:val="a5"/>
    <w:uiPriority w:val="99"/>
    <w:semiHidden/>
    <w:unhideWhenUsed/>
    <w:rsid w:val="006C095F"/>
  </w:style>
  <w:style w:type="numbering" w:customStyle="1" w:styleId="NoList341">
    <w:name w:val="No List341"/>
    <w:next w:val="a5"/>
    <w:uiPriority w:val="99"/>
    <w:semiHidden/>
    <w:unhideWhenUsed/>
    <w:rsid w:val="006C095F"/>
  </w:style>
  <w:style w:type="numbering" w:customStyle="1" w:styleId="NoList441">
    <w:name w:val="No List441"/>
    <w:next w:val="a5"/>
    <w:uiPriority w:val="99"/>
    <w:semiHidden/>
    <w:unhideWhenUsed/>
    <w:rsid w:val="006C095F"/>
  </w:style>
  <w:style w:type="numbering" w:customStyle="1" w:styleId="NoList531">
    <w:name w:val="No List531"/>
    <w:next w:val="a5"/>
    <w:uiPriority w:val="99"/>
    <w:semiHidden/>
    <w:unhideWhenUsed/>
    <w:rsid w:val="006C095F"/>
  </w:style>
  <w:style w:type="numbering" w:customStyle="1" w:styleId="NoList631">
    <w:name w:val="No List631"/>
    <w:next w:val="a5"/>
    <w:uiPriority w:val="99"/>
    <w:semiHidden/>
    <w:unhideWhenUsed/>
    <w:rsid w:val="006C095F"/>
  </w:style>
  <w:style w:type="numbering" w:customStyle="1" w:styleId="NoList731">
    <w:name w:val="No List731"/>
    <w:next w:val="a5"/>
    <w:uiPriority w:val="99"/>
    <w:semiHidden/>
    <w:unhideWhenUsed/>
    <w:rsid w:val="006C095F"/>
  </w:style>
  <w:style w:type="numbering" w:customStyle="1" w:styleId="NoList821">
    <w:name w:val="No List821"/>
    <w:next w:val="a5"/>
    <w:uiPriority w:val="99"/>
    <w:semiHidden/>
    <w:unhideWhenUsed/>
    <w:rsid w:val="006C095F"/>
  </w:style>
  <w:style w:type="numbering" w:customStyle="1" w:styleId="NoList921">
    <w:name w:val="No List921"/>
    <w:next w:val="a5"/>
    <w:uiPriority w:val="99"/>
    <w:semiHidden/>
    <w:unhideWhenUsed/>
    <w:rsid w:val="006C095F"/>
  </w:style>
  <w:style w:type="numbering" w:customStyle="1" w:styleId="NoList1131">
    <w:name w:val="No List1131"/>
    <w:next w:val="a5"/>
    <w:uiPriority w:val="99"/>
    <w:semiHidden/>
    <w:unhideWhenUsed/>
    <w:rsid w:val="006C095F"/>
  </w:style>
  <w:style w:type="numbering" w:customStyle="1" w:styleId="NoList2131">
    <w:name w:val="No List2131"/>
    <w:next w:val="a5"/>
    <w:uiPriority w:val="99"/>
    <w:semiHidden/>
    <w:unhideWhenUsed/>
    <w:rsid w:val="006C095F"/>
  </w:style>
  <w:style w:type="numbering" w:customStyle="1" w:styleId="NoList3131">
    <w:name w:val="No List3131"/>
    <w:next w:val="a5"/>
    <w:uiPriority w:val="99"/>
    <w:semiHidden/>
    <w:unhideWhenUsed/>
    <w:rsid w:val="006C095F"/>
  </w:style>
  <w:style w:type="numbering" w:customStyle="1" w:styleId="NoList4131">
    <w:name w:val="No List4131"/>
    <w:next w:val="a5"/>
    <w:uiPriority w:val="99"/>
    <w:semiHidden/>
    <w:unhideWhenUsed/>
    <w:rsid w:val="006C095F"/>
  </w:style>
  <w:style w:type="numbering" w:customStyle="1" w:styleId="NoList5121">
    <w:name w:val="No List5121"/>
    <w:next w:val="a5"/>
    <w:uiPriority w:val="99"/>
    <w:semiHidden/>
    <w:unhideWhenUsed/>
    <w:rsid w:val="006C095F"/>
  </w:style>
  <w:style w:type="numbering" w:customStyle="1" w:styleId="NoList6121">
    <w:name w:val="No List6121"/>
    <w:next w:val="a5"/>
    <w:uiPriority w:val="99"/>
    <w:semiHidden/>
    <w:unhideWhenUsed/>
    <w:rsid w:val="006C095F"/>
  </w:style>
  <w:style w:type="numbering" w:customStyle="1" w:styleId="NoList7121">
    <w:name w:val="No List7121"/>
    <w:next w:val="a5"/>
    <w:uiPriority w:val="99"/>
    <w:semiHidden/>
    <w:unhideWhenUsed/>
    <w:rsid w:val="006C095F"/>
  </w:style>
  <w:style w:type="numbering" w:customStyle="1" w:styleId="NoList8121">
    <w:name w:val="No List8121"/>
    <w:next w:val="a5"/>
    <w:uiPriority w:val="99"/>
    <w:semiHidden/>
    <w:unhideWhenUsed/>
    <w:rsid w:val="006C095F"/>
  </w:style>
  <w:style w:type="numbering" w:customStyle="1" w:styleId="NoList9111">
    <w:name w:val="No List9111"/>
    <w:next w:val="a5"/>
    <w:uiPriority w:val="99"/>
    <w:semiHidden/>
    <w:unhideWhenUsed/>
    <w:rsid w:val="006C095F"/>
  </w:style>
  <w:style w:type="numbering" w:customStyle="1" w:styleId="LFO1921">
    <w:name w:val="LFO1921"/>
    <w:basedOn w:val="a5"/>
    <w:rsid w:val="006C095F"/>
  </w:style>
  <w:style w:type="numbering" w:customStyle="1" w:styleId="NoList1011">
    <w:name w:val="No List1011"/>
    <w:next w:val="a5"/>
    <w:uiPriority w:val="99"/>
    <w:semiHidden/>
    <w:unhideWhenUsed/>
    <w:rsid w:val="006C095F"/>
  </w:style>
  <w:style w:type="numbering" w:customStyle="1" w:styleId="LFO19111">
    <w:name w:val="LFO19111"/>
    <w:basedOn w:val="a5"/>
    <w:rsid w:val="006C095F"/>
  </w:style>
  <w:style w:type="numbering" w:customStyle="1" w:styleId="NoList1231">
    <w:name w:val="No List1231"/>
    <w:next w:val="a5"/>
    <w:uiPriority w:val="99"/>
    <w:semiHidden/>
    <w:rsid w:val="006C095F"/>
  </w:style>
  <w:style w:type="numbering" w:customStyle="1" w:styleId="NoList11131">
    <w:name w:val="No List11131"/>
    <w:next w:val="a5"/>
    <w:uiPriority w:val="99"/>
    <w:semiHidden/>
    <w:unhideWhenUsed/>
    <w:rsid w:val="006C095F"/>
  </w:style>
  <w:style w:type="numbering" w:customStyle="1" w:styleId="1310">
    <w:name w:val="无列表131"/>
    <w:next w:val="a5"/>
    <w:semiHidden/>
    <w:rsid w:val="006C095F"/>
  </w:style>
  <w:style w:type="numbering" w:customStyle="1" w:styleId="1311">
    <w:name w:val="リストなし131"/>
    <w:next w:val="a5"/>
    <w:uiPriority w:val="99"/>
    <w:semiHidden/>
    <w:unhideWhenUsed/>
    <w:rsid w:val="006C095F"/>
  </w:style>
  <w:style w:type="numbering" w:customStyle="1" w:styleId="11310">
    <w:name w:val="无列表1131"/>
    <w:next w:val="a5"/>
    <w:semiHidden/>
    <w:rsid w:val="006C095F"/>
  </w:style>
  <w:style w:type="numbering" w:customStyle="1" w:styleId="11211">
    <w:name w:val="リストなし1121"/>
    <w:next w:val="a5"/>
    <w:uiPriority w:val="99"/>
    <w:semiHidden/>
    <w:unhideWhenUsed/>
    <w:rsid w:val="006C095F"/>
  </w:style>
  <w:style w:type="numbering" w:customStyle="1" w:styleId="NoList2231">
    <w:name w:val="No List2231"/>
    <w:next w:val="a5"/>
    <w:uiPriority w:val="99"/>
    <w:semiHidden/>
    <w:unhideWhenUsed/>
    <w:rsid w:val="006C095F"/>
  </w:style>
  <w:style w:type="numbering" w:customStyle="1" w:styleId="NoList3231">
    <w:name w:val="No List3231"/>
    <w:next w:val="a5"/>
    <w:uiPriority w:val="99"/>
    <w:semiHidden/>
    <w:unhideWhenUsed/>
    <w:rsid w:val="006C095F"/>
  </w:style>
  <w:style w:type="numbering" w:customStyle="1" w:styleId="NoList4221">
    <w:name w:val="No List4221"/>
    <w:next w:val="a5"/>
    <w:uiPriority w:val="99"/>
    <w:semiHidden/>
    <w:unhideWhenUsed/>
    <w:rsid w:val="006C095F"/>
  </w:style>
  <w:style w:type="numbering" w:customStyle="1" w:styleId="NoList21121">
    <w:name w:val="No List21121"/>
    <w:next w:val="a5"/>
    <w:uiPriority w:val="99"/>
    <w:semiHidden/>
    <w:unhideWhenUsed/>
    <w:rsid w:val="006C095F"/>
  </w:style>
  <w:style w:type="numbering" w:customStyle="1" w:styleId="NoList31121">
    <w:name w:val="No List31121"/>
    <w:next w:val="a5"/>
    <w:uiPriority w:val="99"/>
    <w:semiHidden/>
    <w:unhideWhenUsed/>
    <w:rsid w:val="006C095F"/>
  </w:style>
  <w:style w:type="numbering" w:customStyle="1" w:styleId="NoList41121">
    <w:name w:val="No List41121"/>
    <w:next w:val="a5"/>
    <w:uiPriority w:val="99"/>
    <w:semiHidden/>
    <w:unhideWhenUsed/>
    <w:rsid w:val="006C095F"/>
  </w:style>
  <w:style w:type="numbering" w:customStyle="1" w:styleId="11121">
    <w:name w:val="无列表11121"/>
    <w:next w:val="a5"/>
    <w:semiHidden/>
    <w:rsid w:val="006C095F"/>
  </w:style>
  <w:style w:type="numbering" w:customStyle="1" w:styleId="NoList111121">
    <w:name w:val="No List111121"/>
    <w:next w:val="a5"/>
    <w:uiPriority w:val="99"/>
    <w:semiHidden/>
    <w:unhideWhenUsed/>
    <w:rsid w:val="006C095F"/>
  </w:style>
  <w:style w:type="numbering" w:customStyle="1" w:styleId="NoList12121">
    <w:name w:val="No List12121"/>
    <w:next w:val="a5"/>
    <w:uiPriority w:val="99"/>
    <w:semiHidden/>
    <w:unhideWhenUsed/>
    <w:rsid w:val="006C095F"/>
  </w:style>
  <w:style w:type="numbering" w:customStyle="1" w:styleId="NoList22121">
    <w:name w:val="No List22121"/>
    <w:next w:val="a5"/>
    <w:uiPriority w:val="99"/>
    <w:semiHidden/>
    <w:unhideWhenUsed/>
    <w:rsid w:val="006C095F"/>
  </w:style>
  <w:style w:type="numbering" w:customStyle="1" w:styleId="NoList32121">
    <w:name w:val="No List32121"/>
    <w:next w:val="a5"/>
    <w:uiPriority w:val="99"/>
    <w:semiHidden/>
    <w:unhideWhenUsed/>
    <w:rsid w:val="006C095F"/>
  </w:style>
  <w:style w:type="numbering" w:customStyle="1" w:styleId="NoList161">
    <w:name w:val="No List161"/>
    <w:next w:val="a5"/>
    <w:uiPriority w:val="99"/>
    <w:semiHidden/>
    <w:unhideWhenUsed/>
    <w:rsid w:val="006C095F"/>
  </w:style>
  <w:style w:type="numbering" w:customStyle="1" w:styleId="NoList171">
    <w:name w:val="No List171"/>
    <w:next w:val="a5"/>
    <w:uiPriority w:val="99"/>
    <w:semiHidden/>
    <w:unhideWhenUsed/>
    <w:rsid w:val="006C095F"/>
  </w:style>
  <w:style w:type="numbering" w:customStyle="1" w:styleId="NoList251">
    <w:name w:val="No List251"/>
    <w:next w:val="a5"/>
    <w:uiPriority w:val="99"/>
    <w:semiHidden/>
    <w:unhideWhenUsed/>
    <w:rsid w:val="006C095F"/>
  </w:style>
  <w:style w:type="numbering" w:customStyle="1" w:styleId="NoList351">
    <w:name w:val="No List351"/>
    <w:next w:val="a5"/>
    <w:uiPriority w:val="99"/>
    <w:semiHidden/>
    <w:unhideWhenUsed/>
    <w:rsid w:val="006C095F"/>
  </w:style>
  <w:style w:type="numbering" w:customStyle="1" w:styleId="NoList451">
    <w:name w:val="No List451"/>
    <w:next w:val="a5"/>
    <w:uiPriority w:val="99"/>
    <w:semiHidden/>
    <w:unhideWhenUsed/>
    <w:rsid w:val="006C095F"/>
  </w:style>
  <w:style w:type="numbering" w:customStyle="1" w:styleId="NoList541">
    <w:name w:val="No List541"/>
    <w:next w:val="a5"/>
    <w:uiPriority w:val="99"/>
    <w:semiHidden/>
    <w:unhideWhenUsed/>
    <w:rsid w:val="006C095F"/>
  </w:style>
  <w:style w:type="numbering" w:customStyle="1" w:styleId="NoList641">
    <w:name w:val="No List641"/>
    <w:next w:val="a5"/>
    <w:uiPriority w:val="99"/>
    <w:semiHidden/>
    <w:unhideWhenUsed/>
    <w:rsid w:val="006C095F"/>
  </w:style>
  <w:style w:type="numbering" w:customStyle="1" w:styleId="NoList741">
    <w:name w:val="No List741"/>
    <w:next w:val="a5"/>
    <w:uiPriority w:val="99"/>
    <w:semiHidden/>
    <w:unhideWhenUsed/>
    <w:rsid w:val="006C095F"/>
  </w:style>
  <w:style w:type="numbering" w:customStyle="1" w:styleId="NoList831">
    <w:name w:val="No List831"/>
    <w:next w:val="a5"/>
    <w:uiPriority w:val="99"/>
    <w:semiHidden/>
    <w:unhideWhenUsed/>
    <w:rsid w:val="006C095F"/>
  </w:style>
  <w:style w:type="numbering" w:customStyle="1" w:styleId="NoList931">
    <w:name w:val="No List931"/>
    <w:next w:val="a5"/>
    <w:uiPriority w:val="99"/>
    <w:semiHidden/>
    <w:unhideWhenUsed/>
    <w:rsid w:val="006C095F"/>
  </w:style>
  <w:style w:type="numbering" w:customStyle="1" w:styleId="NoList1141">
    <w:name w:val="No List1141"/>
    <w:next w:val="a5"/>
    <w:uiPriority w:val="99"/>
    <w:semiHidden/>
    <w:unhideWhenUsed/>
    <w:rsid w:val="006C095F"/>
  </w:style>
  <w:style w:type="numbering" w:customStyle="1" w:styleId="NoList2141">
    <w:name w:val="No List2141"/>
    <w:next w:val="a5"/>
    <w:uiPriority w:val="99"/>
    <w:semiHidden/>
    <w:unhideWhenUsed/>
    <w:rsid w:val="006C095F"/>
  </w:style>
  <w:style w:type="numbering" w:customStyle="1" w:styleId="NoList3141">
    <w:name w:val="No List3141"/>
    <w:next w:val="a5"/>
    <w:uiPriority w:val="99"/>
    <w:semiHidden/>
    <w:unhideWhenUsed/>
    <w:rsid w:val="006C095F"/>
  </w:style>
  <w:style w:type="numbering" w:customStyle="1" w:styleId="NoList4141">
    <w:name w:val="No List4141"/>
    <w:next w:val="a5"/>
    <w:uiPriority w:val="99"/>
    <w:semiHidden/>
    <w:unhideWhenUsed/>
    <w:rsid w:val="006C095F"/>
  </w:style>
  <w:style w:type="numbering" w:customStyle="1" w:styleId="NoList5131">
    <w:name w:val="No List5131"/>
    <w:next w:val="a5"/>
    <w:uiPriority w:val="99"/>
    <w:semiHidden/>
    <w:unhideWhenUsed/>
    <w:rsid w:val="006C095F"/>
  </w:style>
  <w:style w:type="numbering" w:customStyle="1" w:styleId="NoList6131">
    <w:name w:val="No List6131"/>
    <w:next w:val="a5"/>
    <w:uiPriority w:val="99"/>
    <w:semiHidden/>
    <w:unhideWhenUsed/>
    <w:rsid w:val="006C095F"/>
  </w:style>
  <w:style w:type="numbering" w:customStyle="1" w:styleId="NoList7131">
    <w:name w:val="No List7131"/>
    <w:next w:val="a5"/>
    <w:uiPriority w:val="99"/>
    <w:semiHidden/>
    <w:unhideWhenUsed/>
    <w:rsid w:val="006C095F"/>
  </w:style>
  <w:style w:type="numbering" w:customStyle="1" w:styleId="NoList8131">
    <w:name w:val="No List8131"/>
    <w:next w:val="a5"/>
    <w:uiPriority w:val="99"/>
    <w:semiHidden/>
    <w:unhideWhenUsed/>
    <w:rsid w:val="006C095F"/>
  </w:style>
  <w:style w:type="numbering" w:customStyle="1" w:styleId="NoList9121">
    <w:name w:val="No List9121"/>
    <w:next w:val="a5"/>
    <w:uiPriority w:val="99"/>
    <w:semiHidden/>
    <w:unhideWhenUsed/>
    <w:rsid w:val="006C095F"/>
  </w:style>
  <w:style w:type="numbering" w:customStyle="1" w:styleId="LFO1931">
    <w:name w:val="LFO1931"/>
    <w:basedOn w:val="a5"/>
    <w:rsid w:val="006C095F"/>
  </w:style>
  <w:style w:type="numbering" w:customStyle="1" w:styleId="NoList1021">
    <w:name w:val="No List1021"/>
    <w:next w:val="a5"/>
    <w:uiPriority w:val="99"/>
    <w:semiHidden/>
    <w:unhideWhenUsed/>
    <w:rsid w:val="006C095F"/>
  </w:style>
  <w:style w:type="numbering" w:customStyle="1" w:styleId="LFO19121">
    <w:name w:val="LFO19121"/>
    <w:basedOn w:val="a5"/>
    <w:rsid w:val="006C095F"/>
  </w:style>
  <w:style w:type="numbering" w:customStyle="1" w:styleId="NoList1241">
    <w:name w:val="No List1241"/>
    <w:next w:val="a5"/>
    <w:uiPriority w:val="99"/>
    <w:semiHidden/>
    <w:rsid w:val="006C095F"/>
  </w:style>
  <w:style w:type="numbering" w:customStyle="1" w:styleId="NoList11141">
    <w:name w:val="No List11141"/>
    <w:next w:val="a5"/>
    <w:uiPriority w:val="99"/>
    <w:semiHidden/>
    <w:unhideWhenUsed/>
    <w:rsid w:val="006C095F"/>
  </w:style>
  <w:style w:type="numbering" w:customStyle="1" w:styleId="1410">
    <w:name w:val="无列表141"/>
    <w:next w:val="a5"/>
    <w:semiHidden/>
    <w:rsid w:val="006C095F"/>
  </w:style>
  <w:style w:type="numbering" w:customStyle="1" w:styleId="1411">
    <w:name w:val="リストなし141"/>
    <w:next w:val="a5"/>
    <w:uiPriority w:val="99"/>
    <w:semiHidden/>
    <w:unhideWhenUsed/>
    <w:rsid w:val="006C095F"/>
  </w:style>
  <w:style w:type="numbering" w:customStyle="1" w:styleId="11410">
    <w:name w:val="无列表1141"/>
    <w:next w:val="a5"/>
    <w:semiHidden/>
    <w:rsid w:val="006C095F"/>
  </w:style>
  <w:style w:type="numbering" w:customStyle="1" w:styleId="11311">
    <w:name w:val="リストなし1131"/>
    <w:next w:val="a5"/>
    <w:uiPriority w:val="99"/>
    <w:semiHidden/>
    <w:unhideWhenUsed/>
    <w:rsid w:val="006C095F"/>
  </w:style>
  <w:style w:type="numbering" w:customStyle="1" w:styleId="NoList2241">
    <w:name w:val="No List2241"/>
    <w:next w:val="a5"/>
    <w:uiPriority w:val="99"/>
    <w:semiHidden/>
    <w:unhideWhenUsed/>
    <w:rsid w:val="006C095F"/>
  </w:style>
  <w:style w:type="numbering" w:customStyle="1" w:styleId="NoList3241">
    <w:name w:val="No List3241"/>
    <w:next w:val="a5"/>
    <w:uiPriority w:val="99"/>
    <w:semiHidden/>
    <w:unhideWhenUsed/>
    <w:rsid w:val="006C095F"/>
  </w:style>
  <w:style w:type="numbering" w:customStyle="1" w:styleId="NoList4231">
    <w:name w:val="No List4231"/>
    <w:next w:val="a5"/>
    <w:uiPriority w:val="99"/>
    <w:semiHidden/>
    <w:unhideWhenUsed/>
    <w:rsid w:val="006C095F"/>
  </w:style>
  <w:style w:type="numbering" w:customStyle="1" w:styleId="NoList21131">
    <w:name w:val="No List21131"/>
    <w:next w:val="a5"/>
    <w:uiPriority w:val="99"/>
    <w:semiHidden/>
    <w:unhideWhenUsed/>
    <w:rsid w:val="006C095F"/>
  </w:style>
  <w:style w:type="numbering" w:customStyle="1" w:styleId="NoList31131">
    <w:name w:val="No List31131"/>
    <w:next w:val="a5"/>
    <w:uiPriority w:val="99"/>
    <w:semiHidden/>
    <w:unhideWhenUsed/>
    <w:rsid w:val="006C095F"/>
  </w:style>
  <w:style w:type="numbering" w:customStyle="1" w:styleId="NoList41131">
    <w:name w:val="No List41131"/>
    <w:next w:val="a5"/>
    <w:uiPriority w:val="99"/>
    <w:semiHidden/>
    <w:unhideWhenUsed/>
    <w:rsid w:val="006C095F"/>
  </w:style>
  <w:style w:type="numbering" w:customStyle="1" w:styleId="11131">
    <w:name w:val="无列表11131"/>
    <w:next w:val="a5"/>
    <w:semiHidden/>
    <w:rsid w:val="006C095F"/>
  </w:style>
  <w:style w:type="numbering" w:customStyle="1" w:styleId="NoList111131">
    <w:name w:val="No List111131"/>
    <w:next w:val="a5"/>
    <w:uiPriority w:val="99"/>
    <w:semiHidden/>
    <w:unhideWhenUsed/>
    <w:rsid w:val="006C095F"/>
  </w:style>
  <w:style w:type="numbering" w:customStyle="1" w:styleId="NoList12131">
    <w:name w:val="No List12131"/>
    <w:next w:val="a5"/>
    <w:uiPriority w:val="99"/>
    <w:semiHidden/>
    <w:unhideWhenUsed/>
    <w:rsid w:val="006C095F"/>
  </w:style>
  <w:style w:type="numbering" w:customStyle="1" w:styleId="NoList22131">
    <w:name w:val="No List22131"/>
    <w:next w:val="a5"/>
    <w:uiPriority w:val="99"/>
    <w:semiHidden/>
    <w:unhideWhenUsed/>
    <w:rsid w:val="006C095F"/>
  </w:style>
  <w:style w:type="numbering" w:customStyle="1" w:styleId="NoList32131">
    <w:name w:val="No List32131"/>
    <w:next w:val="a5"/>
    <w:uiPriority w:val="99"/>
    <w:semiHidden/>
    <w:unhideWhenUsed/>
    <w:rsid w:val="006C095F"/>
  </w:style>
  <w:style w:type="paragraph" w:styleId="affff5">
    <w:name w:val="macro"/>
    <w:link w:val="affff6"/>
    <w:qFormat/>
    <w:rsid w:val="006C095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qFormat/>
    <w:rsid w:val="006C095F"/>
    <w:rPr>
      <w:rFonts w:ascii="Courier New" w:eastAsia="宋体" w:hAnsi="Courier New"/>
      <w:kern w:val="2"/>
      <w:sz w:val="24"/>
      <w:lang w:val="en-US" w:eastAsia="zh-CN"/>
    </w:rPr>
  </w:style>
  <w:style w:type="paragraph" w:styleId="82">
    <w:name w:val="index 8"/>
    <w:basedOn w:val="a2"/>
    <w:next w:val="a2"/>
    <w:qFormat/>
    <w:rsid w:val="006C095F"/>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6C095F"/>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6C095F"/>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6C095F"/>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6C095F"/>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6C095F"/>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6C095F"/>
    <w:pPr>
      <w:widowControl w:val="0"/>
      <w:spacing w:beforeLines="10" w:afterLines="10"/>
      <w:ind w:leftChars="1600" w:left="1600" w:hanging="578"/>
    </w:pPr>
    <w:rPr>
      <w:rFonts w:eastAsia="Times New Roman"/>
      <w:kern w:val="2"/>
      <w:szCs w:val="24"/>
      <w:lang w:val="en-US" w:eastAsia="en-GB"/>
    </w:rPr>
  </w:style>
  <w:style w:type="paragraph" w:customStyle="1" w:styleId="affff7">
    <w:name w:val="参考资料列表"/>
    <w:basedOn w:val="ad"/>
    <w:link w:val="Char3"/>
    <w:qFormat/>
    <w:rsid w:val="006C095F"/>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7"/>
    <w:qFormat/>
    <w:rsid w:val="006C095F"/>
    <w:rPr>
      <w:rFonts w:ascii="Times New Roman" w:eastAsia="Times New Roman" w:hAnsi="Times New Roman"/>
      <w:lang w:val="en-GB" w:eastAsia="en-GB"/>
    </w:rPr>
  </w:style>
  <w:style w:type="character" w:customStyle="1" w:styleId="affff8">
    <w:name w:val="文稿抬头"/>
    <w:qFormat/>
    <w:rsid w:val="006C095F"/>
    <w:rPr>
      <w:rFonts w:eastAsia="MS Mincho"/>
      <w:b/>
      <w:bCs/>
      <w:sz w:val="24"/>
    </w:rPr>
  </w:style>
  <w:style w:type="paragraph" w:customStyle="1" w:styleId="Revisin">
    <w:name w:val="Revisión"/>
    <w:hidden/>
    <w:uiPriority w:val="99"/>
    <w:semiHidden/>
    <w:qFormat/>
    <w:rsid w:val="006C095F"/>
    <w:pPr>
      <w:spacing w:before="180" w:after="180"/>
      <w:ind w:left="1134" w:hanging="1134"/>
      <w:jc w:val="both"/>
    </w:pPr>
    <w:rPr>
      <w:rFonts w:ascii="Times New Roman" w:eastAsia="宋体" w:hAnsi="Times New Roman"/>
      <w:lang w:val="en-GB" w:eastAsia="en-US"/>
    </w:rPr>
  </w:style>
  <w:style w:type="paragraph" w:customStyle="1" w:styleId="affff9">
    <w:name w:val="文稿标题"/>
    <w:basedOn w:val="a2"/>
    <w:qFormat/>
    <w:rsid w:val="006C095F"/>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a">
    <w:name w:val="标题线"/>
    <w:basedOn w:val="a2"/>
    <w:qFormat/>
    <w:rsid w:val="006C095F"/>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uiPriority w:val="99"/>
    <w:qFormat/>
    <w:locked/>
    <w:rsid w:val="006C095F"/>
    <w:rPr>
      <w:rFonts w:ascii="Times New Roman" w:eastAsia="MS Mincho" w:hAnsi="Times New Roman"/>
      <w:lang w:val="it-IT" w:eastAsia="en-GB"/>
    </w:rPr>
  </w:style>
  <w:style w:type="paragraph" w:customStyle="1" w:styleId="Doc-text2">
    <w:name w:val="Doc-text2"/>
    <w:basedOn w:val="a2"/>
    <w:link w:val="Doc-text2Char"/>
    <w:qFormat/>
    <w:rsid w:val="006C095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C095F"/>
    <w:rPr>
      <w:rFonts w:ascii="Arial" w:eastAsia="MS Mincho" w:hAnsi="Arial"/>
      <w:szCs w:val="24"/>
      <w:lang w:val="en-GB" w:eastAsia="en-GB"/>
    </w:rPr>
  </w:style>
  <w:style w:type="paragraph" w:customStyle="1" w:styleId="Doc-titleJK">
    <w:name w:val="Doc-title_JK"/>
    <w:basedOn w:val="a2"/>
    <w:next w:val="Doc-text2JK"/>
    <w:link w:val="Doc-titleJKChar"/>
    <w:qFormat/>
    <w:rsid w:val="006C095F"/>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6C095F"/>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6C095F"/>
    <w:rPr>
      <w:rFonts w:ascii="Times New Roman" w:eastAsia="MS Mincho" w:hAnsi="Times New Roman"/>
      <w:szCs w:val="24"/>
      <w:lang w:val="en-GB" w:eastAsia="en-GB"/>
    </w:rPr>
  </w:style>
  <w:style w:type="character" w:customStyle="1" w:styleId="Doc-titleJKChar">
    <w:name w:val="Doc-title_JK Char"/>
    <w:link w:val="Doc-titleJK"/>
    <w:qFormat/>
    <w:rsid w:val="006C095F"/>
    <w:rPr>
      <w:rFonts w:ascii="Times New Roman" w:eastAsia="MS Mincho" w:hAnsi="Times New Roman"/>
      <w:color w:val="0000FF"/>
      <w:szCs w:val="24"/>
      <w:lang w:val="en-GB" w:eastAsia="en-GB"/>
    </w:rPr>
  </w:style>
  <w:style w:type="paragraph" w:customStyle="1" w:styleId="1">
    <w:name w:val="样式 标题 1 + 小三"/>
    <w:basedOn w:val="11"/>
    <w:qFormat/>
    <w:rsid w:val="006C095F"/>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6C095F"/>
    <w:pPr>
      <w:jc w:val="center"/>
    </w:pPr>
    <w:rPr>
      <w:rFonts w:ascii="Times New Roman" w:eastAsia="宋体" w:hAnsi="Times New Roman"/>
      <w:lang w:val="en-US" w:eastAsia="en-US"/>
    </w:rPr>
  </w:style>
  <w:style w:type="paragraph" w:customStyle="1" w:styleId="Title2">
    <w:name w:val="Title 2"/>
    <w:basedOn w:val="Normal0"/>
    <w:next w:val="afff5"/>
    <w:qFormat/>
    <w:rsid w:val="006C095F"/>
    <w:pPr>
      <w:spacing w:before="120" w:after="120"/>
    </w:pPr>
    <w:rPr>
      <w:rFonts w:ascii="Book Antiqua" w:hAnsi="Book Antiqua"/>
      <w:b/>
    </w:rPr>
  </w:style>
  <w:style w:type="paragraph" w:customStyle="1" w:styleId="abstract">
    <w:name w:val="abstract"/>
    <w:basedOn w:val="a2"/>
    <w:next w:val="a2"/>
    <w:qFormat/>
    <w:rsid w:val="006C095F"/>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6C095F"/>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6C095F"/>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6C095F"/>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6C095F"/>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6C095F"/>
  </w:style>
  <w:style w:type="paragraph" w:customStyle="1" w:styleId="2ChapterXXStatementh22Header2l2Level2Headhea">
    <w:name w:val="样式 标题 2Chapter X.X. Statementh22Header 2l2Level 2 Headhea..."/>
    <w:basedOn w:val="2"/>
    <w:qFormat/>
    <w:rsid w:val="006C095F"/>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6C095F"/>
    <w:pPr>
      <w:keepLines w:val="0"/>
      <w:widowControl w:val="0"/>
      <w:tabs>
        <w:tab w:val="left" w:pos="864"/>
      </w:tabs>
      <w:spacing w:beforeLines="25" w:afterLines="25"/>
      <w:ind w:left="864" w:hanging="864"/>
    </w:pPr>
    <w:rPr>
      <w:rFonts w:eastAsia="黑体" w:cs="宋体"/>
      <w:kern w:val="2"/>
      <w:lang w:eastAsia="en-GB"/>
    </w:rPr>
  </w:style>
  <w:style w:type="paragraph" w:customStyle="1" w:styleId="affffb">
    <w:name w:val="图片说明"/>
    <w:basedOn w:val="a2"/>
    <w:next w:val="a2"/>
    <w:qFormat/>
    <w:rsid w:val="006C095F"/>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6C095F"/>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6C095F"/>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6C095F"/>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6C095F"/>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6C095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6C095F"/>
    <w:rPr>
      <w:sz w:val="24"/>
      <w:lang w:val="en-US" w:eastAsia="en-US"/>
    </w:rPr>
  </w:style>
  <w:style w:type="character" w:customStyle="1" w:styleId="TableNo0">
    <w:name w:val="Table_No Знак"/>
    <w:link w:val="TableNo"/>
    <w:uiPriority w:val="99"/>
    <w:qFormat/>
    <w:locked/>
    <w:rsid w:val="006C095F"/>
    <w:rPr>
      <w:rFonts w:ascii="Times New Roman" w:hAnsi="Times New Roman"/>
      <w:caps/>
      <w:lang w:val="en-GB" w:eastAsia="en-US"/>
    </w:rPr>
  </w:style>
  <w:style w:type="paragraph" w:customStyle="1" w:styleId="1115">
    <w:name w:val="修订111"/>
    <w:hidden/>
    <w:uiPriority w:val="99"/>
    <w:semiHidden/>
    <w:qFormat/>
    <w:rsid w:val="006C095F"/>
    <w:rPr>
      <w:rFonts w:ascii="Times New Roman" w:eastAsia="Batang" w:hAnsi="Times New Roman"/>
      <w:lang w:val="en-GB" w:eastAsia="en-US"/>
    </w:rPr>
  </w:style>
  <w:style w:type="paragraph" w:customStyle="1" w:styleId="Agreement">
    <w:name w:val="Agreement"/>
    <w:basedOn w:val="a2"/>
    <w:next w:val="a2"/>
    <w:qFormat/>
    <w:rsid w:val="006C095F"/>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6C095F"/>
    <w:rPr>
      <w:rFonts w:ascii="Arial" w:eastAsia="MS Mincho" w:hAnsi="Arial" w:cs="Arial"/>
      <w:b/>
      <w:szCs w:val="24"/>
    </w:rPr>
  </w:style>
  <w:style w:type="paragraph" w:customStyle="1" w:styleId="EmailDiscussion">
    <w:name w:val="EmailDiscussion"/>
    <w:basedOn w:val="a2"/>
    <w:next w:val="a2"/>
    <w:link w:val="EmailDiscussionChar"/>
    <w:qFormat/>
    <w:rsid w:val="006C095F"/>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qFormat/>
    <w:rsid w:val="006C095F"/>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a3"/>
    <w:qFormat/>
    <w:rsid w:val="006C095F"/>
    <w:rPr>
      <w:rFonts w:asciiTheme="minorHAnsi" w:eastAsiaTheme="minorEastAsia" w:hAnsiTheme="minorHAnsi" w:cstheme="minorBidi"/>
      <w:kern w:val="2"/>
      <w:sz w:val="18"/>
      <w:szCs w:val="18"/>
    </w:rPr>
  </w:style>
  <w:style w:type="character" w:customStyle="1" w:styleId="font11">
    <w:name w:val="font11"/>
    <w:basedOn w:val="a3"/>
    <w:qFormat/>
    <w:rsid w:val="006C095F"/>
    <w:rPr>
      <w:rFonts w:ascii="Arial" w:hAnsi="Arial" w:cs="Arial" w:hint="default"/>
      <w:color w:val="000000"/>
      <w:sz w:val="18"/>
      <w:szCs w:val="18"/>
      <w:u w:val="none"/>
      <w:vertAlign w:val="superscript"/>
    </w:rPr>
  </w:style>
  <w:style w:type="character" w:customStyle="1" w:styleId="font31">
    <w:name w:val="font31"/>
    <w:basedOn w:val="a3"/>
    <w:qFormat/>
    <w:rsid w:val="006C095F"/>
    <w:rPr>
      <w:rFonts w:ascii="Arial" w:hAnsi="Arial" w:cs="Arial" w:hint="default"/>
      <w:color w:val="000000"/>
      <w:sz w:val="18"/>
      <w:szCs w:val="18"/>
      <w:u w:val="none"/>
    </w:rPr>
  </w:style>
  <w:style w:type="character" w:customStyle="1" w:styleId="font21">
    <w:name w:val="font21"/>
    <w:basedOn w:val="a3"/>
    <w:qFormat/>
    <w:rsid w:val="006C095F"/>
    <w:rPr>
      <w:rFonts w:ascii="Arial" w:hAnsi="Arial" w:cs="Arial" w:hint="default"/>
      <w:color w:val="000000"/>
      <w:sz w:val="18"/>
      <w:szCs w:val="18"/>
      <w:u w:val="none"/>
    </w:rPr>
  </w:style>
  <w:style w:type="character" w:customStyle="1" w:styleId="font01">
    <w:name w:val="font01"/>
    <w:basedOn w:val="a3"/>
    <w:qFormat/>
    <w:rsid w:val="006C095F"/>
    <w:rPr>
      <w:rFonts w:ascii="Arial" w:hAnsi="Arial" w:cs="Arial" w:hint="default"/>
      <w:color w:val="000000"/>
      <w:sz w:val="18"/>
      <w:szCs w:val="18"/>
      <w:u w:val="none"/>
      <w:vertAlign w:val="superscript"/>
    </w:rPr>
  </w:style>
  <w:style w:type="character" w:customStyle="1" w:styleId="font51">
    <w:name w:val="font51"/>
    <w:basedOn w:val="a3"/>
    <w:qFormat/>
    <w:rsid w:val="006C095F"/>
    <w:rPr>
      <w:rFonts w:ascii="Arial" w:hAnsi="Arial" w:cs="Arial" w:hint="default"/>
      <w:color w:val="000000"/>
      <w:sz w:val="21"/>
      <w:szCs w:val="21"/>
      <w:u w:val="none"/>
    </w:rPr>
  </w:style>
  <w:style w:type="table" w:customStyle="1" w:styleId="116">
    <w:name w:val="网格型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6C095F"/>
    <w:rPr>
      <w:smallCaps/>
      <w:color w:val="5A5A5A"/>
    </w:rPr>
  </w:style>
  <w:style w:type="paragraph" w:customStyle="1" w:styleId="TOC2">
    <w:name w:val="TOC 标题2"/>
    <w:basedOn w:val="11"/>
    <w:next w:val="a2"/>
    <w:uiPriority w:val="39"/>
    <w:unhideWhenUsed/>
    <w:qFormat/>
    <w:rsid w:val="006C095F"/>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C095F"/>
    <w:rPr>
      <w:rFonts w:ascii="Times New Roman" w:eastAsia="MS Mincho" w:hAnsi="Times New Roman"/>
      <w:lang w:val="en-US" w:eastAsia="en-US"/>
    </w:rPr>
    <w:tblPr/>
  </w:style>
  <w:style w:type="table" w:customStyle="1" w:styleId="Tabellengitternetz1112">
    <w:name w:val="Tabellengitternetz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6C095F"/>
    <w:rPr>
      <w:b/>
      <w:bCs/>
      <w:i/>
      <w:iCs/>
      <w:color w:val="4F81BD"/>
    </w:rPr>
  </w:style>
  <w:style w:type="table" w:customStyle="1" w:styleId="230">
    <w:name w:val="古典型 23"/>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3">
    <w:name w:val="수정1"/>
    <w:hidden/>
    <w:semiHidden/>
    <w:qFormat/>
    <w:rsid w:val="006C095F"/>
    <w:rPr>
      <w:rFonts w:ascii="Times New Roman" w:eastAsia="Batang" w:hAnsi="Times New Roman"/>
      <w:lang w:val="en-GB" w:eastAsia="en-US"/>
    </w:rPr>
  </w:style>
  <w:style w:type="paragraph" w:customStyle="1" w:styleId="tac00">
    <w:name w:val="tac0"/>
    <w:basedOn w:val="a2"/>
    <w:qFormat/>
    <w:rsid w:val="006C095F"/>
    <w:pPr>
      <w:keepNext/>
      <w:spacing w:after="0"/>
      <w:jc w:val="center"/>
    </w:pPr>
    <w:rPr>
      <w:rFonts w:ascii="Arial" w:eastAsia="Calibri" w:hAnsi="Arial" w:cs="Arial"/>
      <w:lang w:val="fi-FI" w:eastAsia="fi-FI"/>
    </w:rPr>
  </w:style>
  <w:style w:type="paragraph" w:customStyle="1" w:styleId="tah00">
    <w:name w:val="tah0"/>
    <w:basedOn w:val="a2"/>
    <w:qFormat/>
    <w:rsid w:val="006C095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C095F"/>
    <w:pPr>
      <w:overflowPunct w:val="0"/>
      <w:autoSpaceDE w:val="0"/>
      <w:autoSpaceDN w:val="0"/>
      <w:adjustRightInd w:val="0"/>
      <w:textAlignment w:val="baseline"/>
    </w:pPr>
    <w:rPr>
      <w:lang w:eastAsia="en-GB"/>
    </w:rPr>
  </w:style>
  <w:style w:type="table" w:styleId="1f4">
    <w:name w:val="Table Grid 1"/>
    <w:basedOn w:val="a4"/>
    <w:qFormat/>
    <w:rsid w:val="006C095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C095F"/>
    <w:rPr>
      <w:rFonts w:ascii="Times New Roman" w:eastAsia="MS Mincho" w:hAnsi="Times New Roman"/>
      <w:lang w:val="en-US" w:eastAsia="zh-CN"/>
    </w:rPr>
    <w:tblPr/>
  </w:style>
  <w:style w:type="table" w:customStyle="1" w:styleId="TableGrid84">
    <w:name w:val="Table Grid84"/>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C095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C095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C095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6C095F"/>
    <w:rPr>
      <w:smallCaps/>
      <w:color w:val="C0504D"/>
      <w:u w:val="single"/>
    </w:rPr>
  </w:style>
  <w:style w:type="table" w:customStyle="1" w:styleId="417">
    <w:name w:val="无格式表格 41"/>
    <w:basedOn w:val="a4"/>
    <w:uiPriority w:val="44"/>
    <w:qFormat/>
    <w:rsid w:val="006C095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C095F"/>
    <w:rPr>
      <w:rFonts w:ascii="Arial" w:hAnsi="Arial"/>
      <w:lang w:val="en-GB" w:eastAsia="en-US" w:bidi="ar-SA"/>
    </w:rPr>
  </w:style>
  <w:style w:type="character" w:customStyle="1" w:styleId="p1">
    <w:name w:val="p1"/>
    <w:qFormat/>
    <w:rsid w:val="006C095F"/>
  </w:style>
  <w:style w:type="character" w:customStyle="1" w:styleId="e-031">
    <w:name w:val="e-031"/>
    <w:qFormat/>
    <w:rsid w:val="006C095F"/>
    <w:rPr>
      <w:i/>
      <w:iCs/>
    </w:rPr>
  </w:style>
  <w:style w:type="character" w:customStyle="1" w:styleId="hps">
    <w:name w:val="hps"/>
    <w:qFormat/>
    <w:rsid w:val="006C095F"/>
  </w:style>
  <w:style w:type="character" w:customStyle="1" w:styleId="IntenseEmphasis1">
    <w:name w:val="Intense Emphasis1"/>
    <w:basedOn w:val="a3"/>
    <w:uiPriority w:val="21"/>
    <w:qFormat/>
    <w:rsid w:val="006C095F"/>
    <w:rPr>
      <w:b/>
      <w:bCs/>
      <w:i/>
      <w:iCs/>
      <w:color w:val="4F81BD"/>
    </w:rPr>
  </w:style>
  <w:style w:type="character" w:customStyle="1" w:styleId="EditorsNoteChar1">
    <w:name w:val="Editor's Note Char1"/>
    <w:qFormat/>
    <w:rsid w:val="006C095F"/>
    <w:rPr>
      <w:rFonts w:ascii="Times New Roman" w:hAnsi="Times New Roman"/>
      <w:color w:val="FF0000"/>
      <w:lang w:val="en-GB" w:eastAsia="en-US"/>
    </w:rPr>
  </w:style>
  <w:style w:type="character" w:customStyle="1" w:styleId="TAHChar">
    <w:name w:val="TAH Char"/>
    <w:qFormat/>
    <w:locked/>
    <w:rsid w:val="006C095F"/>
    <w:rPr>
      <w:rFonts w:ascii="Arial" w:hAnsi="Arial" w:cs="Arial"/>
      <w:b/>
      <w:sz w:val="18"/>
      <w:lang w:val="en-GB"/>
    </w:rPr>
  </w:style>
  <w:style w:type="character" w:customStyle="1" w:styleId="IntenseEmphasis2">
    <w:name w:val="Intense Emphasis2"/>
    <w:uiPriority w:val="21"/>
    <w:qFormat/>
    <w:rsid w:val="006C095F"/>
    <w:rPr>
      <w:b/>
      <w:bCs/>
      <w:i/>
      <w:iCs/>
      <w:color w:val="4F81BD"/>
    </w:rPr>
  </w:style>
  <w:style w:type="paragraph" w:customStyle="1" w:styleId="TOCHeading1">
    <w:name w:val="TOC Heading1"/>
    <w:basedOn w:val="11"/>
    <w:next w:val="a2"/>
    <w:uiPriority w:val="39"/>
    <w:unhideWhenUsed/>
    <w:qFormat/>
    <w:rsid w:val="006C095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6C095F"/>
  </w:style>
  <w:style w:type="character" w:customStyle="1" w:styleId="search-word-mail">
    <w:name w:val="search-word-mail"/>
    <w:qFormat/>
    <w:rsid w:val="006C095F"/>
  </w:style>
  <w:style w:type="character" w:customStyle="1" w:styleId="Char12">
    <w:name w:val="脚注文本 Char1"/>
    <w:aliases w:val="footnote text41 Char1"/>
    <w:basedOn w:val="a3"/>
    <w:semiHidden/>
    <w:qFormat/>
    <w:rsid w:val="006C095F"/>
    <w:rPr>
      <w:rFonts w:ascii="Times New Roman" w:eastAsia="Times New Roman" w:hAnsi="Times New Roman"/>
      <w:sz w:val="18"/>
      <w:szCs w:val="18"/>
      <w:lang w:val="en-GB" w:eastAsia="en-GB"/>
    </w:rPr>
  </w:style>
  <w:style w:type="character" w:customStyle="1" w:styleId="word">
    <w:name w:val="word"/>
    <w:basedOn w:val="a3"/>
    <w:qFormat/>
    <w:rsid w:val="006C095F"/>
  </w:style>
  <w:style w:type="character" w:customStyle="1" w:styleId="1f5">
    <w:name w:val="未处理的提及1"/>
    <w:basedOn w:val="a3"/>
    <w:uiPriority w:val="99"/>
    <w:qFormat/>
    <w:rsid w:val="006C095F"/>
    <w:rPr>
      <w:color w:val="605E5C"/>
      <w:shd w:val="clear" w:color="auto" w:fill="E1DFDD"/>
    </w:rPr>
  </w:style>
  <w:style w:type="character" w:customStyle="1" w:styleId="affffc">
    <w:name w:val="首标题"/>
    <w:qFormat/>
    <w:rsid w:val="006C095F"/>
    <w:rPr>
      <w:rFonts w:ascii="Arial" w:eastAsia="宋体" w:hAnsi="Arial"/>
      <w:sz w:val="24"/>
      <w:lang w:val="en-US" w:eastAsia="zh-CN" w:bidi="ar-SA"/>
    </w:rPr>
  </w:style>
  <w:style w:type="character" w:customStyle="1" w:styleId="B1Car">
    <w:name w:val="B1+ Car"/>
    <w:link w:val="B1"/>
    <w:qFormat/>
    <w:rsid w:val="006C095F"/>
    <w:rPr>
      <w:rFonts w:ascii="Times New Roman" w:eastAsia="MS Mincho" w:hAnsi="Times New Roman"/>
      <w:lang w:val="en-GB" w:eastAsia="en-US"/>
    </w:rPr>
  </w:style>
  <w:style w:type="character" w:customStyle="1" w:styleId="HeaderChar1">
    <w:name w:val="Header Char1"/>
    <w:basedOn w:val="a3"/>
    <w:semiHidden/>
    <w:qFormat/>
    <w:rsid w:val="006C095F"/>
    <w:rPr>
      <w:rFonts w:ascii="Times New Roman" w:hAnsi="Times New Roman"/>
      <w:lang w:val="en-GB" w:eastAsia="en-US"/>
    </w:rPr>
  </w:style>
  <w:style w:type="character" w:customStyle="1" w:styleId="UnresolvedMention4">
    <w:name w:val="Unresolved Mention4"/>
    <w:basedOn w:val="a3"/>
    <w:uiPriority w:val="99"/>
    <w:unhideWhenUsed/>
    <w:qFormat/>
    <w:rsid w:val="006C095F"/>
    <w:rPr>
      <w:color w:val="605E5C"/>
      <w:shd w:val="clear" w:color="auto" w:fill="E1DFDD"/>
    </w:rPr>
  </w:style>
  <w:style w:type="paragraph" w:customStyle="1" w:styleId="Style86">
    <w:name w:val="_Style 86"/>
    <w:uiPriority w:val="99"/>
    <w:semiHidden/>
    <w:qFormat/>
    <w:rsid w:val="006C095F"/>
    <w:pPr>
      <w:spacing w:after="160" w:line="259" w:lineRule="auto"/>
    </w:pPr>
    <w:rPr>
      <w:rFonts w:ascii="Times New Roman" w:eastAsia="MS Mincho" w:hAnsi="Times New Roman"/>
      <w:lang w:val="en-GB" w:eastAsia="en-US"/>
    </w:rPr>
  </w:style>
  <w:style w:type="table" w:styleId="affffd">
    <w:name w:val="Table Elegant"/>
    <w:basedOn w:val="a4"/>
    <w:qFormat/>
    <w:rsid w:val="006C095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C095F"/>
    <w:rPr>
      <w:rFonts w:ascii="Times New Roman" w:eastAsia="MS Mincho" w:hAnsi="Times New Roman"/>
      <w:lang w:val="en-US" w:eastAsia="en-US"/>
    </w:rPr>
    <w:tblPr/>
  </w:style>
  <w:style w:type="table" w:customStyle="1" w:styleId="TableGrid58">
    <w:name w:val="Table Grid58"/>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C095F"/>
    <w:rPr>
      <w:rFonts w:ascii="Times New Roman" w:eastAsia="MS Mincho" w:hAnsi="Times New Roman"/>
      <w:lang w:val="en-US" w:eastAsia="en-US"/>
    </w:rPr>
    <w:tblPr/>
  </w:style>
  <w:style w:type="table" w:customStyle="1" w:styleId="TableGrid515">
    <w:name w:val="Table Grid5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C095F"/>
  </w:style>
  <w:style w:type="table" w:customStyle="1" w:styleId="TableGrid105">
    <w:name w:val="Table Grid10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C095F"/>
  </w:style>
  <w:style w:type="numbering" w:customStyle="1" w:styleId="1510">
    <w:name w:val="无列表151"/>
    <w:next w:val="a5"/>
    <w:semiHidden/>
    <w:rsid w:val="006C095F"/>
  </w:style>
  <w:style w:type="numbering" w:customStyle="1" w:styleId="1511">
    <w:name w:val="リストなし151"/>
    <w:next w:val="a5"/>
    <w:uiPriority w:val="99"/>
    <w:semiHidden/>
    <w:unhideWhenUsed/>
    <w:rsid w:val="006C095F"/>
  </w:style>
  <w:style w:type="table" w:customStyle="1" w:styleId="2210">
    <w:name w:val="古典型 2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C095F"/>
  </w:style>
  <w:style w:type="numbering" w:customStyle="1" w:styleId="1151">
    <w:name w:val="无列表1151"/>
    <w:next w:val="a5"/>
    <w:semiHidden/>
    <w:rsid w:val="006C095F"/>
  </w:style>
  <w:style w:type="numbering" w:customStyle="1" w:styleId="11411">
    <w:name w:val="リストなし1141"/>
    <w:next w:val="a5"/>
    <w:uiPriority w:val="99"/>
    <w:semiHidden/>
    <w:unhideWhenUsed/>
    <w:rsid w:val="006C095F"/>
  </w:style>
  <w:style w:type="table" w:customStyle="1" w:styleId="TableClassic2121">
    <w:name w:val="Table Classic 21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C095F"/>
  </w:style>
  <w:style w:type="numbering" w:customStyle="1" w:styleId="NoList361">
    <w:name w:val="No List361"/>
    <w:next w:val="a5"/>
    <w:uiPriority w:val="99"/>
    <w:semiHidden/>
    <w:unhideWhenUsed/>
    <w:rsid w:val="006C095F"/>
  </w:style>
  <w:style w:type="numbering" w:customStyle="1" w:styleId="NoList1151">
    <w:name w:val="No List1151"/>
    <w:next w:val="a5"/>
    <w:uiPriority w:val="99"/>
    <w:semiHidden/>
    <w:unhideWhenUsed/>
    <w:rsid w:val="006C095F"/>
  </w:style>
  <w:style w:type="numbering" w:customStyle="1" w:styleId="NoList461">
    <w:name w:val="No List461"/>
    <w:next w:val="a5"/>
    <w:uiPriority w:val="99"/>
    <w:semiHidden/>
    <w:unhideWhenUsed/>
    <w:rsid w:val="006C095F"/>
  </w:style>
  <w:style w:type="numbering" w:customStyle="1" w:styleId="NoList551">
    <w:name w:val="No List551"/>
    <w:next w:val="a5"/>
    <w:uiPriority w:val="99"/>
    <w:semiHidden/>
    <w:unhideWhenUsed/>
    <w:rsid w:val="006C095F"/>
  </w:style>
  <w:style w:type="numbering" w:customStyle="1" w:styleId="NoList11151">
    <w:name w:val="No List11151"/>
    <w:next w:val="a5"/>
    <w:uiPriority w:val="99"/>
    <w:semiHidden/>
    <w:unhideWhenUsed/>
    <w:rsid w:val="006C095F"/>
  </w:style>
  <w:style w:type="numbering" w:customStyle="1" w:styleId="NoList2151">
    <w:name w:val="No List2151"/>
    <w:next w:val="a5"/>
    <w:uiPriority w:val="99"/>
    <w:semiHidden/>
    <w:unhideWhenUsed/>
    <w:rsid w:val="006C095F"/>
  </w:style>
  <w:style w:type="numbering" w:customStyle="1" w:styleId="NoList3151">
    <w:name w:val="No List3151"/>
    <w:next w:val="a5"/>
    <w:uiPriority w:val="99"/>
    <w:semiHidden/>
    <w:unhideWhenUsed/>
    <w:rsid w:val="006C095F"/>
  </w:style>
  <w:style w:type="numbering" w:customStyle="1" w:styleId="NoList4151">
    <w:name w:val="No List4151"/>
    <w:next w:val="a5"/>
    <w:uiPriority w:val="99"/>
    <w:semiHidden/>
    <w:unhideWhenUsed/>
    <w:rsid w:val="006C095F"/>
  </w:style>
  <w:style w:type="numbering" w:customStyle="1" w:styleId="NoList651">
    <w:name w:val="No List651"/>
    <w:next w:val="a5"/>
    <w:uiPriority w:val="99"/>
    <w:semiHidden/>
    <w:unhideWhenUsed/>
    <w:rsid w:val="006C095F"/>
  </w:style>
  <w:style w:type="numbering" w:customStyle="1" w:styleId="NoList751">
    <w:name w:val="No List751"/>
    <w:next w:val="a5"/>
    <w:uiPriority w:val="99"/>
    <w:semiHidden/>
    <w:unhideWhenUsed/>
    <w:rsid w:val="006C095F"/>
  </w:style>
  <w:style w:type="numbering" w:customStyle="1" w:styleId="NoList1251">
    <w:name w:val="No List1251"/>
    <w:next w:val="a5"/>
    <w:uiPriority w:val="99"/>
    <w:semiHidden/>
    <w:unhideWhenUsed/>
    <w:rsid w:val="006C095F"/>
  </w:style>
  <w:style w:type="numbering" w:customStyle="1" w:styleId="NoList2251">
    <w:name w:val="No List2251"/>
    <w:next w:val="a5"/>
    <w:uiPriority w:val="99"/>
    <w:semiHidden/>
    <w:unhideWhenUsed/>
    <w:rsid w:val="006C095F"/>
  </w:style>
  <w:style w:type="numbering" w:customStyle="1" w:styleId="NoList3251">
    <w:name w:val="No List3251"/>
    <w:next w:val="a5"/>
    <w:uiPriority w:val="99"/>
    <w:semiHidden/>
    <w:unhideWhenUsed/>
    <w:rsid w:val="006C095F"/>
  </w:style>
  <w:style w:type="numbering" w:customStyle="1" w:styleId="NoList4241">
    <w:name w:val="No List4241"/>
    <w:next w:val="a5"/>
    <w:uiPriority w:val="99"/>
    <w:semiHidden/>
    <w:unhideWhenUsed/>
    <w:rsid w:val="006C095F"/>
  </w:style>
  <w:style w:type="numbering" w:customStyle="1" w:styleId="NoList5141">
    <w:name w:val="No List5141"/>
    <w:next w:val="a5"/>
    <w:uiPriority w:val="99"/>
    <w:semiHidden/>
    <w:unhideWhenUsed/>
    <w:rsid w:val="006C095F"/>
  </w:style>
  <w:style w:type="numbering" w:customStyle="1" w:styleId="NoList21141">
    <w:name w:val="No List21141"/>
    <w:next w:val="a5"/>
    <w:uiPriority w:val="99"/>
    <w:semiHidden/>
    <w:unhideWhenUsed/>
    <w:rsid w:val="006C095F"/>
  </w:style>
  <w:style w:type="numbering" w:customStyle="1" w:styleId="NoList31141">
    <w:name w:val="No List31141"/>
    <w:next w:val="a5"/>
    <w:uiPriority w:val="99"/>
    <w:semiHidden/>
    <w:unhideWhenUsed/>
    <w:rsid w:val="006C095F"/>
  </w:style>
  <w:style w:type="numbering" w:customStyle="1" w:styleId="NoList41141">
    <w:name w:val="No List41141"/>
    <w:next w:val="a5"/>
    <w:uiPriority w:val="99"/>
    <w:semiHidden/>
    <w:unhideWhenUsed/>
    <w:rsid w:val="006C095F"/>
  </w:style>
  <w:style w:type="numbering" w:customStyle="1" w:styleId="NoList6141">
    <w:name w:val="No List6141"/>
    <w:next w:val="a5"/>
    <w:uiPriority w:val="99"/>
    <w:semiHidden/>
    <w:unhideWhenUsed/>
    <w:rsid w:val="006C095F"/>
  </w:style>
  <w:style w:type="numbering" w:customStyle="1" w:styleId="11141">
    <w:name w:val="无列表11141"/>
    <w:next w:val="a5"/>
    <w:semiHidden/>
    <w:rsid w:val="006C095F"/>
  </w:style>
  <w:style w:type="numbering" w:customStyle="1" w:styleId="NoList111141">
    <w:name w:val="No List111141"/>
    <w:next w:val="a5"/>
    <w:uiPriority w:val="99"/>
    <w:semiHidden/>
    <w:unhideWhenUsed/>
    <w:rsid w:val="006C095F"/>
  </w:style>
  <w:style w:type="numbering" w:customStyle="1" w:styleId="NoList7141">
    <w:name w:val="No List7141"/>
    <w:next w:val="a5"/>
    <w:uiPriority w:val="99"/>
    <w:semiHidden/>
    <w:unhideWhenUsed/>
    <w:rsid w:val="006C095F"/>
  </w:style>
  <w:style w:type="numbering" w:customStyle="1" w:styleId="NoList12141">
    <w:name w:val="No List12141"/>
    <w:next w:val="a5"/>
    <w:uiPriority w:val="99"/>
    <w:semiHidden/>
    <w:unhideWhenUsed/>
    <w:rsid w:val="006C095F"/>
  </w:style>
  <w:style w:type="numbering" w:customStyle="1" w:styleId="NoList22141">
    <w:name w:val="No List22141"/>
    <w:next w:val="a5"/>
    <w:uiPriority w:val="99"/>
    <w:semiHidden/>
    <w:unhideWhenUsed/>
    <w:rsid w:val="006C095F"/>
  </w:style>
  <w:style w:type="numbering" w:customStyle="1" w:styleId="NoList32141">
    <w:name w:val="No List32141"/>
    <w:next w:val="a5"/>
    <w:uiPriority w:val="99"/>
    <w:semiHidden/>
    <w:unhideWhenUsed/>
    <w:rsid w:val="006C095F"/>
  </w:style>
  <w:style w:type="numbering" w:customStyle="1" w:styleId="NoList841">
    <w:name w:val="No List841"/>
    <w:next w:val="a5"/>
    <w:uiPriority w:val="99"/>
    <w:semiHidden/>
    <w:unhideWhenUsed/>
    <w:rsid w:val="006C095F"/>
  </w:style>
  <w:style w:type="numbering" w:customStyle="1" w:styleId="NoList941">
    <w:name w:val="No List941"/>
    <w:next w:val="a5"/>
    <w:uiPriority w:val="99"/>
    <w:semiHidden/>
    <w:unhideWhenUsed/>
    <w:rsid w:val="006C095F"/>
  </w:style>
  <w:style w:type="numbering" w:customStyle="1" w:styleId="NoList8141">
    <w:name w:val="No List8141"/>
    <w:next w:val="a5"/>
    <w:uiPriority w:val="99"/>
    <w:semiHidden/>
    <w:unhideWhenUsed/>
    <w:rsid w:val="006C095F"/>
  </w:style>
  <w:style w:type="numbering" w:customStyle="1" w:styleId="NoList9131">
    <w:name w:val="No List9131"/>
    <w:next w:val="a5"/>
    <w:uiPriority w:val="99"/>
    <w:semiHidden/>
    <w:unhideWhenUsed/>
    <w:rsid w:val="006C095F"/>
  </w:style>
  <w:style w:type="numbering" w:customStyle="1" w:styleId="LFO1941">
    <w:name w:val="LFO1941"/>
    <w:basedOn w:val="a5"/>
    <w:rsid w:val="006C095F"/>
  </w:style>
  <w:style w:type="numbering" w:customStyle="1" w:styleId="NoList1031">
    <w:name w:val="No List1031"/>
    <w:next w:val="a5"/>
    <w:uiPriority w:val="99"/>
    <w:semiHidden/>
    <w:unhideWhenUsed/>
    <w:rsid w:val="006C095F"/>
  </w:style>
  <w:style w:type="numbering" w:customStyle="1" w:styleId="LFO19131">
    <w:name w:val="LFO19131"/>
    <w:basedOn w:val="a5"/>
    <w:rsid w:val="006C095F"/>
  </w:style>
  <w:style w:type="numbering" w:customStyle="1" w:styleId="12110">
    <w:name w:val="无列表1211"/>
    <w:next w:val="a5"/>
    <w:semiHidden/>
    <w:rsid w:val="006C095F"/>
  </w:style>
  <w:style w:type="numbering" w:customStyle="1" w:styleId="12111">
    <w:name w:val="リストなし1211"/>
    <w:next w:val="a5"/>
    <w:uiPriority w:val="99"/>
    <w:semiHidden/>
    <w:unhideWhenUsed/>
    <w:rsid w:val="006C095F"/>
  </w:style>
  <w:style w:type="numbering" w:customStyle="1" w:styleId="111112">
    <w:name w:val="リストなし11111"/>
    <w:next w:val="a5"/>
    <w:uiPriority w:val="99"/>
    <w:semiHidden/>
    <w:unhideWhenUsed/>
    <w:rsid w:val="006C095F"/>
  </w:style>
  <w:style w:type="numbering" w:customStyle="1" w:styleId="NoList1311">
    <w:name w:val="No List1311"/>
    <w:next w:val="a5"/>
    <w:uiPriority w:val="99"/>
    <w:semiHidden/>
    <w:unhideWhenUsed/>
    <w:rsid w:val="006C095F"/>
  </w:style>
  <w:style w:type="numbering" w:customStyle="1" w:styleId="NoList2311">
    <w:name w:val="No List2311"/>
    <w:next w:val="a5"/>
    <w:uiPriority w:val="99"/>
    <w:semiHidden/>
    <w:unhideWhenUsed/>
    <w:rsid w:val="006C095F"/>
  </w:style>
  <w:style w:type="numbering" w:customStyle="1" w:styleId="NoList3311">
    <w:name w:val="No List3311"/>
    <w:next w:val="a5"/>
    <w:uiPriority w:val="99"/>
    <w:semiHidden/>
    <w:unhideWhenUsed/>
    <w:rsid w:val="006C095F"/>
  </w:style>
  <w:style w:type="numbering" w:customStyle="1" w:styleId="NoList4311">
    <w:name w:val="No List4311"/>
    <w:next w:val="a5"/>
    <w:uiPriority w:val="99"/>
    <w:semiHidden/>
    <w:unhideWhenUsed/>
    <w:rsid w:val="006C095F"/>
  </w:style>
  <w:style w:type="numbering" w:customStyle="1" w:styleId="NoList5211">
    <w:name w:val="No List5211"/>
    <w:next w:val="a5"/>
    <w:uiPriority w:val="99"/>
    <w:semiHidden/>
    <w:unhideWhenUsed/>
    <w:rsid w:val="006C095F"/>
  </w:style>
  <w:style w:type="numbering" w:customStyle="1" w:styleId="NoList6211">
    <w:name w:val="No List6211"/>
    <w:next w:val="a5"/>
    <w:uiPriority w:val="99"/>
    <w:semiHidden/>
    <w:unhideWhenUsed/>
    <w:rsid w:val="006C095F"/>
  </w:style>
  <w:style w:type="numbering" w:customStyle="1" w:styleId="NoList7211">
    <w:name w:val="No List7211"/>
    <w:next w:val="a5"/>
    <w:uiPriority w:val="99"/>
    <w:semiHidden/>
    <w:unhideWhenUsed/>
    <w:rsid w:val="006C095F"/>
  </w:style>
  <w:style w:type="numbering" w:customStyle="1" w:styleId="NoList11211">
    <w:name w:val="No List11211"/>
    <w:next w:val="a5"/>
    <w:uiPriority w:val="99"/>
    <w:semiHidden/>
    <w:unhideWhenUsed/>
    <w:rsid w:val="006C095F"/>
  </w:style>
  <w:style w:type="numbering" w:customStyle="1" w:styleId="NoList21211">
    <w:name w:val="No List21211"/>
    <w:next w:val="a5"/>
    <w:uiPriority w:val="99"/>
    <w:semiHidden/>
    <w:unhideWhenUsed/>
    <w:rsid w:val="006C095F"/>
  </w:style>
  <w:style w:type="numbering" w:customStyle="1" w:styleId="NoList31211">
    <w:name w:val="No List31211"/>
    <w:next w:val="a5"/>
    <w:uiPriority w:val="99"/>
    <w:semiHidden/>
    <w:unhideWhenUsed/>
    <w:rsid w:val="006C095F"/>
  </w:style>
  <w:style w:type="numbering" w:customStyle="1" w:styleId="NoList41211">
    <w:name w:val="No List41211"/>
    <w:next w:val="a5"/>
    <w:uiPriority w:val="99"/>
    <w:semiHidden/>
    <w:unhideWhenUsed/>
    <w:rsid w:val="006C095F"/>
  </w:style>
  <w:style w:type="numbering" w:customStyle="1" w:styleId="NoList51111">
    <w:name w:val="No List51111"/>
    <w:next w:val="a5"/>
    <w:uiPriority w:val="99"/>
    <w:semiHidden/>
    <w:unhideWhenUsed/>
    <w:rsid w:val="006C095F"/>
  </w:style>
  <w:style w:type="numbering" w:customStyle="1" w:styleId="NoList61111">
    <w:name w:val="No List61111"/>
    <w:next w:val="a5"/>
    <w:uiPriority w:val="99"/>
    <w:semiHidden/>
    <w:unhideWhenUsed/>
    <w:rsid w:val="006C095F"/>
  </w:style>
  <w:style w:type="numbering" w:customStyle="1" w:styleId="NoList71111">
    <w:name w:val="No List71111"/>
    <w:next w:val="a5"/>
    <w:uiPriority w:val="99"/>
    <w:semiHidden/>
    <w:unhideWhenUsed/>
    <w:rsid w:val="006C095F"/>
  </w:style>
  <w:style w:type="numbering" w:customStyle="1" w:styleId="NoList81111">
    <w:name w:val="No List81111"/>
    <w:next w:val="a5"/>
    <w:uiPriority w:val="99"/>
    <w:semiHidden/>
    <w:unhideWhenUsed/>
    <w:rsid w:val="006C095F"/>
  </w:style>
  <w:style w:type="numbering" w:customStyle="1" w:styleId="NoList12211">
    <w:name w:val="No List12211"/>
    <w:next w:val="a5"/>
    <w:uiPriority w:val="99"/>
    <w:semiHidden/>
    <w:rsid w:val="006C095F"/>
  </w:style>
  <w:style w:type="numbering" w:customStyle="1" w:styleId="NoList111211">
    <w:name w:val="No List111211"/>
    <w:next w:val="a5"/>
    <w:uiPriority w:val="99"/>
    <w:semiHidden/>
    <w:unhideWhenUsed/>
    <w:rsid w:val="006C095F"/>
  </w:style>
  <w:style w:type="numbering" w:customStyle="1" w:styleId="112110">
    <w:name w:val="无列表11211"/>
    <w:next w:val="a5"/>
    <w:semiHidden/>
    <w:rsid w:val="006C095F"/>
  </w:style>
  <w:style w:type="numbering" w:customStyle="1" w:styleId="NoList22211">
    <w:name w:val="No List22211"/>
    <w:next w:val="a5"/>
    <w:uiPriority w:val="99"/>
    <w:semiHidden/>
    <w:unhideWhenUsed/>
    <w:rsid w:val="006C095F"/>
  </w:style>
  <w:style w:type="numbering" w:customStyle="1" w:styleId="NoList32211">
    <w:name w:val="No List32211"/>
    <w:next w:val="a5"/>
    <w:uiPriority w:val="99"/>
    <w:semiHidden/>
    <w:unhideWhenUsed/>
    <w:rsid w:val="006C095F"/>
  </w:style>
  <w:style w:type="numbering" w:customStyle="1" w:styleId="NoList42111">
    <w:name w:val="No List42111"/>
    <w:next w:val="a5"/>
    <w:uiPriority w:val="99"/>
    <w:semiHidden/>
    <w:unhideWhenUsed/>
    <w:rsid w:val="006C095F"/>
  </w:style>
  <w:style w:type="numbering" w:customStyle="1" w:styleId="NoList211111">
    <w:name w:val="No List211111"/>
    <w:next w:val="a5"/>
    <w:uiPriority w:val="99"/>
    <w:semiHidden/>
    <w:unhideWhenUsed/>
    <w:rsid w:val="006C095F"/>
  </w:style>
  <w:style w:type="numbering" w:customStyle="1" w:styleId="NoList311111">
    <w:name w:val="No List311111"/>
    <w:next w:val="a5"/>
    <w:uiPriority w:val="99"/>
    <w:semiHidden/>
    <w:unhideWhenUsed/>
    <w:rsid w:val="006C095F"/>
  </w:style>
  <w:style w:type="numbering" w:customStyle="1" w:styleId="NoList411111">
    <w:name w:val="No List411111"/>
    <w:next w:val="a5"/>
    <w:uiPriority w:val="99"/>
    <w:semiHidden/>
    <w:unhideWhenUsed/>
    <w:rsid w:val="006C095F"/>
  </w:style>
  <w:style w:type="numbering" w:customStyle="1" w:styleId="1111111">
    <w:name w:val="无列表1111111"/>
    <w:next w:val="a5"/>
    <w:semiHidden/>
    <w:rsid w:val="006C095F"/>
  </w:style>
  <w:style w:type="numbering" w:customStyle="1" w:styleId="NoList1111111">
    <w:name w:val="No List1111111"/>
    <w:next w:val="a5"/>
    <w:uiPriority w:val="99"/>
    <w:semiHidden/>
    <w:unhideWhenUsed/>
    <w:rsid w:val="006C095F"/>
  </w:style>
  <w:style w:type="numbering" w:customStyle="1" w:styleId="NoList121111">
    <w:name w:val="No List121111"/>
    <w:next w:val="a5"/>
    <w:uiPriority w:val="99"/>
    <w:semiHidden/>
    <w:unhideWhenUsed/>
    <w:rsid w:val="006C095F"/>
  </w:style>
  <w:style w:type="numbering" w:customStyle="1" w:styleId="NoList221111">
    <w:name w:val="No List221111"/>
    <w:next w:val="a5"/>
    <w:uiPriority w:val="99"/>
    <w:semiHidden/>
    <w:unhideWhenUsed/>
    <w:rsid w:val="006C095F"/>
  </w:style>
  <w:style w:type="numbering" w:customStyle="1" w:styleId="NoList321111">
    <w:name w:val="No List321111"/>
    <w:next w:val="a5"/>
    <w:uiPriority w:val="99"/>
    <w:semiHidden/>
    <w:unhideWhenUsed/>
    <w:rsid w:val="006C095F"/>
  </w:style>
  <w:style w:type="numbering" w:customStyle="1" w:styleId="NoList1411">
    <w:name w:val="No List1411"/>
    <w:next w:val="a5"/>
    <w:uiPriority w:val="99"/>
    <w:semiHidden/>
    <w:unhideWhenUsed/>
    <w:rsid w:val="006C095F"/>
  </w:style>
  <w:style w:type="numbering" w:customStyle="1" w:styleId="NoList1511">
    <w:name w:val="No List1511"/>
    <w:next w:val="a5"/>
    <w:uiPriority w:val="99"/>
    <w:semiHidden/>
    <w:unhideWhenUsed/>
    <w:rsid w:val="006C095F"/>
  </w:style>
  <w:style w:type="numbering" w:customStyle="1" w:styleId="NoList2411">
    <w:name w:val="No List2411"/>
    <w:next w:val="a5"/>
    <w:uiPriority w:val="99"/>
    <w:semiHidden/>
    <w:unhideWhenUsed/>
    <w:rsid w:val="006C095F"/>
  </w:style>
  <w:style w:type="numbering" w:customStyle="1" w:styleId="NoList3411">
    <w:name w:val="No List3411"/>
    <w:next w:val="a5"/>
    <w:uiPriority w:val="99"/>
    <w:semiHidden/>
    <w:unhideWhenUsed/>
    <w:rsid w:val="006C095F"/>
  </w:style>
  <w:style w:type="numbering" w:customStyle="1" w:styleId="NoList4411">
    <w:name w:val="No List4411"/>
    <w:next w:val="a5"/>
    <w:uiPriority w:val="99"/>
    <w:semiHidden/>
    <w:unhideWhenUsed/>
    <w:rsid w:val="006C095F"/>
  </w:style>
  <w:style w:type="numbering" w:customStyle="1" w:styleId="NoList5311">
    <w:name w:val="No List5311"/>
    <w:next w:val="a5"/>
    <w:uiPriority w:val="99"/>
    <w:semiHidden/>
    <w:unhideWhenUsed/>
    <w:rsid w:val="006C095F"/>
  </w:style>
  <w:style w:type="numbering" w:customStyle="1" w:styleId="NoList6311">
    <w:name w:val="No List6311"/>
    <w:next w:val="a5"/>
    <w:uiPriority w:val="99"/>
    <w:semiHidden/>
    <w:unhideWhenUsed/>
    <w:rsid w:val="006C095F"/>
  </w:style>
  <w:style w:type="numbering" w:customStyle="1" w:styleId="NoList7311">
    <w:name w:val="No List7311"/>
    <w:next w:val="a5"/>
    <w:uiPriority w:val="99"/>
    <w:semiHidden/>
    <w:unhideWhenUsed/>
    <w:rsid w:val="006C095F"/>
  </w:style>
  <w:style w:type="numbering" w:customStyle="1" w:styleId="NoList8211">
    <w:name w:val="No List8211"/>
    <w:next w:val="a5"/>
    <w:uiPriority w:val="99"/>
    <w:semiHidden/>
    <w:unhideWhenUsed/>
    <w:rsid w:val="006C095F"/>
  </w:style>
  <w:style w:type="numbering" w:customStyle="1" w:styleId="NoList9211">
    <w:name w:val="No List9211"/>
    <w:next w:val="a5"/>
    <w:uiPriority w:val="99"/>
    <w:semiHidden/>
    <w:unhideWhenUsed/>
    <w:rsid w:val="006C095F"/>
  </w:style>
  <w:style w:type="numbering" w:customStyle="1" w:styleId="NoList11311">
    <w:name w:val="No List11311"/>
    <w:next w:val="a5"/>
    <w:uiPriority w:val="99"/>
    <w:semiHidden/>
    <w:unhideWhenUsed/>
    <w:rsid w:val="006C095F"/>
  </w:style>
  <w:style w:type="numbering" w:customStyle="1" w:styleId="NoList21311">
    <w:name w:val="No List21311"/>
    <w:next w:val="a5"/>
    <w:uiPriority w:val="99"/>
    <w:semiHidden/>
    <w:unhideWhenUsed/>
    <w:rsid w:val="006C095F"/>
  </w:style>
  <w:style w:type="numbering" w:customStyle="1" w:styleId="NoList31311">
    <w:name w:val="No List31311"/>
    <w:next w:val="a5"/>
    <w:uiPriority w:val="99"/>
    <w:semiHidden/>
    <w:unhideWhenUsed/>
    <w:rsid w:val="006C095F"/>
  </w:style>
  <w:style w:type="numbering" w:customStyle="1" w:styleId="NoList41311">
    <w:name w:val="No List41311"/>
    <w:next w:val="a5"/>
    <w:uiPriority w:val="99"/>
    <w:semiHidden/>
    <w:unhideWhenUsed/>
    <w:rsid w:val="006C095F"/>
  </w:style>
  <w:style w:type="numbering" w:customStyle="1" w:styleId="NoList51211">
    <w:name w:val="No List51211"/>
    <w:next w:val="a5"/>
    <w:uiPriority w:val="99"/>
    <w:semiHidden/>
    <w:unhideWhenUsed/>
    <w:rsid w:val="006C095F"/>
  </w:style>
  <w:style w:type="numbering" w:customStyle="1" w:styleId="NoList61211">
    <w:name w:val="No List61211"/>
    <w:next w:val="a5"/>
    <w:uiPriority w:val="99"/>
    <w:semiHidden/>
    <w:unhideWhenUsed/>
    <w:rsid w:val="006C095F"/>
  </w:style>
  <w:style w:type="numbering" w:customStyle="1" w:styleId="NoList71211">
    <w:name w:val="No List71211"/>
    <w:next w:val="a5"/>
    <w:uiPriority w:val="99"/>
    <w:semiHidden/>
    <w:unhideWhenUsed/>
    <w:rsid w:val="006C095F"/>
  </w:style>
  <w:style w:type="numbering" w:customStyle="1" w:styleId="NoList81211">
    <w:name w:val="No List81211"/>
    <w:next w:val="a5"/>
    <w:uiPriority w:val="99"/>
    <w:semiHidden/>
    <w:unhideWhenUsed/>
    <w:rsid w:val="006C095F"/>
  </w:style>
  <w:style w:type="numbering" w:customStyle="1" w:styleId="NoList91111">
    <w:name w:val="No List91111"/>
    <w:next w:val="a5"/>
    <w:uiPriority w:val="99"/>
    <w:semiHidden/>
    <w:unhideWhenUsed/>
    <w:rsid w:val="006C095F"/>
  </w:style>
  <w:style w:type="numbering" w:customStyle="1" w:styleId="LFO19211">
    <w:name w:val="LFO19211"/>
    <w:basedOn w:val="a5"/>
    <w:rsid w:val="006C095F"/>
  </w:style>
  <w:style w:type="numbering" w:customStyle="1" w:styleId="NoList10111">
    <w:name w:val="No List10111"/>
    <w:next w:val="a5"/>
    <w:uiPriority w:val="99"/>
    <w:semiHidden/>
    <w:unhideWhenUsed/>
    <w:rsid w:val="006C095F"/>
  </w:style>
  <w:style w:type="numbering" w:customStyle="1" w:styleId="LFO191111">
    <w:name w:val="LFO191111"/>
    <w:basedOn w:val="a5"/>
    <w:rsid w:val="006C095F"/>
  </w:style>
  <w:style w:type="numbering" w:customStyle="1" w:styleId="NoList12311">
    <w:name w:val="No List12311"/>
    <w:next w:val="a5"/>
    <w:uiPriority w:val="99"/>
    <w:semiHidden/>
    <w:rsid w:val="006C095F"/>
  </w:style>
  <w:style w:type="numbering" w:customStyle="1" w:styleId="NoList111311">
    <w:name w:val="No List111311"/>
    <w:next w:val="a5"/>
    <w:uiPriority w:val="99"/>
    <w:semiHidden/>
    <w:unhideWhenUsed/>
    <w:rsid w:val="006C095F"/>
  </w:style>
  <w:style w:type="numbering" w:customStyle="1" w:styleId="13110">
    <w:name w:val="无列表1311"/>
    <w:next w:val="a5"/>
    <w:semiHidden/>
    <w:rsid w:val="006C095F"/>
  </w:style>
  <w:style w:type="numbering" w:customStyle="1" w:styleId="13111">
    <w:name w:val="リストなし1311"/>
    <w:next w:val="a5"/>
    <w:uiPriority w:val="99"/>
    <w:semiHidden/>
    <w:unhideWhenUsed/>
    <w:rsid w:val="006C095F"/>
  </w:style>
  <w:style w:type="numbering" w:customStyle="1" w:styleId="113110">
    <w:name w:val="无列表11311"/>
    <w:next w:val="a5"/>
    <w:semiHidden/>
    <w:rsid w:val="006C095F"/>
  </w:style>
  <w:style w:type="numbering" w:customStyle="1" w:styleId="112111">
    <w:name w:val="リストなし11211"/>
    <w:next w:val="a5"/>
    <w:uiPriority w:val="99"/>
    <w:semiHidden/>
    <w:unhideWhenUsed/>
    <w:rsid w:val="006C095F"/>
  </w:style>
  <w:style w:type="numbering" w:customStyle="1" w:styleId="NoList22311">
    <w:name w:val="No List22311"/>
    <w:next w:val="a5"/>
    <w:uiPriority w:val="99"/>
    <w:semiHidden/>
    <w:unhideWhenUsed/>
    <w:rsid w:val="006C095F"/>
  </w:style>
  <w:style w:type="numbering" w:customStyle="1" w:styleId="NoList32311">
    <w:name w:val="No List32311"/>
    <w:next w:val="a5"/>
    <w:uiPriority w:val="99"/>
    <w:semiHidden/>
    <w:unhideWhenUsed/>
    <w:rsid w:val="006C095F"/>
  </w:style>
  <w:style w:type="numbering" w:customStyle="1" w:styleId="NoList42211">
    <w:name w:val="No List42211"/>
    <w:next w:val="a5"/>
    <w:uiPriority w:val="99"/>
    <w:semiHidden/>
    <w:unhideWhenUsed/>
    <w:rsid w:val="006C095F"/>
  </w:style>
  <w:style w:type="numbering" w:customStyle="1" w:styleId="NoList211211">
    <w:name w:val="No List211211"/>
    <w:next w:val="a5"/>
    <w:uiPriority w:val="99"/>
    <w:semiHidden/>
    <w:unhideWhenUsed/>
    <w:rsid w:val="006C095F"/>
  </w:style>
  <w:style w:type="numbering" w:customStyle="1" w:styleId="NoList311211">
    <w:name w:val="No List311211"/>
    <w:next w:val="a5"/>
    <w:uiPriority w:val="99"/>
    <w:semiHidden/>
    <w:unhideWhenUsed/>
    <w:rsid w:val="006C095F"/>
  </w:style>
  <w:style w:type="numbering" w:customStyle="1" w:styleId="NoList411211">
    <w:name w:val="No List411211"/>
    <w:next w:val="a5"/>
    <w:uiPriority w:val="99"/>
    <w:semiHidden/>
    <w:unhideWhenUsed/>
    <w:rsid w:val="006C095F"/>
  </w:style>
  <w:style w:type="numbering" w:customStyle="1" w:styleId="111211">
    <w:name w:val="无列表111211"/>
    <w:next w:val="a5"/>
    <w:semiHidden/>
    <w:rsid w:val="006C095F"/>
  </w:style>
  <w:style w:type="numbering" w:customStyle="1" w:styleId="NoList1111211">
    <w:name w:val="No List1111211"/>
    <w:next w:val="a5"/>
    <w:uiPriority w:val="99"/>
    <w:semiHidden/>
    <w:unhideWhenUsed/>
    <w:rsid w:val="006C095F"/>
  </w:style>
  <w:style w:type="numbering" w:customStyle="1" w:styleId="NoList121211">
    <w:name w:val="No List121211"/>
    <w:next w:val="a5"/>
    <w:uiPriority w:val="99"/>
    <w:semiHidden/>
    <w:unhideWhenUsed/>
    <w:rsid w:val="006C095F"/>
  </w:style>
  <w:style w:type="numbering" w:customStyle="1" w:styleId="NoList221211">
    <w:name w:val="No List221211"/>
    <w:next w:val="a5"/>
    <w:uiPriority w:val="99"/>
    <w:semiHidden/>
    <w:unhideWhenUsed/>
    <w:rsid w:val="006C095F"/>
  </w:style>
  <w:style w:type="numbering" w:customStyle="1" w:styleId="NoList321211">
    <w:name w:val="No List321211"/>
    <w:next w:val="a5"/>
    <w:uiPriority w:val="99"/>
    <w:semiHidden/>
    <w:unhideWhenUsed/>
    <w:rsid w:val="006C095F"/>
  </w:style>
  <w:style w:type="numbering" w:customStyle="1" w:styleId="NoList1611">
    <w:name w:val="No List1611"/>
    <w:next w:val="a5"/>
    <w:uiPriority w:val="99"/>
    <w:semiHidden/>
    <w:unhideWhenUsed/>
    <w:rsid w:val="006C095F"/>
  </w:style>
  <w:style w:type="numbering" w:customStyle="1" w:styleId="NoList1711">
    <w:name w:val="No List1711"/>
    <w:next w:val="a5"/>
    <w:uiPriority w:val="99"/>
    <w:semiHidden/>
    <w:unhideWhenUsed/>
    <w:rsid w:val="006C095F"/>
  </w:style>
  <w:style w:type="numbering" w:customStyle="1" w:styleId="NoList2511">
    <w:name w:val="No List2511"/>
    <w:next w:val="a5"/>
    <w:uiPriority w:val="99"/>
    <w:semiHidden/>
    <w:unhideWhenUsed/>
    <w:rsid w:val="006C095F"/>
  </w:style>
  <w:style w:type="numbering" w:customStyle="1" w:styleId="NoList3511">
    <w:name w:val="No List3511"/>
    <w:next w:val="a5"/>
    <w:uiPriority w:val="99"/>
    <w:semiHidden/>
    <w:unhideWhenUsed/>
    <w:rsid w:val="006C095F"/>
  </w:style>
  <w:style w:type="numbering" w:customStyle="1" w:styleId="NoList4511">
    <w:name w:val="No List4511"/>
    <w:next w:val="a5"/>
    <w:uiPriority w:val="99"/>
    <w:semiHidden/>
    <w:unhideWhenUsed/>
    <w:rsid w:val="006C095F"/>
  </w:style>
  <w:style w:type="numbering" w:customStyle="1" w:styleId="NoList5411">
    <w:name w:val="No List5411"/>
    <w:next w:val="a5"/>
    <w:uiPriority w:val="99"/>
    <w:semiHidden/>
    <w:unhideWhenUsed/>
    <w:rsid w:val="006C095F"/>
  </w:style>
  <w:style w:type="numbering" w:customStyle="1" w:styleId="NoList6411">
    <w:name w:val="No List6411"/>
    <w:next w:val="a5"/>
    <w:uiPriority w:val="99"/>
    <w:semiHidden/>
    <w:unhideWhenUsed/>
    <w:rsid w:val="006C095F"/>
  </w:style>
  <w:style w:type="numbering" w:customStyle="1" w:styleId="NoList7411">
    <w:name w:val="No List7411"/>
    <w:next w:val="a5"/>
    <w:uiPriority w:val="99"/>
    <w:semiHidden/>
    <w:unhideWhenUsed/>
    <w:rsid w:val="006C095F"/>
  </w:style>
  <w:style w:type="numbering" w:customStyle="1" w:styleId="NoList8311">
    <w:name w:val="No List8311"/>
    <w:next w:val="a5"/>
    <w:uiPriority w:val="99"/>
    <w:semiHidden/>
    <w:unhideWhenUsed/>
    <w:rsid w:val="006C095F"/>
  </w:style>
  <w:style w:type="numbering" w:customStyle="1" w:styleId="NoList9311">
    <w:name w:val="No List9311"/>
    <w:next w:val="a5"/>
    <w:uiPriority w:val="99"/>
    <w:semiHidden/>
    <w:unhideWhenUsed/>
    <w:rsid w:val="006C095F"/>
  </w:style>
  <w:style w:type="numbering" w:customStyle="1" w:styleId="NoList11411">
    <w:name w:val="No List11411"/>
    <w:next w:val="a5"/>
    <w:uiPriority w:val="99"/>
    <w:semiHidden/>
    <w:unhideWhenUsed/>
    <w:rsid w:val="006C095F"/>
  </w:style>
  <w:style w:type="numbering" w:customStyle="1" w:styleId="NoList21411">
    <w:name w:val="No List21411"/>
    <w:next w:val="a5"/>
    <w:uiPriority w:val="99"/>
    <w:semiHidden/>
    <w:unhideWhenUsed/>
    <w:rsid w:val="006C095F"/>
  </w:style>
  <w:style w:type="numbering" w:customStyle="1" w:styleId="NoList31411">
    <w:name w:val="No List31411"/>
    <w:next w:val="a5"/>
    <w:uiPriority w:val="99"/>
    <w:semiHidden/>
    <w:unhideWhenUsed/>
    <w:rsid w:val="006C095F"/>
  </w:style>
  <w:style w:type="numbering" w:customStyle="1" w:styleId="NoList41411">
    <w:name w:val="No List41411"/>
    <w:next w:val="a5"/>
    <w:uiPriority w:val="99"/>
    <w:semiHidden/>
    <w:unhideWhenUsed/>
    <w:rsid w:val="006C095F"/>
  </w:style>
  <w:style w:type="numbering" w:customStyle="1" w:styleId="NoList51311">
    <w:name w:val="No List51311"/>
    <w:next w:val="a5"/>
    <w:uiPriority w:val="99"/>
    <w:semiHidden/>
    <w:unhideWhenUsed/>
    <w:rsid w:val="006C095F"/>
  </w:style>
  <w:style w:type="numbering" w:customStyle="1" w:styleId="NoList61311">
    <w:name w:val="No List61311"/>
    <w:next w:val="a5"/>
    <w:uiPriority w:val="99"/>
    <w:semiHidden/>
    <w:unhideWhenUsed/>
    <w:rsid w:val="006C095F"/>
  </w:style>
  <w:style w:type="numbering" w:customStyle="1" w:styleId="NoList71311">
    <w:name w:val="No List71311"/>
    <w:next w:val="a5"/>
    <w:uiPriority w:val="99"/>
    <w:semiHidden/>
    <w:unhideWhenUsed/>
    <w:rsid w:val="006C095F"/>
  </w:style>
  <w:style w:type="numbering" w:customStyle="1" w:styleId="NoList81311">
    <w:name w:val="No List81311"/>
    <w:next w:val="a5"/>
    <w:uiPriority w:val="99"/>
    <w:semiHidden/>
    <w:unhideWhenUsed/>
    <w:rsid w:val="006C095F"/>
  </w:style>
  <w:style w:type="numbering" w:customStyle="1" w:styleId="NoList91211">
    <w:name w:val="No List91211"/>
    <w:next w:val="a5"/>
    <w:uiPriority w:val="99"/>
    <w:semiHidden/>
    <w:unhideWhenUsed/>
    <w:rsid w:val="006C095F"/>
  </w:style>
  <w:style w:type="numbering" w:customStyle="1" w:styleId="LFO19311">
    <w:name w:val="LFO19311"/>
    <w:basedOn w:val="a5"/>
    <w:rsid w:val="006C095F"/>
  </w:style>
  <w:style w:type="numbering" w:customStyle="1" w:styleId="NoList10211">
    <w:name w:val="No List10211"/>
    <w:next w:val="a5"/>
    <w:uiPriority w:val="99"/>
    <w:semiHidden/>
    <w:unhideWhenUsed/>
    <w:rsid w:val="006C095F"/>
  </w:style>
  <w:style w:type="numbering" w:customStyle="1" w:styleId="LFO191211">
    <w:name w:val="LFO191211"/>
    <w:basedOn w:val="a5"/>
    <w:rsid w:val="006C095F"/>
  </w:style>
  <w:style w:type="numbering" w:customStyle="1" w:styleId="NoList12411">
    <w:name w:val="No List12411"/>
    <w:next w:val="a5"/>
    <w:uiPriority w:val="99"/>
    <w:semiHidden/>
    <w:rsid w:val="006C095F"/>
  </w:style>
  <w:style w:type="numbering" w:customStyle="1" w:styleId="NoList111411">
    <w:name w:val="No List111411"/>
    <w:next w:val="a5"/>
    <w:uiPriority w:val="99"/>
    <w:semiHidden/>
    <w:unhideWhenUsed/>
    <w:rsid w:val="006C095F"/>
  </w:style>
  <w:style w:type="numbering" w:customStyle="1" w:styleId="14110">
    <w:name w:val="无列表1411"/>
    <w:next w:val="a5"/>
    <w:semiHidden/>
    <w:rsid w:val="006C095F"/>
  </w:style>
  <w:style w:type="numbering" w:customStyle="1" w:styleId="14111">
    <w:name w:val="リストなし1411"/>
    <w:next w:val="a5"/>
    <w:uiPriority w:val="99"/>
    <w:semiHidden/>
    <w:unhideWhenUsed/>
    <w:rsid w:val="006C095F"/>
  </w:style>
  <w:style w:type="numbering" w:customStyle="1" w:styleId="114110">
    <w:name w:val="无列表11411"/>
    <w:next w:val="a5"/>
    <w:semiHidden/>
    <w:rsid w:val="006C095F"/>
  </w:style>
  <w:style w:type="numbering" w:customStyle="1" w:styleId="113111">
    <w:name w:val="リストなし11311"/>
    <w:next w:val="a5"/>
    <w:uiPriority w:val="99"/>
    <w:semiHidden/>
    <w:unhideWhenUsed/>
    <w:rsid w:val="006C095F"/>
  </w:style>
  <w:style w:type="numbering" w:customStyle="1" w:styleId="NoList22411">
    <w:name w:val="No List22411"/>
    <w:next w:val="a5"/>
    <w:uiPriority w:val="99"/>
    <w:semiHidden/>
    <w:unhideWhenUsed/>
    <w:rsid w:val="006C095F"/>
  </w:style>
  <w:style w:type="numbering" w:customStyle="1" w:styleId="NoList32411">
    <w:name w:val="No List32411"/>
    <w:next w:val="a5"/>
    <w:uiPriority w:val="99"/>
    <w:semiHidden/>
    <w:unhideWhenUsed/>
    <w:rsid w:val="006C095F"/>
  </w:style>
  <w:style w:type="numbering" w:customStyle="1" w:styleId="NoList42311">
    <w:name w:val="No List42311"/>
    <w:next w:val="a5"/>
    <w:uiPriority w:val="99"/>
    <w:semiHidden/>
    <w:unhideWhenUsed/>
    <w:rsid w:val="006C095F"/>
  </w:style>
  <w:style w:type="numbering" w:customStyle="1" w:styleId="NoList211311">
    <w:name w:val="No List211311"/>
    <w:next w:val="a5"/>
    <w:uiPriority w:val="99"/>
    <w:semiHidden/>
    <w:unhideWhenUsed/>
    <w:rsid w:val="006C095F"/>
  </w:style>
  <w:style w:type="numbering" w:customStyle="1" w:styleId="NoList311311">
    <w:name w:val="No List311311"/>
    <w:next w:val="a5"/>
    <w:uiPriority w:val="99"/>
    <w:semiHidden/>
    <w:unhideWhenUsed/>
    <w:rsid w:val="006C095F"/>
  </w:style>
  <w:style w:type="numbering" w:customStyle="1" w:styleId="NoList411311">
    <w:name w:val="No List411311"/>
    <w:next w:val="a5"/>
    <w:uiPriority w:val="99"/>
    <w:semiHidden/>
    <w:unhideWhenUsed/>
    <w:rsid w:val="006C095F"/>
  </w:style>
  <w:style w:type="numbering" w:customStyle="1" w:styleId="111311">
    <w:name w:val="无列表111311"/>
    <w:next w:val="a5"/>
    <w:semiHidden/>
    <w:rsid w:val="006C095F"/>
  </w:style>
  <w:style w:type="numbering" w:customStyle="1" w:styleId="NoList1111311">
    <w:name w:val="No List1111311"/>
    <w:next w:val="a5"/>
    <w:uiPriority w:val="99"/>
    <w:semiHidden/>
    <w:unhideWhenUsed/>
    <w:rsid w:val="006C095F"/>
  </w:style>
  <w:style w:type="numbering" w:customStyle="1" w:styleId="NoList121311">
    <w:name w:val="No List121311"/>
    <w:next w:val="a5"/>
    <w:uiPriority w:val="99"/>
    <w:semiHidden/>
    <w:unhideWhenUsed/>
    <w:rsid w:val="006C095F"/>
  </w:style>
  <w:style w:type="numbering" w:customStyle="1" w:styleId="NoList221311">
    <w:name w:val="No List221311"/>
    <w:next w:val="a5"/>
    <w:uiPriority w:val="99"/>
    <w:semiHidden/>
    <w:unhideWhenUsed/>
    <w:rsid w:val="006C095F"/>
  </w:style>
  <w:style w:type="numbering" w:customStyle="1" w:styleId="NoList321311">
    <w:name w:val="No List321311"/>
    <w:next w:val="a5"/>
    <w:uiPriority w:val="99"/>
    <w:semiHidden/>
    <w:unhideWhenUsed/>
    <w:rsid w:val="006C095F"/>
  </w:style>
  <w:style w:type="table" w:customStyle="1" w:styleId="222">
    <w:name w:val="网格型2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C095F"/>
    <w:rPr>
      <w:rFonts w:ascii="Times New Roman" w:eastAsia="MS Mincho" w:hAnsi="Times New Roman"/>
      <w:lang w:val="en-US" w:eastAsia="en-US"/>
    </w:rPr>
    <w:tblPr/>
  </w:style>
  <w:style w:type="table" w:customStyle="1" w:styleId="Tabellengitternetz11121">
    <w:name w:val="Tabellengitternetz1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6C095F"/>
  </w:style>
  <w:style w:type="table" w:customStyle="1" w:styleId="93">
    <w:name w:val="网格型9"/>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6C095F"/>
  </w:style>
  <w:style w:type="table" w:customStyle="1" w:styleId="390">
    <w:name w:val="网格型3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C095F"/>
  </w:style>
  <w:style w:type="table" w:customStyle="1" w:styleId="280">
    <w:name w:val="古典型 2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C095F"/>
  </w:style>
  <w:style w:type="table" w:customStyle="1" w:styleId="TableGrid47">
    <w:name w:val="Table Grid47"/>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C095F"/>
  </w:style>
  <w:style w:type="table" w:customStyle="1" w:styleId="318">
    <w:name w:val="网格型3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C095F"/>
  </w:style>
  <w:style w:type="table" w:customStyle="1" w:styleId="TableClassic218">
    <w:name w:val="Table Classic 2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C095F"/>
  </w:style>
  <w:style w:type="numbering" w:customStyle="1" w:styleId="NoList37">
    <w:name w:val="No List37"/>
    <w:next w:val="a5"/>
    <w:uiPriority w:val="99"/>
    <w:semiHidden/>
    <w:unhideWhenUsed/>
    <w:rsid w:val="006C095F"/>
  </w:style>
  <w:style w:type="numbering" w:customStyle="1" w:styleId="NoList116">
    <w:name w:val="No List116"/>
    <w:next w:val="a5"/>
    <w:uiPriority w:val="99"/>
    <w:semiHidden/>
    <w:unhideWhenUsed/>
    <w:rsid w:val="006C095F"/>
  </w:style>
  <w:style w:type="numbering" w:customStyle="1" w:styleId="NoList47">
    <w:name w:val="No List47"/>
    <w:next w:val="a5"/>
    <w:uiPriority w:val="99"/>
    <w:semiHidden/>
    <w:unhideWhenUsed/>
    <w:rsid w:val="006C095F"/>
  </w:style>
  <w:style w:type="numbering" w:customStyle="1" w:styleId="NoList56">
    <w:name w:val="No List56"/>
    <w:next w:val="a5"/>
    <w:uiPriority w:val="99"/>
    <w:semiHidden/>
    <w:unhideWhenUsed/>
    <w:rsid w:val="006C095F"/>
  </w:style>
  <w:style w:type="numbering" w:customStyle="1" w:styleId="NoList1116">
    <w:name w:val="No List1116"/>
    <w:next w:val="a5"/>
    <w:uiPriority w:val="99"/>
    <w:semiHidden/>
    <w:unhideWhenUsed/>
    <w:rsid w:val="006C095F"/>
  </w:style>
  <w:style w:type="numbering" w:customStyle="1" w:styleId="NoList216">
    <w:name w:val="No List216"/>
    <w:next w:val="a5"/>
    <w:uiPriority w:val="99"/>
    <w:semiHidden/>
    <w:unhideWhenUsed/>
    <w:rsid w:val="006C095F"/>
  </w:style>
  <w:style w:type="numbering" w:customStyle="1" w:styleId="NoList316">
    <w:name w:val="No List316"/>
    <w:next w:val="a5"/>
    <w:uiPriority w:val="99"/>
    <w:semiHidden/>
    <w:unhideWhenUsed/>
    <w:rsid w:val="006C095F"/>
  </w:style>
  <w:style w:type="numbering" w:customStyle="1" w:styleId="NoList416">
    <w:name w:val="No List416"/>
    <w:next w:val="a5"/>
    <w:uiPriority w:val="99"/>
    <w:semiHidden/>
    <w:unhideWhenUsed/>
    <w:rsid w:val="006C095F"/>
  </w:style>
  <w:style w:type="numbering" w:customStyle="1" w:styleId="NoList66">
    <w:name w:val="No List66"/>
    <w:next w:val="a5"/>
    <w:uiPriority w:val="99"/>
    <w:semiHidden/>
    <w:unhideWhenUsed/>
    <w:rsid w:val="006C095F"/>
  </w:style>
  <w:style w:type="numbering" w:customStyle="1" w:styleId="NoList76">
    <w:name w:val="No List76"/>
    <w:next w:val="a5"/>
    <w:uiPriority w:val="99"/>
    <w:semiHidden/>
    <w:unhideWhenUsed/>
    <w:rsid w:val="006C095F"/>
  </w:style>
  <w:style w:type="table" w:customStyle="1" w:styleId="TableGrid127">
    <w:name w:val="Table Grid12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C095F"/>
  </w:style>
  <w:style w:type="table" w:customStyle="1" w:styleId="TableGrid1117">
    <w:name w:val="Table Grid1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C095F"/>
  </w:style>
  <w:style w:type="numbering" w:customStyle="1" w:styleId="NoList326">
    <w:name w:val="No List326"/>
    <w:next w:val="a5"/>
    <w:uiPriority w:val="99"/>
    <w:semiHidden/>
    <w:unhideWhenUsed/>
    <w:rsid w:val="006C095F"/>
  </w:style>
  <w:style w:type="table" w:customStyle="1" w:styleId="TableStyle14">
    <w:name w:val="Table Style14"/>
    <w:basedOn w:val="a4"/>
    <w:qFormat/>
    <w:rsid w:val="006C095F"/>
    <w:rPr>
      <w:rFonts w:ascii="Times New Roman" w:eastAsia="MS Mincho" w:hAnsi="Times New Roman"/>
      <w:lang w:val="en-US" w:eastAsia="en-US"/>
    </w:rPr>
    <w:tblPr/>
  </w:style>
  <w:style w:type="table" w:customStyle="1" w:styleId="TableGrid59">
    <w:name w:val="Table Grid59"/>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C095F"/>
  </w:style>
  <w:style w:type="numbering" w:customStyle="1" w:styleId="NoList515">
    <w:name w:val="No List515"/>
    <w:next w:val="a5"/>
    <w:uiPriority w:val="99"/>
    <w:semiHidden/>
    <w:unhideWhenUsed/>
    <w:rsid w:val="006C095F"/>
  </w:style>
  <w:style w:type="numbering" w:customStyle="1" w:styleId="NoList2115">
    <w:name w:val="No List2115"/>
    <w:next w:val="a5"/>
    <w:uiPriority w:val="99"/>
    <w:semiHidden/>
    <w:unhideWhenUsed/>
    <w:rsid w:val="006C095F"/>
  </w:style>
  <w:style w:type="numbering" w:customStyle="1" w:styleId="NoList3115">
    <w:name w:val="No List3115"/>
    <w:next w:val="a5"/>
    <w:uiPriority w:val="99"/>
    <w:semiHidden/>
    <w:unhideWhenUsed/>
    <w:rsid w:val="006C095F"/>
  </w:style>
  <w:style w:type="numbering" w:customStyle="1" w:styleId="NoList4115">
    <w:name w:val="No List4115"/>
    <w:next w:val="a5"/>
    <w:uiPriority w:val="99"/>
    <w:semiHidden/>
    <w:unhideWhenUsed/>
    <w:rsid w:val="006C095F"/>
  </w:style>
  <w:style w:type="numbering" w:customStyle="1" w:styleId="NoList615">
    <w:name w:val="No List615"/>
    <w:next w:val="a5"/>
    <w:uiPriority w:val="99"/>
    <w:semiHidden/>
    <w:unhideWhenUsed/>
    <w:rsid w:val="006C095F"/>
  </w:style>
  <w:style w:type="table" w:customStyle="1" w:styleId="TableGrid416">
    <w:name w:val="Table Grid416"/>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C095F"/>
  </w:style>
  <w:style w:type="numbering" w:customStyle="1" w:styleId="NoList11115">
    <w:name w:val="No List11115"/>
    <w:next w:val="a5"/>
    <w:uiPriority w:val="99"/>
    <w:semiHidden/>
    <w:unhideWhenUsed/>
    <w:rsid w:val="006C095F"/>
  </w:style>
  <w:style w:type="numbering" w:customStyle="1" w:styleId="NoList715">
    <w:name w:val="No List715"/>
    <w:next w:val="a5"/>
    <w:uiPriority w:val="99"/>
    <w:semiHidden/>
    <w:unhideWhenUsed/>
    <w:rsid w:val="006C095F"/>
  </w:style>
  <w:style w:type="table" w:customStyle="1" w:styleId="TableGrid1214">
    <w:name w:val="Table Grid12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C095F"/>
  </w:style>
  <w:style w:type="table" w:customStyle="1" w:styleId="TableGrid11114">
    <w:name w:val="Table Grid11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C095F"/>
  </w:style>
  <w:style w:type="numbering" w:customStyle="1" w:styleId="NoList3215">
    <w:name w:val="No List3215"/>
    <w:next w:val="a5"/>
    <w:uiPriority w:val="99"/>
    <w:semiHidden/>
    <w:unhideWhenUsed/>
    <w:rsid w:val="006C095F"/>
  </w:style>
  <w:style w:type="numbering" w:customStyle="1" w:styleId="NoList85">
    <w:name w:val="No List85"/>
    <w:next w:val="a5"/>
    <w:uiPriority w:val="99"/>
    <w:semiHidden/>
    <w:unhideWhenUsed/>
    <w:rsid w:val="006C095F"/>
  </w:style>
  <w:style w:type="table" w:customStyle="1" w:styleId="TableGrid718">
    <w:name w:val="Table Grid718"/>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C095F"/>
  </w:style>
  <w:style w:type="table" w:customStyle="1" w:styleId="TableGrid86">
    <w:name w:val="Table Grid86"/>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C095F"/>
    <w:rPr>
      <w:rFonts w:ascii="Times New Roman" w:eastAsia="MS Mincho" w:hAnsi="Times New Roman"/>
      <w:lang w:val="en-US" w:eastAsia="en-US"/>
    </w:rPr>
    <w:tblPr/>
  </w:style>
  <w:style w:type="table" w:customStyle="1" w:styleId="TableGrid516">
    <w:name w:val="Table Grid5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C095F"/>
  </w:style>
  <w:style w:type="numbering" w:customStyle="1" w:styleId="NoList914">
    <w:name w:val="No List914"/>
    <w:next w:val="a5"/>
    <w:uiPriority w:val="99"/>
    <w:semiHidden/>
    <w:unhideWhenUsed/>
    <w:rsid w:val="006C095F"/>
  </w:style>
  <w:style w:type="table" w:customStyle="1" w:styleId="TableGrid766">
    <w:name w:val="Table Grid76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C095F"/>
  </w:style>
  <w:style w:type="numbering" w:customStyle="1" w:styleId="NoList104">
    <w:name w:val="No List104"/>
    <w:next w:val="a5"/>
    <w:uiPriority w:val="99"/>
    <w:semiHidden/>
    <w:unhideWhenUsed/>
    <w:rsid w:val="006C095F"/>
  </w:style>
  <w:style w:type="numbering" w:customStyle="1" w:styleId="LFO1914">
    <w:name w:val="LFO1914"/>
    <w:basedOn w:val="a5"/>
    <w:rsid w:val="006C095F"/>
  </w:style>
  <w:style w:type="table" w:customStyle="1" w:styleId="TableGrid229">
    <w:name w:val="Table Grid229"/>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C095F"/>
  </w:style>
  <w:style w:type="table" w:customStyle="1" w:styleId="322">
    <w:name w:val="网格型32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C095F"/>
  </w:style>
  <w:style w:type="table" w:customStyle="1" w:styleId="TableClassic222">
    <w:name w:val="Table Classic 2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C095F"/>
  </w:style>
  <w:style w:type="table" w:customStyle="1" w:styleId="TableClassic2116">
    <w:name w:val="Table Classic 2116"/>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C095F"/>
  </w:style>
  <w:style w:type="numbering" w:customStyle="1" w:styleId="NoList232">
    <w:name w:val="No List232"/>
    <w:next w:val="a5"/>
    <w:uiPriority w:val="99"/>
    <w:semiHidden/>
    <w:unhideWhenUsed/>
    <w:rsid w:val="006C095F"/>
  </w:style>
  <w:style w:type="table" w:customStyle="1" w:styleId="TableGrid426">
    <w:name w:val="Table Grid4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C095F"/>
  </w:style>
  <w:style w:type="numbering" w:customStyle="1" w:styleId="NoList432">
    <w:name w:val="No List432"/>
    <w:next w:val="a5"/>
    <w:uiPriority w:val="99"/>
    <w:semiHidden/>
    <w:unhideWhenUsed/>
    <w:rsid w:val="006C095F"/>
  </w:style>
  <w:style w:type="numbering" w:customStyle="1" w:styleId="NoList522">
    <w:name w:val="No List522"/>
    <w:next w:val="a5"/>
    <w:uiPriority w:val="99"/>
    <w:semiHidden/>
    <w:unhideWhenUsed/>
    <w:rsid w:val="006C095F"/>
  </w:style>
  <w:style w:type="numbering" w:customStyle="1" w:styleId="NoList622">
    <w:name w:val="No List622"/>
    <w:next w:val="a5"/>
    <w:uiPriority w:val="99"/>
    <w:semiHidden/>
    <w:unhideWhenUsed/>
    <w:rsid w:val="006C095F"/>
  </w:style>
  <w:style w:type="numbering" w:customStyle="1" w:styleId="NoList722">
    <w:name w:val="No List722"/>
    <w:next w:val="a5"/>
    <w:uiPriority w:val="99"/>
    <w:semiHidden/>
    <w:unhideWhenUsed/>
    <w:rsid w:val="006C095F"/>
  </w:style>
  <w:style w:type="table" w:customStyle="1" w:styleId="TableGrid813">
    <w:name w:val="Table Grid81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C095F"/>
  </w:style>
  <w:style w:type="numbering" w:customStyle="1" w:styleId="NoList2122">
    <w:name w:val="No List2122"/>
    <w:next w:val="a5"/>
    <w:uiPriority w:val="99"/>
    <w:semiHidden/>
    <w:unhideWhenUsed/>
    <w:rsid w:val="006C095F"/>
  </w:style>
  <w:style w:type="table" w:customStyle="1" w:styleId="TableGrid4116">
    <w:name w:val="Table Grid41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C095F"/>
  </w:style>
  <w:style w:type="numbering" w:customStyle="1" w:styleId="NoList4122">
    <w:name w:val="No List4122"/>
    <w:next w:val="a5"/>
    <w:uiPriority w:val="99"/>
    <w:semiHidden/>
    <w:unhideWhenUsed/>
    <w:rsid w:val="006C095F"/>
  </w:style>
  <w:style w:type="numbering" w:customStyle="1" w:styleId="NoList5112">
    <w:name w:val="No List5112"/>
    <w:next w:val="a5"/>
    <w:uiPriority w:val="99"/>
    <w:semiHidden/>
    <w:unhideWhenUsed/>
    <w:rsid w:val="006C095F"/>
  </w:style>
  <w:style w:type="numbering" w:customStyle="1" w:styleId="NoList6112">
    <w:name w:val="No List6112"/>
    <w:next w:val="a5"/>
    <w:uiPriority w:val="99"/>
    <w:semiHidden/>
    <w:unhideWhenUsed/>
    <w:rsid w:val="006C095F"/>
  </w:style>
  <w:style w:type="numbering" w:customStyle="1" w:styleId="NoList7112">
    <w:name w:val="No List7112"/>
    <w:next w:val="a5"/>
    <w:uiPriority w:val="99"/>
    <w:semiHidden/>
    <w:unhideWhenUsed/>
    <w:rsid w:val="006C095F"/>
  </w:style>
  <w:style w:type="numbering" w:customStyle="1" w:styleId="NoList8112">
    <w:name w:val="No List8112"/>
    <w:next w:val="a5"/>
    <w:uiPriority w:val="99"/>
    <w:semiHidden/>
    <w:unhideWhenUsed/>
    <w:rsid w:val="006C095F"/>
  </w:style>
  <w:style w:type="table" w:customStyle="1" w:styleId="TableGrid1223">
    <w:name w:val="Table Grid122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C095F"/>
  </w:style>
  <w:style w:type="numbering" w:customStyle="1" w:styleId="NoList11122">
    <w:name w:val="No List11122"/>
    <w:next w:val="a5"/>
    <w:uiPriority w:val="99"/>
    <w:semiHidden/>
    <w:unhideWhenUsed/>
    <w:rsid w:val="006C095F"/>
  </w:style>
  <w:style w:type="table" w:customStyle="1" w:styleId="TableGrid2216">
    <w:name w:val="Table Grid221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C095F"/>
  </w:style>
  <w:style w:type="numbering" w:customStyle="1" w:styleId="NoList2222">
    <w:name w:val="No List2222"/>
    <w:next w:val="a5"/>
    <w:uiPriority w:val="99"/>
    <w:semiHidden/>
    <w:unhideWhenUsed/>
    <w:rsid w:val="006C095F"/>
  </w:style>
  <w:style w:type="numbering" w:customStyle="1" w:styleId="NoList3222">
    <w:name w:val="No List3222"/>
    <w:next w:val="a5"/>
    <w:uiPriority w:val="99"/>
    <w:semiHidden/>
    <w:unhideWhenUsed/>
    <w:rsid w:val="006C095F"/>
  </w:style>
  <w:style w:type="numbering" w:customStyle="1" w:styleId="NoList4212">
    <w:name w:val="No List4212"/>
    <w:next w:val="a5"/>
    <w:uiPriority w:val="99"/>
    <w:semiHidden/>
    <w:unhideWhenUsed/>
    <w:rsid w:val="006C095F"/>
  </w:style>
  <w:style w:type="numbering" w:customStyle="1" w:styleId="NoList21112">
    <w:name w:val="No List21112"/>
    <w:next w:val="a5"/>
    <w:uiPriority w:val="99"/>
    <w:semiHidden/>
    <w:unhideWhenUsed/>
    <w:rsid w:val="006C095F"/>
  </w:style>
  <w:style w:type="numbering" w:customStyle="1" w:styleId="NoList31112">
    <w:name w:val="No List31112"/>
    <w:next w:val="a5"/>
    <w:uiPriority w:val="99"/>
    <w:semiHidden/>
    <w:unhideWhenUsed/>
    <w:rsid w:val="006C095F"/>
  </w:style>
  <w:style w:type="numbering" w:customStyle="1" w:styleId="NoList41112">
    <w:name w:val="No List41112"/>
    <w:next w:val="a5"/>
    <w:uiPriority w:val="99"/>
    <w:semiHidden/>
    <w:unhideWhenUsed/>
    <w:rsid w:val="006C095F"/>
  </w:style>
  <w:style w:type="numbering" w:customStyle="1" w:styleId="111120">
    <w:name w:val="无列表11112"/>
    <w:next w:val="a5"/>
    <w:semiHidden/>
    <w:rsid w:val="006C095F"/>
  </w:style>
  <w:style w:type="numbering" w:customStyle="1" w:styleId="NoList111112">
    <w:name w:val="No List111112"/>
    <w:next w:val="a5"/>
    <w:uiPriority w:val="99"/>
    <w:semiHidden/>
    <w:unhideWhenUsed/>
    <w:rsid w:val="006C095F"/>
  </w:style>
  <w:style w:type="numbering" w:customStyle="1" w:styleId="NoList12112">
    <w:name w:val="No List12112"/>
    <w:next w:val="a5"/>
    <w:uiPriority w:val="99"/>
    <w:semiHidden/>
    <w:unhideWhenUsed/>
    <w:rsid w:val="006C095F"/>
  </w:style>
  <w:style w:type="numbering" w:customStyle="1" w:styleId="NoList22112">
    <w:name w:val="No List22112"/>
    <w:next w:val="a5"/>
    <w:uiPriority w:val="99"/>
    <w:semiHidden/>
    <w:unhideWhenUsed/>
    <w:rsid w:val="006C095F"/>
  </w:style>
  <w:style w:type="numbering" w:customStyle="1" w:styleId="NoList32112">
    <w:name w:val="No List32112"/>
    <w:next w:val="a5"/>
    <w:uiPriority w:val="99"/>
    <w:semiHidden/>
    <w:unhideWhenUsed/>
    <w:rsid w:val="006C095F"/>
  </w:style>
  <w:style w:type="numbering" w:customStyle="1" w:styleId="NoList142">
    <w:name w:val="No List142"/>
    <w:next w:val="a5"/>
    <w:uiPriority w:val="99"/>
    <w:semiHidden/>
    <w:unhideWhenUsed/>
    <w:rsid w:val="006C095F"/>
  </w:style>
  <w:style w:type="table" w:customStyle="1" w:styleId="TableGrid106">
    <w:name w:val="Table Grid10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C095F"/>
  </w:style>
  <w:style w:type="numbering" w:customStyle="1" w:styleId="NoList242">
    <w:name w:val="No List242"/>
    <w:next w:val="a5"/>
    <w:uiPriority w:val="99"/>
    <w:semiHidden/>
    <w:unhideWhenUsed/>
    <w:rsid w:val="006C095F"/>
  </w:style>
  <w:style w:type="table" w:customStyle="1" w:styleId="TableGrid436">
    <w:name w:val="Table Grid4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C095F"/>
  </w:style>
  <w:style w:type="table" w:customStyle="1" w:styleId="TableGrid526">
    <w:name w:val="Table Grid52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C095F"/>
  </w:style>
  <w:style w:type="table" w:customStyle="1" w:styleId="TableGrid626">
    <w:name w:val="Table Grid6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C095F"/>
  </w:style>
  <w:style w:type="numbering" w:customStyle="1" w:styleId="NoList632">
    <w:name w:val="No List632"/>
    <w:next w:val="a5"/>
    <w:uiPriority w:val="99"/>
    <w:semiHidden/>
    <w:unhideWhenUsed/>
    <w:rsid w:val="006C095F"/>
  </w:style>
  <w:style w:type="numbering" w:customStyle="1" w:styleId="NoList732">
    <w:name w:val="No List732"/>
    <w:next w:val="a5"/>
    <w:uiPriority w:val="99"/>
    <w:semiHidden/>
    <w:unhideWhenUsed/>
    <w:rsid w:val="006C095F"/>
  </w:style>
  <w:style w:type="numbering" w:customStyle="1" w:styleId="NoList822">
    <w:name w:val="No List822"/>
    <w:next w:val="a5"/>
    <w:uiPriority w:val="99"/>
    <w:semiHidden/>
    <w:unhideWhenUsed/>
    <w:rsid w:val="006C095F"/>
  </w:style>
  <w:style w:type="numbering" w:customStyle="1" w:styleId="NoList922">
    <w:name w:val="No List922"/>
    <w:next w:val="a5"/>
    <w:uiPriority w:val="99"/>
    <w:semiHidden/>
    <w:unhideWhenUsed/>
    <w:rsid w:val="006C095F"/>
  </w:style>
  <w:style w:type="table" w:customStyle="1" w:styleId="TableGrid823">
    <w:name w:val="Table Grid82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C095F"/>
  </w:style>
  <w:style w:type="numbering" w:customStyle="1" w:styleId="NoList2132">
    <w:name w:val="No List2132"/>
    <w:next w:val="a5"/>
    <w:uiPriority w:val="99"/>
    <w:semiHidden/>
    <w:unhideWhenUsed/>
    <w:rsid w:val="006C095F"/>
  </w:style>
  <w:style w:type="table" w:customStyle="1" w:styleId="TableGrid4126">
    <w:name w:val="Table Grid41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C095F"/>
  </w:style>
  <w:style w:type="numbering" w:customStyle="1" w:styleId="NoList4132">
    <w:name w:val="No List4132"/>
    <w:next w:val="a5"/>
    <w:uiPriority w:val="99"/>
    <w:semiHidden/>
    <w:unhideWhenUsed/>
    <w:rsid w:val="006C095F"/>
  </w:style>
  <w:style w:type="numbering" w:customStyle="1" w:styleId="NoList5122">
    <w:name w:val="No List5122"/>
    <w:next w:val="a5"/>
    <w:uiPriority w:val="99"/>
    <w:semiHidden/>
    <w:unhideWhenUsed/>
    <w:rsid w:val="006C095F"/>
  </w:style>
  <w:style w:type="numbering" w:customStyle="1" w:styleId="NoList6122">
    <w:name w:val="No List6122"/>
    <w:next w:val="a5"/>
    <w:uiPriority w:val="99"/>
    <w:semiHidden/>
    <w:unhideWhenUsed/>
    <w:rsid w:val="006C095F"/>
  </w:style>
  <w:style w:type="numbering" w:customStyle="1" w:styleId="NoList7122">
    <w:name w:val="No List7122"/>
    <w:next w:val="a5"/>
    <w:uiPriority w:val="99"/>
    <w:semiHidden/>
    <w:unhideWhenUsed/>
    <w:rsid w:val="006C095F"/>
  </w:style>
  <w:style w:type="numbering" w:customStyle="1" w:styleId="NoList8122">
    <w:name w:val="No List8122"/>
    <w:next w:val="a5"/>
    <w:uiPriority w:val="99"/>
    <w:semiHidden/>
    <w:unhideWhenUsed/>
    <w:rsid w:val="006C095F"/>
  </w:style>
  <w:style w:type="numbering" w:customStyle="1" w:styleId="NoList9112">
    <w:name w:val="No List9112"/>
    <w:next w:val="a5"/>
    <w:uiPriority w:val="99"/>
    <w:semiHidden/>
    <w:unhideWhenUsed/>
    <w:rsid w:val="006C095F"/>
  </w:style>
  <w:style w:type="numbering" w:customStyle="1" w:styleId="LFO1922">
    <w:name w:val="LFO1922"/>
    <w:basedOn w:val="a5"/>
    <w:rsid w:val="006C095F"/>
  </w:style>
  <w:style w:type="numbering" w:customStyle="1" w:styleId="NoList1012">
    <w:name w:val="No List1012"/>
    <w:next w:val="a5"/>
    <w:uiPriority w:val="99"/>
    <w:semiHidden/>
    <w:unhideWhenUsed/>
    <w:rsid w:val="006C095F"/>
  </w:style>
  <w:style w:type="numbering" w:customStyle="1" w:styleId="LFO19112">
    <w:name w:val="LFO19112"/>
    <w:basedOn w:val="a5"/>
    <w:rsid w:val="006C095F"/>
  </w:style>
  <w:style w:type="table" w:customStyle="1" w:styleId="TableGrid1233">
    <w:name w:val="Table Grid123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C095F"/>
  </w:style>
  <w:style w:type="numbering" w:customStyle="1" w:styleId="NoList11132">
    <w:name w:val="No List11132"/>
    <w:next w:val="a5"/>
    <w:uiPriority w:val="99"/>
    <w:semiHidden/>
    <w:unhideWhenUsed/>
    <w:rsid w:val="006C095F"/>
  </w:style>
  <w:style w:type="table" w:customStyle="1" w:styleId="TableGrid2226">
    <w:name w:val="Table Grid222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C095F"/>
  </w:style>
  <w:style w:type="numbering" w:customStyle="1" w:styleId="1321">
    <w:name w:val="リストなし132"/>
    <w:next w:val="a5"/>
    <w:uiPriority w:val="99"/>
    <w:semiHidden/>
    <w:unhideWhenUsed/>
    <w:rsid w:val="006C095F"/>
  </w:style>
  <w:style w:type="numbering" w:customStyle="1" w:styleId="1132">
    <w:name w:val="无列表1132"/>
    <w:next w:val="a5"/>
    <w:semiHidden/>
    <w:rsid w:val="006C095F"/>
  </w:style>
  <w:style w:type="numbering" w:customStyle="1" w:styleId="11220">
    <w:name w:val="リストなし1122"/>
    <w:next w:val="a5"/>
    <w:uiPriority w:val="99"/>
    <w:semiHidden/>
    <w:unhideWhenUsed/>
    <w:rsid w:val="006C095F"/>
  </w:style>
  <w:style w:type="numbering" w:customStyle="1" w:styleId="NoList2232">
    <w:name w:val="No List2232"/>
    <w:next w:val="a5"/>
    <w:uiPriority w:val="99"/>
    <w:semiHidden/>
    <w:unhideWhenUsed/>
    <w:rsid w:val="006C095F"/>
  </w:style>
  <w:style w:type="numbering" w:customStyle="1" w:styleId="NoList3232">
    <w:name w:val="No List3232"/>
    <w:next w:val="a5"/>
    <w:uiPriority w:val="99"/>
    <w:semiHidden/>
    <w:unhideWhenUsed/>
    <w:rsid w:val="006C095F"/>
  </w:style>
  <w:style w:type="numbering" w:customStyle="1" w:styleId="NoList4222">
    <w:name w:val="No List4222"/>
    <w:next w:val="a5"/>
    <w:uiPriority w:val="99"/>
    <w:semiHidden/>
    <w:unhideWhenUsed/>
    <w:rsid w:val="006C095F"/>
  </w:style>
  <w:style w:type="numbering" w:customStyle="1" w:styleId="NoList21122">
    <w:name w:val="No List21122"/>
    <w:next w:val="a5"/>
    <w:uiPriority w:val="99"/>
    <w:semiHidden/>
    <w:unhideWhenUsed/>
    <w:rsid w:val="006C095F"/>
  </w:style>
  <w:style w:type="numbering" w:customStyle="1" w:styleId="NoList31122">
    <w:name w:val="No List31122"/>
    <w:next w:val="a5"/>
    <w:uiPriority w:val="99"/>
    <w:semiHidden/>
    <w:unhideWhenUsed/>
    <w:rsid w:val="006C095F"/>
  </w:style>
  <w:style w:type="numbering" w:customStyle="1" w:styleId="NoList41122">
    <w:name w:val="No List41122"/>
    <w:next w:val="a5"/>
    <w:uiPriority w:val="99"/>
    <w:semiHidden/>
    <w:unhideWhenUsed/>
    <w:rsid w:val="006C095F"/>
  </w:style>
  <w:style w:type="numbering" w:customStyle="1" w:styleId="11122">
    <w:name w:val="无列表11122"/>
    <w:next w:val="a5"/>
    <w:semiHidden/>
    <w:rsid w:val="006C095F"/>
  </w:style>
  <w:style w:type="numbering" w:customStyle="1" w:styleId="NoList111122">
    <w:name w:val="No List111122"/>
    <w:next w:val="a5"/>
    <w:uiPriority w:val="99"/>
    <w:semiHidden/>
    <w:unhideWhenUsed/>
    <w:rsid w:val="006C095F"/>
  </w:style>
  <w:style w:type="numbering" w:customStyle="1" w:styleId="NoList12122">
    <w:name w:val="No List12122"/>
    <w:next w:val="a5"/>
    <w:uiPriority w:val="99"/>
    <w:semiHidden/>
    <w:unhideWhenUsed/>
    <w:rsid w:val="006C095F"/>
  </w:style>
  <w:style w:type="numbering" w:customStyle="1" w:styleId="NoList22122">
    <w:name w:val="No List22122"/>
    <w:next w:val="a5"/>
    <w:uiPriority w:val="99"/>
    <w:semiHidden/>
    <w:unhideWhenUsed/>
    <w:rsid w:val="006C095F"/>
  </w:style>
  <w:style w:type="numbering" w:customStyle="1" w:styleId="NoList32122">
    <w:name w:val="No List32122"/>
    <w:next w:val="a5"/>
    <w:uiPriority w:val="99"/>
    <w:semiHidden/>
    <w:unhideWhenUsed/>
    <w:rsid w:val="006C095F"/>
  </w:style>
  <w:style w:type="numbering" w:customStyle="1" w:styleId="NoList162">
    <w:name w:val="No List162"/>
    <w:next w:val="a5"/>
    <w:uiPriority w:val="99"/>
    <w:semiHidden/>
    <w:unhideWhenUsed/>
    <w:rsid w:val="006C095F"/>
  </w:style>
  <w:style w:type="table" w:customStyle="1" w:styleId="TableGrid156">
    <w:name w:val="Table Grid15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C095F"/>
  </w:style>
  <w:style w:type="numbering" w:customStyle="1" w:styleId="NoList252">
    <w:name w:val="No List252"/>
    <w:next w:val="a5"/>
    <w:uiPriority w:val="99"/>
    <w:semiHidden/>
    <w:unhideWhenUsed/>
    <w:rsid w:val="006C095F"/>
  </w:style>
  <w:style w:type="table" w:customStyle="1" w:styleId="TableGrid446">
    <w:name w:val="Table Grid44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C095F"/>
  </w:style>
  <w:style w:type="table" w:customStyle="1" w:styleId="TableGrid536">
    <w:name w:val="Table Grid5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C095F"/>
  </w:style>
  <w:style w:type="table" w:customStyle="1" w:styleId="TableGrid636">
    <w:name w:val="Table Grid6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C095F"/>
  </w:style>
  <w:style w:type="numbering" w:customStyle="1" w:styleId="NoList642">
    <w:name w:val="No List642"/>
    <w:next w:val="a5"/>
    <w:uiPriority w:val="99"/>
    <w:semiHidden/>
    <w:unhideWhenUsed/>
    <w:rsid w:val="006C095F"/>
  </w:style>
  <w:style w:type="numbering" w:customStyle="1" w:styleId="NoList742">
    <w:name w:val="No List742"/>
    <w:next w:val="a5"/>
    <w:uiPriority w:val="99"/>
    <w:semiHidden/>
    <w:unhideWhenUsed/>
    <w:rsid w:val="006C095F"/>
  </w:style>
  <w:style w:type="numbering" w:customStyle="1" w:styleId="NoList832">
    <w:name w:val="No List832"/>
    <w:next w:val="a5"/>
    <w:uiPriority w:val="99"/>
    <w:semiHidden/>
    <w:unhideWhenUsed/>
    <w:rsid w:val="006C095F"/>
  </w:style>
  <w:style w:type="numbering" w:customStyle="1" w:styleId="NoList932">
    <w:name w:val="No List932"/>
    <w:next w:val="a5"/>
    <w:uiPriority w:val="99"/>
    <w:semiHidden/>
    <w:unhideWhenUsed/>
    <w:rsid w:val="006C095F"/>
  </w:style>
  <w:style w:type="table" w:customStyle="1" w:styleId="TableGrid833">
    <w:name w:val="Table Grid83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C095F"/>
  </w:style>
  <w:style w:type="numbering" w:customStyle="1" w:styleId="NoList2142">
    <w:name w:val="No List2142"/>
    <w:next w:val="a5"/>
    <w:uiPriority w:val="99"/>
    <w:semiHidden/>
    <w:unhideWhenUsed/>
    <w:rsid w:val="006C095F"/>
  </w:style>
  <w:style w:type="table" w:customStyle="1" w:styleId="TableGrid4136">
    <w:name w:val="Table Grid41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C095F"/>
  </w:style>
  <w:style w:type="numbering" w:customStyle="1" w:styleId="NoList4142">
    <w:name w:val="No List4142"/>
    <w:next w:val="a5"/>
    <w:uiPriority w:val="99"/>
    <w:semiHidden/>
    <w:unhideWhenUsed/>
    <w:rsid w:val="006C095F"/>
  </w:style>
  <w:style w:type="numbering" w:customStyle="1" w:styleId="NoList5132">
    <w:name w:val="No List5132"/>
    <w:next w:val="a5"/>
    <w:uiPriority w:val="99"/>
    <w:semiHidden/>
    <w:unhideWhenUsed/>
    <w:rsid w:val="006C095F"/>
  </w:style>
  <w:style w:type="numbering" w:customStyle="1" w:styleId="NoList6132">
    <w:name w:val="No List6132"/>
    <w:next w:val="a5"/>
    <w:uiPriority w:val="99"/>
    <w:semiHidden/>
    <w:unhideWhenUsed/>
    <w:rsid w:val="006C095F"/>
  </w:style>
  <w:style w:type="numbering" w:customStyle="1" w:styleId="NoList7132">
    <w:name w:val="No List7132"/>
    <w:next w:val="a5"/>
    <w:uiPriority w:val="99"/>
    <w:semiHidden/>
    <w:unhideWhenUsed/>
    <w:rsid w:val="006C095F"/>
  </w:style>
  <w:style w:type="numbering" w:customStyle="1" w:styleId="NoList8132">
    <w:name w:val="No List8132"/>
    <w:next w:val="a5"/>
    <w:uiPriority w:val="99"/>
    <w:semiHidden/>
    <w:unhideWhenUsed/>
    <w:rsid w:val="006C095F"/>
  </w:style>
  <w:style w:type="numbering" w:customStyle="1" w:styleId="NoList9122">
    <w:name w:val="No List9122"/>
    <w:next w:val="a5"/>
    <w:uiPriority w:val="99"/>
    <w:semiHidden/>
    <w:unhideWhenUsed/>
    <w:rsid w:val="006C095F"/>
  </w:style>
  <w:style w:type="numbering" w:customStyle="1" w:styleId="LFO1932">
    <w:name w:val="LFO1932"/>
    <w:basedOn w:val="a5"/>
    <w:rsid w:val="006C095F"/>
  </w:style>
  <w:style w:type="numbering" w:customStyle="1" w:styleId="NoList1022">
    <w:name w:val="No List1022"/>
    <w:next w:val="a5"/>
    <w:uiPriority w:val="99"/>
    <w:semiHidden/>
    <w:unhideWhenUsed/>
    <w:rsid w:val="006C095F"/>
  </w:style>
  <w:style w:type="numbering" w:customStyle="1" w:styleId="LFO19122">
    <w:name w:val="LFO19122"/>
    <w:basedOn w:val="a5"/>
    <w:rsid w:val="006C095F"/>
  </w:style>
  <w:style w:type="table" w:customStyle="1" w:styleId="TableGrid1243">
    <w:name w:val="Table Grid124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C095F"/>
  </w:style>
  <w:style w:type="numbering" w:customStyle="1" w:styleId="NoList11142">
    <w:name w:val="No List11142"/>
    <w:next w:val="a5"/>
    <w:uiPriority w:val="99"/>
    <w:semiHidden/>
    <w:unhideWhenUsed/>
    <w:rsid w:val="006C095F"/>
  </w:style>
  <w:style w:type="table" w:customStyle="1" w:styleId="TableGrid2236">
    <w:name w:val="Table Grid223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C095F"/>
  </w:style>
  <w:style w:type="numbering" w:customStyle="1" w:styleId="1421">
    <w:name w:val="リストなし142"/>
    <w:next w:val="a5"/>
    <w:uiPriority w:val="99"/>
    <w:semiHidden/>
    <w:unhideWhenUsed/>
    <w:rsid w:val="006C095F"/>
  </w:style>
  <w:style w:type="numbering" w:customStyle="1" w:styleId="1142">
    <w:name w:val="无列表1142"/>
    <w:next w:val="a5"/>
    <w:semiHidden/>
    <w:rsid w:val="006C095F"/>
  </w:style>
  <w:style w:type="numbering" w:customStyle="1" w:styleId="11320">
    <w:name w:val="リストなし1132"/>
    <w:next w:val="a5"/>
    <w:uiPriority w:val="99"/>
    <w:semiHidden/>
    <w:unhideWhenUsed/>
    <w:rsid w:val="006C095F"/>
  </w:style>
  <w:style w:type="numbering" w:customStyle="1" w:styleId="NoList2242">
    <w:name w:val="No List2242"/>
    <w:next w:val="a5"/>
    <w:uiPriority w:val="99"/>
    <w:semiHidden/>
    <w:unhideWhenUsed/>
    <w:rsid w:val="006C095F"/>
  </w:style>
  <w:style w:type="numbering" w:customStyle="1" w:styleId="NoList3242">
    <w:name w:val="No List3242"/>
    <w:next w:val="a5"/>
    <w:uiPriority w:val="99"/>
    <w:semiHidden/>
    <w:unhideWhenUsed/>
    <w:rsid w:val="006C095F"/>
  </w:style>
  <w:style w:type="numbering" w:customStyle="1" w:styleId="NoList4232">
    <w:name w:val="No List4232"/>
    <w:next w:val="a5"/>
    <w:uiPriority w:val="99"/>
    <w:semiHidden/>
    <w:unhideWhenUsed/>
    <w:rsid w:val="006C095F"/>
  </w:style>
  <w:style w:type="numbering" w:customStyle="1" w:styleId="NoList21132">
    <w:name w:val="No List21132"/>
    <w:next w:val="a5"/>
    <w:uiPriority w:val="99"/>
    <w:semiHidden/>
    <w:unhideWhenUsed/>
    <w:rsid w:val="006C095F"/>
  </w:style>
  <w:style w:type="numbering" w:customStyle="1" w:styleId="NoList31132">
    <w:name w:val="No List31132"/>
    <w:next w:val="a5"/>
    <w:uiPriority w:val="99"/>
    <w:semiHidden/>
    <w:unhideWhenUsed/>
    <w:rsid w:val="006C095F"/>
  </w:style>
  <w:style w:type="numbering" w:customStyle="1" w:styleId="NoList41132">
    <w:name w:val="No List41132"/>
    <w:next w:val="a5"/>
    <w:uiPriority w:val="99"/>
    <w:semiHidden/>
    <w:unhideWhenUsed/>
    <w:rsid w:val="006C095F"/>
  </w:style>
  <w:style w:type="numbering" w:customStyle="1" w:styleId="11132">
    <w:name w:val="无列表11132"/>
    <w:next w:val="a5"/>
    <w:semiHidden/>
    <w:rsid w:val="006C095F"/>
  </w:style>
  <w:style w:type="numbering" w:customStyle="1" w:styleId="NoList111132">
    <w:name w:val="No List111132"/>
    <w:next w:val="a5"/>
    <w:uiPriority w:val="99"/>
    <w:semiHidden/>
    <w:unhideWhenUsed/>
    <w:rsid w:val="006C095F"/>
  </w:style>
  <w:style w:type="numbering" w:customStyle="1" w:styleId="NoList12132">
    <w:name w:val="No List12132"/>
    <w:next w:val="a5"/>
    <w:uiPriority w:val="99"/>
    <w:semiHidden/>
    <w:unhideWhenUsed/>
    <w:rsid w:val="006C095F"/>
  </w:style>
  <w:style w:type="numbering" w:customStyle="1" w:styleId="NoList22132">
    <w:name w:val="No List22132"/>
    <w:next w:val="a5"/>
    <w:uiPriority w:val="99"/>
    <w:semiHidden/>
    <w:unhideWhenUsed/>
    <w:rsid w:val="006C095F"/>
  </w:style>
  <w:style w:type="numbering" w:customStyle="1" w:styleId="NoList32132">
    <w:name w:val="No List32132"/>
    <w:next w:val="a5"/>
    <w:uiPriority w:val="99"/>
    <w:semiHidden/>
    <w:unhideWhenUsed/>
    <w:rsid w:val="006C095F"/>
  </w:style>
  <w:style w:type="table" w:customStyle="1" w:styleId="163">
    <w:name w:val="网格型1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C095F"/>
  </w:style>
  <w:style w:type="numbering" w:customStyle="1" w:styleId="1520">
    <w:name w:val="无列表152"/>
    <w:next w:val="a5"/>
    <w:semiHidden/>
    <w:rsid w:val="006C095F"/>
  </w:style>
  <w:style w:type="numbering" w:customStyle="1" w:styleId="1521">
    <w:name w:val="リストなし152"/>
    <w:next w:val="a5"/>
    <w:uiPriority w:val="99"/>
    <w:semiHidden/>
    <w:unhideWhenUsed/>
    <w:rsid w:val="006C095F"/>
  </w:style>
  <w:style w:type="table" w:customStyle="1" w:styleId="2220">
    <w:name w:val="古典型 2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C095F"/>
  </w:style>
  <w:style w:type="numbering" w:customStyle="1" w:styleId="11520">
    <w:name w:val="无列表1152"/>
    <w:next w:val="a5"/>
    <w:semiHidden/>
    <w:rsid w:val="006C095F"/>
  </w:style>
  <w:style w:type="numbering" w:customStyle="1" w:styleId="11420">
    <w:name w:val="リストなし1142"/>
    <w:next w:val="a5"/>
    <w:uiPriority w:val="99"/>
    <w:semiHidden/>
    <w:unhideWhenUsed/>
    <w:rsid w:val="006C095F"/>
  </w:style>
  <w:style w:type="table" w:customStyle="1" w:styleId="TableClassic2122">
    <w:name w:val="Table Classic 21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C095F"/>
  </w:style>
  <w:style w:type="numbering" w:customStyle="1" w:styleId="NoList362">
    <w:name w:val="No List362"/>
    <w:next w:val="a5"/>
    <w:uiPriority w:val="99"/>
    <w:semiHidden/>
    <w:unhideWhenUsed/>
    <w:rsid w:val="006C095F"/>
  </w:style>
  <w:style w:type="numbering" w:customStyle="1" w:styleId="NoList1152">
    <w:name w:val="No List1152"/>
    <w:next w:val="a5"/>
    <w:uiPriority w:val="99"/>
    <w:semiHidden/>
    <w:unhideWhenUsed/>
    <w:rsid w:val="006C095F"/>
  </w:style>
  <w:style w:type="numbering" w:customStyle="1" w:styleId="NoList462">
    <w:name w:val="No List462"/>
    <w:next w:val="a5"/>
    <w:uiPriority w:val="99"/>
    <w:semiHidden/>
    <w:unhideWhenUsed/>
    <w:rsid w:val="006C095F"/>
  </w:style>
  <w:style w:type="numbering" w:customStyle="1" w:styleId="NoList552">
    <w:name w:val="No List552"/>
    <w:next w:val="a5"/>
    <w:uiPriority w:val="99"/>
    <w:semiHidden/>
    <w:unhideWhenUsed/>
    <w:rsid w:val="006C095F"/>
  </w:style>
  <w:style w:type="numbering" w:customStyle="1" w:styleId="NoList11152">
    <w:name w:val="No List11152"/>
    <w:next w:val="a5"/>
    <w:uiPriority w:val="99"/>
    <w:semiHidden/>
    <w:unhideWhenUsed/>
    <w:rsid w:val="006C095F"/>
  </w:style>
  <w:style w:type="numbering" w:customStyle="1" w:styleId="NoList2152">
    <w:name w:val="No List2152"/>
    <w:next w:val="a5"/>
    <w:uiPriority w:val="99"/>
    <w:semiHidden/>
    <w:unhideWhenUsed/>
    <w:rsid w:val="006C095F"/>
  </w:style>
  <w:style w:type="numbering" w:customStyle="1" w:styleId="NoList3152">
    <w:name w:val="No List3152"/>
    <w:next w:val="a5"/>
    <w:uiPriority w:val="99"/>
    <w:semiHidden/>
    <w:unhideWhenUsed/>
    <w:rsid w:val="006C095F"/>
  </w:style>
  <w:style w:type="numbering" w:customStyle="1" w:styleId="NoList4152">
    <w:name w:val="No List4152"/>
    <w:next w:val="a5"/>
    <w:uiPriority w:val="99"/>
    <w:semiHidden/>
    <w:unhideWhenUsed/>
    <w:rsid w:val="006C095F"/>
  </w:style>
  <w:style w:type="numbering" w:customStyle="1" w:styleId="NoList652">
    <w:name w:val="No List652"/>
    <w:next w:val="a5"/>
    <w:uiPriority w:val="99"/>
    <w:semiHidden/>
    <w:unhideWhenUsed/>
    <w:rsid w:val="006C095F"/>
  </w:style>
  <w:style w:type="numbering" w:customStyle="1" w:styleId="NoList752">
    <w:name w:val="No List752"/>
    <w:next w:val="a5"/>
    <w:uiPriority w:val="99"/>
    <w:semiHidden/>
    <w:unhideWhenUsed/>
    <w:rsid w:val="006C095F"/>
  </w:style>
  <w:style w:type="numbering" w:customStyle="1" w:styleId="NoList1252">
    <w:name w:val="No List1252"/>
    <w:next w:val="a5"/>
    <w:uiPriority w:val="99"/>
    <w:semiHidden/>
    <w:unhideWhenUsed/>
    <w:rsid w:val="006C095F"/>
  </w:style>
  <w:style w:type="numbering" w:customStyle="1" w:styleId="NoList2252">
    <w:name w:val="No List2252"/>
    <w:next w:val="a5"/>
    <w:uiPriority w:val="99"/>
    <w:semiHidden/>
    <w:unhideWhenUsed/>
    <w:rsid w:val="006C095F"/>
  </w:style>
  <w:style w:type="numbering" w:customStyle="1" w:styleId="NoList3252">
    <w:name w:val="No List3252"/>
    <w:next w:val="a5"/>
    <w:uiPriority w:val="99"/>
    <w:semiHidden/>
    <w:unhideWhenUsed/>
    <w:rsid w:val="006C095F"/>
  </w:style>
  <w:style w:type="numbering" w:customStyle="1" w:styleId="NoList4242">
    <w:name w:val="No List4242"/>
    <w:next w:val="a5"/>
    <w:uiPriority w:val="99"/>
    <w:semiHidden/>
    <w:unhideWhenUsed/>
    <w:rsid w:val="006C095F"/>
  </w:style>
  <w:style w:type="numbering" w:customStyle="1" w:styleId="NoList5142">
    <w:name w:val="No List5142"/>
    <w:next w:val="a5"/>
    <w:uiPriority w:val="99"/>
    <w:semiHidden/>
    <w:unhideWhenUsed/>
    <w:rsid w:val="006C095F"/>
  </w:style>
  <w:style w:type="numbering" w:customStyle="1" w:styleId="NoList21142">
    <w:name w:val="No List21142"/>
    <w:next w:val="a5"/>
    <w:uiPriority w:val="99"/>
    <w:semiHidden/>
    <w:unhideWhenUsed/>
    <w:rsid w:val="006C095F"/>
  </w:style>
  <w:style w:type="numbering" w:customStyle="1" w:styleId="NoList31142">
    <w:name w:val="No List31142"/>
    <w:next w:val="a5"/>
    <w:uiPriority w:val="99"/>
    <w:semiHidden/>
    <w:unhideWhenUsed/>
    <w:rsid w:val="006C095F"/>
  </w:style>
  <w:style w:type="numbering" w:customStyle="1" w:styleId="NoList41142">
    <w:name w:val="No List41142"/>
    <w:next w:val="a5"/>
    <w:uiPriority w:val="99"/>
    <w:semiHidden/>
    <w:unhideWhenUsed/>
    <w:rsid w:val="006C095F"/>
  </w:style>
  <w:style w:type="numbering" w:customStyle="1" w:styleId="NoList6142">
    <w:name w:val="No List6142"/>
    <w:next w:val="a5"/>
    <w:uiPriority w:val="99"/>
    <w:semiHidden/>
    <w:unhideWhenUsed/>
    <w:rsid w:val="006C095F"/>
  </w:style>
  <w:style w:type="numbering" w:customStyle="1" w:styleId="11142">
    <w:name w:val="无列表11142"/>
    <w:next w:val="a5"/>
    <w:semiHidden/>
    <w:rsid w:val="006C095F"/>
  </w:style>
  <w:style w:type="numbering" w:customStyle="1" w:styleId="NoList111142">
    <w:name w:val="No List111142"/>
    <w:next w:val="a5"/>
    <w:uiPriority w:val="99"/>
    <w:semiHidden/>
    <w:unhideWhenUsed/>
    <w:rsid w:val="006C095F"/>
  </w:style>
  <w:style w:type="numbering" w:customStyle="1" w:styleId="NoList7142">
    <w:name w:val="No List7142"/>
    <w:next w:val="a5"/>
    <w:uiPriority w:val="99"/>
    <w:semiHidden/>
    <w:unhideWhenUsed/>
    <w:rsid w:val="006C095F"/>
  </w:style>
  <w:style w:type="numbering" w:customStyle="1" w:styleId="NoList12142">
    <w:name w:val="No List12142"/>
    <w:next w:val="a5"/>
    <w:uiPriority w:val="99"/>
    <w:semiHidden/>
    <w:unhideWhenUsed/>
    <w:rsid w:val="006C095F"/>
  </w:style>
  <w:style w:type="numbering" w:customStyle="1" w:styleId="NoList22142">
    <w:name w:val="No List22142"/>
    <w:next w:val="a5"/>
    <w:uiPriority w:val="99"/>
    <w:semiHidden/>
    <w:unhideWhenUsed/>
    <w:rsid w:val="006C095F"/>
  </w:style>
  <w:style w:type="numbering" w:customStyle="1" w:styleId="NoList32142">
    <w:name w:val="No List32142"/>
    <w:next w:val="a5"/>
    <w:uiPriority w:val="99"/>
    <w:semiHidden/>
    <w:unhideWhenUsed/>
    <w:rsid w:val="006C095F"/>
  </w:style>
  <w:style w:type="numbering" w:customStyle="1" w:styleId="NoList842">
    <w:name w:val="No List842"/>
    <w:next w:val="a5"/>
    <w:uiPriority w:val="99"/>
    <w:semiHidden/>
    <w:unhideWhenUsed/>
    <w:rsid w:val="006C095F"/>
  </w:style>
  <w:style w:type="numbering" w:customStyle="1" w:styleId="NoList942">
    <w:name w:val="No List942"/>
    <w:next w:val="a5"/>
    <w:uiPriority w:val="99"/>
    <w:semiHidden/>
    <w:unhideWhenUsed/>
    <w:rsid w:val="006C095F"/>
  </w:style>
  <w:style w:type="numbering" w:customStyle="1" w:styleId="NoList8142">
    <w:name w:val="No List8142"/>
    <w:next w:val="a5"/>
    <w:uiPriority w:val="99"/>
    <w:semiHidden/>
    <w:unhideWhenUsed/>
    <w:rsid w:val="006C095F"/>
  </w:style>
  <w:style w:type="numbering" w:customStyle="1" w:styleId="NoList9132">
    <w:name w:val="No List9132"/>
    <w:next w:val="a5"/>
    <w:uiPriority w:val="99"/>
    <w:semiHidden/>
    <w:unhideWhenUsed/>
    <w:rsid w:val="006C095F"/>
  </w:style>
  <w:style w:type="numbering" w:customStyle="1" w:styleId="LFO1942">
    <w:name w:val="LFO1942"/>
    <w:basedOn w:val="a5"/>
    <w:rsid w:val="006C095F"/>
  </w:style>
  <w:style w:type="numbering" w:customStyle="1" w:styleId="NoList1032">
    <w:name w:val="No List1032"/>
    <w:next w:val="a5"/>
    <w:uiPriority w:val="99"/>
    <w:semiHidden/>
    <w:unhideWhenUsed/>
    <w:rsid w:val="006C095F"/>
  </w:style>
  <w:style w:type="numbering" w:customStyle="1" w:styleId="LFO19132">
    <w:name w:val="LFO19132"/>
    <w:basedOn w:val="a5"/>
    <w:rsid w:val="006C095F"/>
  </w:style>
  <w:style w:type="numbering" w:customStyle="1" w:styleId="1212">
    <w:name w:val="无列表1212"/>
    <w:next w:val="a5"/>
    <w:semiHidden/>
    <w:rsid w:val="006C095F"/>
  </w:style>
  <w:style w:type="numbering" w:customStyle="1" w:styleId="12120">
    <w:name w:val="リストなし1212"/>
    <w:next w:val="a5"/>
    <w:uiPriority w:val="99"/>
    <w:semiHidden/>
    <w:unhideWhenUsed/>
    <w:rsid w:val="006C095F"/>
  </w:style>
  <w:style w:type="numbering" w:customStyle="1" w:styleId="111121">
    <w:name w:val="リストなし11112"/>
    <w:next w:val="a5"/>
    <w:uiPriority w:val="99"/>
    <w:semiHidden/>
    <w:unhideWhenUsed/>
    <w:rsid w:val="006C095F"/>
  </w:style>
  <w:style w:type="numbering" w:customStyle="1" w:styleId="NoList1312">
    <w:name w:val="No List1312"/>
    <w:next w:val="a5"/>
    <w:uiPriority w:val="99"/>
    <w:semiHidden/>
    <w:unhideWhenUsed/>
    <w:rsid w:val="006C095F"/>
  </w:style>
  <w:style w:type="numbering" w:customStyle="1" w:styleId="NoList2312">
    <w:name w:val="No List2312"/>
    <w:next w:val="a5"/>
    <w:uiPriority w:val="99"/>
    <w:semiHidden/>
    <w:unhideWhenUsed/>
    <w:rsid w:val="006C095F"/>
  </w:style>
  <w:style w:type="numbering" w:customStyle="1" w:styleId="NoList3312">
    <w:name w:val="No List3312"/>
    <w:next w:val="a5"/>
    <w:uiPriority w:val="99"/>
    <w:semiHidden/>
    <w:unhideWhenUsed/>
    <w:rsid w:val="006C095F"/>
  </w:style>
  <w:style w:type="numbering" w:customStyle="1" w:styleId="NoList4312">
    <w:name w:val="No List4312"/>
    <w:next w:val="a5"/>
    <w:uiPriority w:val="99"/>
    <w:semiHidden/>
    <w:unhideWhenUsed/>
    <w:rsid w:val="006C095F"/>
  </w:style>
  <w:style w:type="numbering" w:customStyle="1" w:styleId="NoList5212">
    <w:name w:val="No List5212"/>
    <w:next w:val="a5"/>
    <w:uiPriority w:val="99"/>
    <w:semiHidden/>
    <w:unhideWhenUsed/>
    <w:rsid w:val="006C095F"/>
  </w:style>
  <w:style w:type="numbering" w:customStyle="1" w:styleId="NoList6212">
    <w:name w:val="No List6212"/>
    <w:next w:val="a5"/>
    <w:uiPriority w:val="99"/>
    <w:semiHidden/>
    <w:unhideWhenUsed/>
    <w:rsid w:val="006C095F"/>
  </w:style>
  <w:style w:type="numbering" w:customStyle="1" w:styleId="NoList7212">
    <w:name w:val="No List7212"/>
    <w:next w:val="a5"/>
    <w:uiPriority w:val="99"/>
    <w:semiHidden/>
    <w:unhideWhenUsed/>
    <w:rsid w:val="006C095F"/>
  </w:style>
  <w:style w:type="numbering" w:customStyle="1" w:styleId="NoList11212">
    <w:name w:val="No List11212"/>
    <w:next w:val="a5"/>
    <w:uiPriority w:val="99"/>
    <w:semiHidden/>
    <w:unhideWhenUsed/>
    <w:rsid w:val="006C095F"/>
  </w:style>
  <w:style w:type="numbering" w:customStyle="1" w:styleId="NoList21212">
    <w:name w:val="No List21212"/>
    <w:next w:val="a5"/>
    <w:uiPriority w:val="99"/>
    <w:semiHidden/>
    <w:unhideWhenUsed/>
    <w:rsid w:val="006C095F"/>
  </w:style>
  <w:style w:type="numbering" w:customStyle="1" w:styleId="NoList31212">
    <w:name w:val="No List31212"/>
    <w:next w:val="a5"/>
    <w:uiPriority w:val="99"/>
    <w:semiHidden/>
    <w:unhideWhenUsed/>
    <w:rsid w:val="006C095F"/>
  </w:style>
  <w:style w:type="numbering" w:customStyle="1" w:styleId="NoList41212">
    <w:name w:val="No List41212"/>
    <w:next w:val="a5"/>
    <w:uiPriority w:val="99"/>
    <w:semiHidden/>
    <w:unhideWhenUsed/>
    <w:rsid w:val="006C095F"/>
  </w:style>
  <w:style w:type="numbering" w:customStyle="1" w:styleId="NoList51112">
    <w:name w:val="No List51112"/>
    <w:next w:val="a5"/>
    <w:uiPriority w:val="99"/>
    <w:semiHidden/>
    <w:unhideWhenUsed/>
    <w:rsid w:val="006C095F"/>
  </w:style>
  <w:style w:type="numbering" w:customStyle="1" w:styleId="NoList61112">
    <w:name w:val="No List61112"/>
    <w:next w:val="a5"/>
    <w:uiPriority w:val="99"/>
    <w:semiHidden/>
    <w:unhideWhenUsed/>
    <w:rsid w:val="006C095F"/>
  </w:style>
  <w:style w:type="numbering" w:customStyle="1" w:styleId="NoList71112">
    <w:name w:val="No List71112"/>
    <w:next w:val="a5"/>
    <w:uiPriority w:val="99"/>
    <w:semiHidden/>
    <w:unhideWhenUsed/>
    <w:rsid w:val="006C095F"/>
  </w:style>
  <w:style w:type="numbering" w:customStyle="1" w:styleId="NoList81112">
    <w:name w:val="No List81112"/>
    <w:next w:val="a5"/>
    <w:uiPriority w:val="99"/>
    <w:semiHidden/>
    <w:unhideWhenUsed/>
    <w:rsid w:val="006C095F"/>
  </w:style>
  <w:style w:type="numbering" w:customStyle="1" w:styleId="NoList12212">
    <w:name w:val="No List12212"/>
    <w:next w:val="a5"/>
    <w:uiPriority w:val="99"/>
    <w:semiHidden/>
    <w:rsid w:val="006C095F"/>
  </w:style>
  <w:style w:type="numbering" w:customStyle="1" w:styleId="NoList111212">
    <w:name w:val="No List111212"/>
    <w:next w:val="a5"/>
    <w:uiPriority w:val="99"/>
    <w:semiHidden/>
    <w:unhideWhenUsed/>
    <w:rsid w:val="006C095F"/>
  </w:style>
  <w:style w:type="numbering" w:customStyle="1" w:styleId="11212">
    <w:name w:val="无列表11212"/>
    <w:next w:val="a5"/>
    <w:semiHidden/>
    <w:rsid w:val="006C095F"/>
  </w:style>
  <w:style w:type="numbering" w:customStyle="1" w:styleId="NoList22212">
    <w:name w:val="No List22212"/>
    <w:next w:val="a5"/>
    <w:uiPriority w:val="99"/>
    <w:semiHidden/>
    <w:unhideWhenUsed/>
    <w:rsid w:val="006C095F"/>
  </w:style>
  <w:style w:type="numbering" w:customStyle="1" w:styleId="NoList32212">
    <w:name w:val="No List32212"/>
    <w:next w:val="a5"/>
    <w:uiPriority w:val="99"/>
    <w:semiHidden/>
    <w:unhideWhenUsed/>
    <w:rsid w:val="006C095F"/>
  </w:style>
  <w:style w:type="numbering" w:customStyle="1" w:styleId="NoList42112">
    <w:name w:val="No List42112"/>
    <w:next w:val="a5"/>
    <w:uiPriority w:val="99"/>
    <w:semiHidden/>
    <w:unhideWhenUsed/>
    <w:rsid w:val="006C095F"/>
  </w:style>
  <w:style w:type="numbering" w:customStyle="1" w:styleId="NoList211112">
    <w:name w:val="No List211112"/>
    <w:next w:val="a5"/>
    <w:uiPriority w:val="99"/>
    <w:semiHidden/>
    <w:unhideWhenUsed/>
    <w:rsid w:val="006C095F"/>
  </w:style>
  <w:style w:type="numbering" w:customStyle="1" w:styleId="NoList311112">
    <w:name w:val="No List311112"/>
    <w:next w:val="a5"/>
    <w:uiPriority w:val="99"/>
    <w:semiHidden/>
    <w:unhideWhenUsed/>
    <w:rsid w:val="006C095F"/>
  </w:style>
  <w:style w:type="numbering" w:customStyle="1" w:styleId="NoList411112">
    <w:name w:val="No List411112"/>
    <w:next w:val="a5"/>
    <w:uiPriority w:val="99"/>
    <w:semiHidden/>
    <w:unhideWhenUsed/>
    <w:rsid w:val="006C095F"/>
  </w:style>
  <w:style w:type="numbering" w:customStyle="1" w:styleId="1111120">
    <w:name w:val="无列表111112"/>
    <w:next w:val="a5"/>
    <w:semiHidden/>
    <w:rsid w:val="006C095F"/>
  </w:style>
  <w:style w:type="numbering" w:customStyle="1" w:styleId="NoList1111112">
    <w:name w:val="No List1111112"/>
    <w:next w:val="a5"/>
    <w:uiPriority w:val="99"/>
    <w:semiHidden/>
    <w:unhideWhenUsed/>
    <w:rsid w:val="006C095F"/>
  </w:style>
  <w:style w:type="numbering" w:customStyle="1" w:styleId="NoList121112">
    <w:name w:val="No List121112"/>
    <w:next w:val="a5"/>
    <w:uiPriority w:val="99"/>
    <w:semiHidden/>
    <w:unhideWhenUsed/>
    <w:rsid w:val="006C095F"/>
  </w:style>
  <w:style w:type="numbering" w:customStyle="1" w:styleId="NoList221112">
    <w:name w:val="No List221112"/>
    <w:next w:val="a5"/>
    <w:uiPriority w:val="99"/>
    <w:semiHidden/>
    <w:unhideWhenUsed/>
    <w:rsid w:val="006C095F"/>
  </w:style>
  <w:style w:type="numbering" w:customStyle="1" w:styleId="NoList321112">
    <w:name w:val="No List321112"/>
    <w:next w:val="a5"/>
    <w:uiPriority w:val="99"/>
    <w:semiHidden/>
    <w:unhideWhenUsed/>
    <w:rsid w:val="006C095F"/>
  </w:style>
  <w:style w:type="numbering" w:customStyle="1" w:styleId="NoList1412">
    <w:name w:val="No List1412"/>
    <w:next w:val="a5"/>
    <w:uiPriority w:val="99"/>
    <w:semiHidden/>
    <w:unhideWhenUsed/>
    <w:rsid w:val="006C095F"/>
  </w:style>
  <w:style w:type="numbering" w:customStyle="1" w:styleId="NoList1512">
    <w:name w:val="No List1512"/>
    <w:next w:val="a5"/>
    <w:uiPriority w:val="99"/>
    <w:semiHidden/>
    <w:unhideWhenUsed/>
    <w:rsid w:val="006C095F"/>
  </w:style>
  <w:style w:type="numbering" w:customStyle="1" w:styleId="NoList2412">
    <w:name w:val="No List2412"/>
    <w:next w:val="a5"/>
    <w:uiPriority w:val="99"/>
    <w:semiHidden/>
    <w:unhideWhenUsed/>
    <w:rsid w:val="006C095F"/>
  </w:style>
  <w:style w:type="numbering" w:customStyle="1" w:styleId="NoList3412">
    <w:name w:val="No List3412"/>
    <w:next w:val="a5"/>
    <w:uiPriority w:val="99"/>
    <w:semiHidden/>
    <w:unhideWhenUsed/>
    <w:rsid w:val="006C095F"/>
  </w:style>
  <w:style w:type="numbering" w:customStyle="1" w:styleId="NoList4412">
    <w:name w:val="No List4412"/>
    <w:next w:val="a5"/>
    <w:uiPriority w:val="99"/>
    <w:semiHidden/>
    <w:unhideWhenUsed/>
    <w:rsid w:val="006C095F"/>
  </w:style>
  <w:style w:type="numbering" w:customStyle="1" w:styleId="NoList5312">
    <w:name w:val="No List5312"/>
    <w:next w:val="a5"/>
    <w:uiPriority w:val="99"/>
    <w:semiHidden/>
    <w:unhideWhenUsed/>
    <w:rsid w:val="006C095F"/>
  </w:style>
  <w:style w:type="numbering" w:customStyle="1" w:styleId="NoList6312">
    <w:name w:val="No List6312"/>
    <w:next w:val="a5"/>
    <w:uiPriority w:val="99"/>
    <w:semiHidden/>
    <w:unhideWhenUsed/>
    <w:rsid w:val="006C095F"/>
  </w:style>
  <w:style w:type="numbering" w:customStyle="1" w:styleId="NoList7312">
    <w:name w:val="No List7312"/>
    <w:next w:val="a5"/>
    <w:uiPriority w:val="99"/>
    <w:semiHidden/>
    <w:unhideWhenUsed/>
    <w:rsid w:val="006C095F"/>
  </w:style>
  <w:style w:type="numbering" w:customStyle="1" w:styleId="NoList8212">
    <w:name w:val="No List8212"/>
    <w:next w:val="a5"/>
    <w:uiPriority w:val="99"/>
    <w:semiHidden/>
    <w:unhideWhenUsed/>
    <w:rsid w:val="006C095F"/>
  </w:style>
  <w:style w:type="numbering" w:customStyle="1" w:styleId="NoList9212">
    <w:name w:val="No List9212"/>
    <w:next w:val="a5"/>
    <w:uiPriority w:val="99"/>
    <w:semiHidden/>
    <w:unhideWhenUsed/>
    <w:rsid w:val="006C095F"/>
  </w:style>
  <w:style w:type="numbering" w:customStyle="1" w:styleId="NoList11312">
    <w:name w:val="No List11312"/>
    <w:next w:val="a5"/>
    <w:uiPriority w:val="99"/>
    <w:semiHidden/>
    <w:unhideWhenUsed/>
    <w:rsid w:val="006C095F"/>
  </w:style>
  <w:style w:type="numbering" w:customStyle="1" w:styleId="NoList21312">
    <w:name w:val="No List21312"/>
    <w:next w:val="a5"/>
    <w:uiPriority w:val="99"/>
    <w:semiHidden/>
    <w:unhideWhenUsed/>
    <w:rsid w:val="006C095F"/>
  </w:style>
  <w:style w:type="numbering" w:customStyle="1" w:styleId="NoList31312">
    <w:name w:val="No List31312"/>
    <w:next w:val="a5"/>
    <w:uiPriority w:val="99"/>
    <w:semiHidden/>
    <w:unhideWhenUsed/>
    <w:rsid w:val="006C095F"/>
  </w:style>
  <w:style w:type="numbering" w:customStyle="1" w:styleId="NoList41312">
    <w:name w:val="No List41312"/>
    <w:next w:val="a5"/>
    <w:uiPriority w:val="99"/>
    <w:semiHidden/>
    <w:unhideWhenUsed/>
    <w:rsid w:val="006C095F"/>
  </w:style>
  <w:style w:type="numbering" w:customStyle="1" w:styleId="NoList51212">
    <w:name w:val="No List51212"/>
    <w:next w:val="a5"/>
    <w:uiPriority w:val="99"/>
    <w:semiHidden/>
    <w:unhideWhenUsed/>
    <w:rsid w:val="006C095F"/>
  </w:style>
  <w:style w:type="numbering" w:customStyle="1" w:styleId="NoList61212">
    <w:name w:val="No List61212"/>
    <w:next w:val="a5"/>
    <w:uiPriority w:val="99"/>
    <w:semiHidden/>
    <w:unhideWhenUsed/>
    <w:rsid w:val="006C095F"/>
  </w:style>
  <w:style w:type="numbering" w:customStyle="1" w:styleId="NoList71212">
    <w:name w:val="No List71212"/>
    <w:next w:val="a5"/>
    <w:uiPriority w:val="99"/>
    <w:semiHidden/>
    <w:unhideWhenUsed/>
    <w:rsid w:val="006C095F"/>
  </w:style>
  <w:style w:type="numbering" w:customStyle="1" w:styleId="NoList81212">
    <w:name w:val="No List81212"/>
    <w:next w:val="a5"/>
    <w:uiPriority w:val="99"/>
    <w:semiHidden/>
    <w:unhideWhenUsed/>
    <w:rsid w:val="006C095F"/>
  </w:style>
  <w:style w:type="numbering" w:customStyle="1" w:styleId="NoList91112">
    <w:name w:val="No List91112"/>
    <w:next w:val="a5"/>
    <w:uiPriority w:val="99"/>
    <w:semiHidden/>
    <w:unhideWhenUsed/>
    <w:rsid w:val="006C095F"/>
  </w:style>
  <w:style w:type="numbering" w:customStyle="1" w:styleId="LFO19212">
    <w:name w:val="LFO19212"/>
    <w:basedOn w:val="a5"/>
    <w:rsid w:val="006C095F"/>
  </w:style>
  <w:style w:type="numbering" w:customStyle="1" w:styleId="NoList10112">
    <w:name w:val="No List10112"/>
    <w:next w:val="a5"/>
    <w:uiPriority w:val="99"/>
    <w:semiHidden/>
    <w:unhideWhenUsed/>
    <w:rsid w:val="006C095F"/>
  </w:style>
  <w:style w:type="numbering" w:customStyle="1" w:styleId="LFO191112">
    <w:name w:val="LFO191112"/>
    <w:basedOn w:val="a5"/>
    <w:rsid w:val="006C095F"/>
  </w:style>
  <w:style w:type="numbering" w:customStyle="1" w:styleId="NoList12312">
    <w:name w:val="No List12312"/>
    <w:next w:val="a5"/>
    <w:uiPriority w:val="99"/>
    <w:semiHidden/>
    <w:rsid w:val="006C095F"/>
  </w:style>
  <w:style w:type="numbering" w:customStyle="1" w:styleId="NoList111312">
    <w:name w:val="No List111312"/>
    <w:next w:val="a5"/>
    <w:uiPriority w:val="99"/>
    <w:semiHidden/>
    <w:unhideWhenUsed/>
    <w:rsid w:val="006C095F"/>
  </w:style>
  <w:style w:type="numbering" w:customStyle="1" w:styleId="1312">
    <w:name w:val="无列表1312"/>
    <w:next w:val="a5"/>
    <w:semiHidden/>
    <w:rsid w:val="006C095F"/>
  </w:style>
  <w:style w:type="numbering" w:customStyle="1" w:styleId="13120">
    <w:name w:val="リストなし1312"/>
    <w:next w:val="a5"/>
    <w:uiPriority w:val="99"/>
    <w:semiHidden/>
    <w:unhideWhenUsed/>
    <w:rsid w:val="006C095F"/>
  </w:style>
  <w:style w:type="numbering" w:customStyle="1" w:styleId="11312">
    <w:name w:val="无列表11312"/>
    <w:next w:val="a5"/>
    <w:semiHidden/>
    <w:rsid w:val="006C095F"/>
  </w:style>
  <w:style w:type="numbering" w:customStyle="1" w:styleId="112120">
    <w:name w:val="リストなし11212"/>
    <w:next w:val="a5"/>
    <w:uiPriority w:val="99"/>
    <w:semiHidden/>
    <w:unhideWhenUsed/>
    <w:rsid w:val="006C095F"/>
  </w:style>
  <w:style w:type="numbering" w:customStyle="1" w:styleId="NoList22312">
    <w:name w:val="No List22312"/>
    <w:next w:val="a5"/>
    <w:uiPriority w:val="99"/>
    <w:semiHidden/>
    <w:unhideWhenUsed/>
    <w:rsid w:val="006C095F"/>
  </w:style>
  <w:style w:type="numbering" w:customStyle="1" w:styleId="NoList32312">
    <w:name w:val="No List32312"/>
    <w:next w:val="a5"/>
    <w:uiPriority w:val="99"/>
    <w:semiHidden/>
    <w:unhideWhenUsed/>
    <w:rsid w:val="006C095F"/>
  </w:style>
  <w:style w:type="numbering" w:customStyle="1" w:styleId="NoList42212">
    <w:name w:val="No List42212"/>
    <w:next w:val="a5"/>
    <w:uiPriority w:val="99"/>
    <w:semiHidden/>
    <w:unhideWhenUsed/>
    <w:rsid w:val="006C095F"/>
  </w:style>
  <w:style w:type="numbering" w:customStyle="1" w:styleId="NoList211212">
    <w:name w:val="No List211212"/>
    <w:next w:val="a5"/>
    <w:uiPriority w:val="99"/>
    <w:semiHidden/>
    <w:unhideWhenUsed/>
    <w:rsid w:val="006C095F"/>
  </w:style>
  <w:style w:type="numbering" w:customStyle="1" w:styleId="NoList311212">
    <w:name w:val="No List311212"/>
    <w:next w:val="a5"/>
    <w:uiPriority w:val="99"/>
    <w:semiHidden/>
    <w:unhideWhenUsed/>
    <w:rsid w:val="006C095F"/>
  </w:style>
  <w:style w:type="numbering" w:customStyle="1" w:styleId="NoList411212">
    <w:name w:val="No List411212"/>
    <w:next w:val="a5"/>
    <w:uiPriority w:val="99"/>
    <w:semiHidden/>
    <w:unhideWhenUsed/>
    <w:rsid w:val="006C095F"/>
  </w:style>
  <w:style w:type="numbering" w:customStyle="1" w:styleId="111212">
    <w:name w:val="无列表111212"/>
    <w:next w:val="a5"/>
    <w:semiHidden/>
    <w:rsid w:val="006C095F"/>
  </w:style>
  <w:style w:type="numbering" w:customStyle="1" w:styleId="NoList1111212">
    <w:name w:val="No List1111212"/>
    <w:next w:val="a5"/>
    <w:uiPriority w:val="99"/>
    <w:semiHidden/>
    <w:unhideWhenUsed/>
    <w:rsid w:val="006C095F"/>
  </w:style>
  <w:style w:type="numbering" w:customStyle="1" w:styleId="NoList121212">
    <w:name w:val="No List121212"/>
    <w:next w:val="a5"/>
    <w:uiPriority w:val="99"/>
    <w:semiHidden/>
    <w:unhideWhenUsed/>
    <w:rsid w:val="006C095F"/>
  </w:style>
  <w:style w:type="numbering" w:customStyle="1" w:styleId="NoList221212">
    <w:name w:val="No List221212"/>
    <w:next w:val="a5"/>
    <w:uiPriority w:val="99"/>
    <w:semiHidden/>
    <w:unhideWhenUsed/>
    <w:rsid w:val="006C095F"/>
  </w:style>
  <w:style w:type="numbering" w:customStyle="1" w:styleId="NoList321212">
    <w:name w:val="No List321212"/>
    <w:next w:val="a5"/>
    <w:uiPriority w:val="99"/>
    <w:semiHidden/>
    <w:unhideWhenUsed/>
    <w:rsid w:val="006C095F"/>
  </w:style>
  <w:style w:type="numbering" w:customStyle="1" w:styleId="NoList1612">
    <w:name w:val="No List1612"/>
    <w:next w:val="a5"/>
    <w:uiPriority w:val="99"/>
    <w:semiHidden/>
    <w:unhideWhenUsed/>
    <w:rsid w:val="006C095F"/>
  </w:style>
  <w:style w:type="numbering" w:customStyle="1" w:styleId="NoList1712">
    <w:name w:val="No List1712"/>
    <w:next w:val="a5"/>
    <w:uiPriority w:val="99"/>
    <w:semiHidden/>
    <w:unhideWhenUsed/>
    <w:rsid w:val="006C095F"/>
  </w:style>
  <w:style w:type="numbering" w:customStyle="1" w:styleId="NoList2512">
    <w:name w:val="No List2512"/>
    <w:next w:val="a5"/>
    <w:uiPriority w:val="99"/>
    <w:semiHidden/>
    <w:unhideWhenUsed/>
    <w:rsid w:val="006C095F"/>
  </w:style>
  <w:style w:type="numbering" w:customStyle="1" w:styleId="NoList3512">
    <w:name w:val="No List3512"/>
    <w:next w:val="a5"/>
    <w:uiPriority w:val="99"/>
    <w:semiHidden/>
    <w:unhideWhenUsed/>
    <w:rsid w:val="006C095F"/>
  </w:style>
  <w:style w:type="numbering" w:customStyle="1" w:styleId="NoList4512">
    <w:name w:val="No List4512"/>
    <w:next w:val="a5"/>
    <w:uiPriority w:val="99"/>
    <w:semiHidden/>
    <w:unhideWhenUsed/>
    <w:rsid w:val="006C095F"/>
  </w:style>
  <w:style w:type="numbering" w:customStyle="1" w:styleId="NoList5412">
    <w:name w:val="No List5412"/>
    <w:next w:val="a5"/>
    <w:uiPriority w:val="99"/>
    <w:semiHidden/>
    <w:unhideWhenUsed/>
    <w:rsid w:val="006C095F"/>
  </w:style>
  <w:style w:type="numbering" w:customStyle="1" w:styleId="NoList6412">
    <w:name w:val="No List6412"/>
    <w:next w:val="a5"/>
    <w:uiPriority w:val="99"/>
    <w:semiHidden/>
    <w:unhideWhenUsed/>
    <w:rsid w:val="006C095F"/>
  </w:style>
  <w:style w:type="numbering" w:customStyle="1" w:styleId="NoList7412">
    <w:name w:val="No List7412"/>
    <w:next w:val="a5"/>
    <w:uiPriority w:val="99"/>
    <w:semiHidden/>
    <w:unhideWhenUsed/>
    <w:rsid w:val="006C095F"/>
  </w:style>
  <w:style w:type="numbering" w:customStyle="1" w:styleId="NoList8312">
    <w:name w:val="No List8312"/>
    <w:next w:val="a5"/>
    <w:uiPriority w:val="99"/>
    <w:semiHidden/>
    <w:unhideWhenUsed/>
    <w:rsid w:val="006C095F"/>
  </w:style>
  <w:style w:type="numbering" w:customStyle="1" w:styleId="NoList9312">
    <w:name w:val="No List9312"/>
    <w:next w:val="a5"/>
    <w:uiPriority w:val="99"/>
    <w:semiHidden/>
    <w:unhideWhenUsed/>
    <w:rsid w:val="006C095F"/>
  </w:style>
  <w:style w:type="numbering" w:customStyle="1" w:styleId="NoList11412">
    <w:name w:val="No List11412"/>
    <w:next w:val="a5"/>
    <w:uiPriority w:val="99"/>
    <w:semiHidden/>
    <w:unhideWhenUsed/>
    <w:rsid w:val="006C095F"/>
  </w:style>
  <w:style w:type="numbering" w:customStyle="1" w:styleId="NoList21412">
    <w:name w:val="No List21412"/>
    <w:next w:val="a5"/>
    <w:uiPriority w:val="99"/>
    <w:semiHidden/>
    <w:unhideWhenUsed/>
    <w:rsid w:val="006C095F"/>
  </w:style>
  <w:style w:type="numbering" w:customStyle="1" w:styleId="NoList31412">
    <w:name w:val="No List31412"/>
    <w:next w:val="a5"/>
    <w:uiPriority w:val="99"/>
    <w:semiHidden/>
    <w:unhideWhenUsed/>
    <w:rsid w:val="006C095F"/>
  </w:style>
  <w:style w:type="numbering" w:customStyle="1" w:styleId="NoList41412">
    <w:name w:val="No List41412"/>
    <w:next w:val="a5"/>
    <w:uiPriority w:val="99"/>
    <w:semiHidden/>
    <w:unhideWhenUsed/>
    <w:rsid w:val="006C095F"/>
  </w:style>
  <w:style w:type="numbering" w:customStyle="1" w:styleId="NoList51312">
    <w:name w:val="No List51312"/>
    <w:next w:val="a5"/>
    <w:uiPriority w:val="99"/>
    <w:semiHidden/>
    <w:unhideWhenUsed/>
    <w:rsid w:val="006C095F"/>
  </w:style>
  <w:style w:type="numbering" w:customStyle="1" w:styleId="NoList61312">
    <w:name w:val="No List61312"/>
    <w:next w:val="a5"/>
    <w:uiPriority w:val="99"/>
    <w:semiHidden/>
    <w:unhideWhenUsed/>
    <w:rsid w:val="006C095F"/>
  </w:style>
  <w:style w:type="numbering" w:customStyle="1" w:styleId="NoList71312">
    <w:name w:val="No List71312"/>
    <w:next w:val="a5"/>
    <w:uiPriority w:val="99"/>
    <w:semiHidden/>
    <w:unhideWhenUsed/>
    <w:rsid w:val="006C095F"/>
  </w:style>
  <w:style w:type="numbering" w:customStyle="1" w:styleId="NoList81312">
    <w:name w:val="No List81312"/>
    <w:next w:val="a5"/>
    <w:uiPriority w:val="99"/>
    <w:semiHidden/>
    <w:unhideWhenUsed/>
    <w:rsid w:val="006C095F"/>
  </w:style>
  <w:style w:type="numbering" w:customStyle="1" w:styleId="NoList91212">
    <w:name w:val="No List91212"/>
    <w:next w:val="a5"/>
    <w:uiPriority w:val="99"/>
    <w:semiHidden/>
    <w:unhideWhenUsed/>
    <w:rsid w:val="006C095F"/>
  </w:style>
  <w:style w:type="numbering" w:customStyle="1" w:styleId="LFO19312">
    <w:name w:val="LFO19312"/>
    <w:basedOn w:val="a5"/>
    <w:rsid w:val="006C095F"/>
  </w:style>
  <w:style w:type="numbering" w:customStyle="1" w:styleId="NoList10212">
    <w:name w:val="No List10212"/>
    <w:next w:val="a5"/>
    <w:uiPriority w:val="99"/>
    <w:semiHidden/>
    <w:unhideWhenUsed/>
    <w:rsid w:val="006C095F"/>
  </w:style>
  <w:style w:type="numbering" w:customStyle="1" w:styleId="LFO191212">
    <w:name w:val="LFO191212"/>
    <w:basedOn w:val="a5"/>
    <w:rsid w:val="006C095F"/>
  </w:style>
  <w:style w:type="numbering" w:customStyle="1" w:styleId="NoList12412">
    <w:name w:val="No List12412"/>
    <w:next w:val="a5"/>
    <w:uiPriority w:val="99"/>
    <w:semiHidden/>
    <w:rsid w:val="006C095F"/>
  </w:style>
  <w:style w:type="numbering" w:customStyle="1" w:styleId="NoList111412">
    <w:name w:val="No List111412"/>
    <w:next w:val="a5"/>
    <w:uiPriority w:val="99"/>
    <w:semiHidden/>
    <w:unhideWhenUsed/>
    <w:rsid w:val="006C095F"/>
  </w:style>
  <w:style w:type="numbering" w:customStyle="1" w:styleId="1412">
    <w:name w:val="无列表1412"/>
    <w:next w:val="a5"/>
    <w:semiHidden/>
    <w:rsid w:val="006C095F"/>
  </w:style>
  <w:style w:type="numbering" w:customStyle="1" w:styleId="14120">
    <w:name w:val="リストなし1412"/>
    <w:next w:val="a5"/>
    <w:uiPriority w:val="99"/>
    <w:semiHidden/>
    <w:unhideWhenUsed/>
    <w:rsid w:val="006C095F"/>
  </w:style>
  <w:style w:type="numbering" w:customStyle="1" w:styleId="11412">
    <w:name w:val="无列表11412"/>
    <w:next w:val="a5"/>
    <w:semiHidden/>
    <w:rsid w:val="006C095F"/>
  </w:style>
  <w:style w:type="numbering" w:customStyle="1" w:styleId="113120">
    <w:name w:val="リストなし11312"/>
    <w:next w:val="a5"/>
    <w:uiPriority w:val="99"/>
    <w:semiHidden/>
    <w:unhideWhenUsed/>
    <w:rsid w:val="006C095F"/>
  </w:style>
  <w:style w:type="numbering" w:customStyle="1" w:styleId="NoList22412">
    <w:name w:val="No List22412"/>
    <w:next w:val="a5"/>
    <w:uiPriority w:val="99"/>
    <w:semiHidden/>
    <w:unhideWhenUsed/>
    <w:rsid w:val="006C095F"/>
  </w:style>
  <w:style w:type="numbering" w:customStyle="1" w:styleId="NoList32412">
    <w:name w:val="No List32412"/>
    <w:next w:val="a5"/>
    <w:uiPriority w:val="99"/>
    <w:semiHidden/>
    <w:unhideWhenUsed/>
    <w:rsid w:val="006C095F"/>
  </w:style>
  <w:style w:type="numbering" w:customStyle="1" w:styleId="NoList42312">
    <w:name w:val="No List42312"/>
    <w:next w:val="a5"/>
    <w:uiPriority w:val="99"/>
    <w:semiHidden/>
    <w:unhideWhenUsed/>
    <w:rsid w:val="006C095F"/>
  </w:style>
  <w:style w:type="numbering" w:customStyle="1" w:styleId="NoList211312">
    <w:name w:val="No List211312"/>
    <w:next w:val="a5"/>
    <w:uiPriority w:val="99"/>
    <w:semiHidden/>
    <w:unhideWhenUsed/>
    <w:rsid w:val="006C095F"/>
  </w:style>
  <w:style w:type="numbering" w:customStyle="1" w:styleId="NoList311312">
    <w:name w:val="No List311312"/>
    <w:next w:val="a5"/>
    <w:uiPriority w:val="99"/>
    <w:semiHidden/>
    <w:unhideWhenUsed/>
    <w:rsid w:val="006C095F"/>
  </w:style>
  <w:style w:type="numbering" w:customStyle="1" w:styleId="NoList411312">
    <w:name w:val="No List411312"/>
    <w:next w:val="a5"/>
    <w:uiPriority w:val="99"/>
    <w:semiHidden/>
    <w:unhideWhenUsed/>
    <w:rsid w:val="006C095F"/>
  </w:style>
  <w:style w:type="numbering" w:customStyle="1" w:styleId="111312">
    <w:name w:val="无列表111312"/>
    <w:next w:val="a5"/>
    <w:semiHidden/>
    <w:rsid w:val="006C095F"/>
  </w:style>
  <w:style w:type="numbering" w:customStyle="1" w:styleId="NoList1111312">
    <w:name w:val="No List1111312"/>
    <w:next w:val="a5"/>
    <w:uiPriority w:val="99"/>
    <w:semiHidden/>
    <w:unhideWhenUsed/>
    <w:rsid w:val="006C095F"/>
  </w:style>
  <w:style w:type="numbering" w:customStyle="1" w:styleId="NoList121312">
    <w:name w:val="No List121312"/>
    <w:next w:val="a5"/>
    <w:uiPriority w:val="99"/>
    <w:semiHidden/>
    <w:unhideWhenUsed/>
    <w:rsid w:val="006C095F"/>
  </w:style>
  <w:style w:type="numbering" w:customStyle="1" w:styleId="NoList221312">
    <w:name w:val="No List221312"/>
    <w:next w:val="a5"/>
    <w:uiPriority w:val="99"/>
    <w:semiHidden/>
    <w:unhideWhenUsed/>
    <w:rsid w:val="006C095F"/>
  </w:style>
  <w:style w:type="numbering" w:customStyle="1" w:styleId="NoList321312">
    <w:name w:val="No List321312"/>
    <w:next w:val="a5"/>
    <w:uiPriority w:val="99"/>
    <w:semiHidden/>
    <w:unhideWhenUsed/>
    <w:rsid w:val="006C095F"/>
  </w:style>
  <w:style w:type="table" w:customStyle="1" w:styleId="1123">
    <w:name w:val="网格型11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C095F"/>
    <w:rPr>
      <w:rFonts w:ascii="Times New Roman" w:eastAsia="MS Mincho" w:hAnsi="Times New Roman"/>
      <w:lang w:val="en-US" w:eastAsia="en-US"/>
    </w:rPr>
    <w:tblPr/>
  </w:style>
  <w:style w:type="table" w:customStyle="1" w:styleId="Tabellengitternetz11122">
    <w:name w:val="Tabellengitternetz1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6C095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C095F"/>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6C095F"/>
  </w:style>
  <w:style w:type="table" w:customStyle="1" w:styleId="Tabellenraster1">
    <w:name w:val="Tabellenraster1"/>
    <w:basedOn w:val="a4"/>
    <w:next w:val="aff"/>
    <w:qFormat/>
    <w:rsid w:val="006C095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6C095F"/>
    <w:rPr>
      <w:color w:val="605E5C"/>
      <w:shd w:val="clear" w:color="auto" w:fill="E1DFDD"/>
    </w:rPr>
  </w:style>
  <w:style w:type="table" w:customStyle="1" w:styleId="117">
    <w:name w:val="网格型 11"/>
    <w:basedOn w:val="a4"/>
    <w:next w:val="1f4"/>
    <w:unhideWhenUsed/>
    <w:qFormat/>
    <w:rsid w:val="006C095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4"/>
    <w:semiHidden/>
    <w:unhideWhenUsed/>
    <w:qFormat/>
    <w:rsid w:val="006C095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
    <w:uiPriority w:val="39"/>
    <w:qFormat/>
    <w:rsid w:val="006C095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4"/>
    <w:qFormat/>
    <w:rsid w:val="006C095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C095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6C095F"/>
    <w:rPr>
      <w:rFonts w:ascii="Times New Roman" w:eastAsia="MS Mincho" w:hAnsi="Times New Roman"/>
      <w:lang w:val="en-US" w:eastAsia="zh-CN"/>
    </w:rPr>
    <w:tblPr/>
  </w:style>
  <w:style w:type="table" w:customStyle="1" w:styleId="TableGrid7113">
    <w:name w:val="Table Grid71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C095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C095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C095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6C095F"/>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C095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c"/>
    <w:uiPriority w:val="99"/>
    <w:qFormat/>
    <w:rsid w:val="006C095F"/>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6C095F"/>
    <w:pPr>
      <w:keepLines/>
      <w:numPr>
        <w:numId w:val="22"/>
      </w:numPr>
      <w:autoSpaceDN w:val="0"/>
      <w:spacing w:after="0"/>
    </w:pPr>
    <w:rPr>
      <w:rFonts w:eastAsia="MS Mincho"/>
    </w:rPr>
  </w:style>
  <w:style w:type="character" w:customStyle="1" w:styleId="3GPPChar">
    <w:name w:val="3GPP 正文 Char"/>
    <w:link w:val="3GPP"/>
    <w:qFormat/>
    <w:locked/>
    <w:rsid w:val="006C095F"/>
    <w:rPr>
      <w:rFonts w:ascii="Times New Roman" w:hAnsi="Times New Roman"/>
      <w:lang w:val="en-GB" w:eastAsia="ja-JP"/>
    </w:rPr>
  </w:style>
  <w:style w:type="paragraph" w:customStyle="1" w:styleId="3GPP">
    <w:name w:val="3GPP 正文"/>
    <w:basedOn w:val="a2"/>
    <w:link w:val="3GPPChar"/>
    <w:qFormat/>
    <w:rsid w:val="006C095F"/>
    <w:pPr>
      <w:autoSpaceDN w:val="0"/>
    </w:pPr>
    <w:rPr>
      <w:lang w:eastAsia="ja-JP"/>
    </w:rPr>
  </w:style>
  <w:style w:type="paragraph" w:customStyle="1" w:styleId="00BodyText">
    <w:name w:val="00 BodyText"/>
    <w:basedOn w:val="a2"/>
    <w:uiPriority w:val="99"/>
    <w:qFormat/>
    <w:rsid w:val="006C095F"/>
    <w:pPr>
      <w:autoSpaceDN w:val="0"/>
      <w:spacing w:after="220"/>
    </w:pPr>
    <w:rPr>
      <w:rFonts w:ascii="Arial" w:eastAsia="Malgun Gothic" w:hAnsi="Arial"/>
      <w:sz w:val="22"/>
      <w:lang w:val="en-US"/>
    </w:rPr>
  </w:style>
  <w:style w:type="paragraph" w:customStyle="1" w:styleId="affffe">
    <w:name w:val="??"/>
    <w:uiPriority w:val="99"/>
    <w:qFormat/>
    <w:rsid w:val="006C095F"/>
    <w:pPr>
      <w:widowControl w:val="0"/>
      <w:autoSpaceDN w:val="0"/>
    </w:pPr>
    <w:rPr>
      <w:rFonts w:ascii="Times New Roman" w:eastAsia="Malgun Gothic" w:hAnsi="Times New Roman"/>
      <w:lang w:val="en-US" w:eastAsia="en-US"/>
    </w:rPr>
  </w:style>
  <w:style w:type="paragraph" w:customStyle="1" w:styleId="2f5">
    <w:name w:val="??? 2"/>
    <w:basedOn w:val="affffe"/>
    <w:next w:val="affffe"/>
    <w:uiPriority w:val="99"/>
    <w:qFormat/>
    <w:rsid w:val="006C095F"/>
    <w:pPr>
      <w:keepNext/>
    </w:pPr>
    <w:rPr>
      <w:rFonts w:ascii="Arial" w:hAnsi="Arial"/>
      <w:b/>
      <w:sz w:val="24"/>
    </w:rPr>
  </w:style>
  <w:style w:type="paragraph" w:customStyle="1" w:styleId="Norma">
    <w:name w:val="Norma"/>
    <w:basedOn w:val="11"/>
    <w:uiPriority w:val="99"/>
    <w:qFormat/>
    <w:rsid w:val="006C095F"/>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6C095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6C095F"/>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6C095F"/>
    <w:rPr>
      <w:rFonts w:ascii="Arial" w:eastAsia="MS Mincho" w:hAnsi="Arial" w:cs="Arial"/>
    </w:rPr>
  </w:style>
  <w:style w:type="paragraph" w:customStyle="1" w:styleId="BodyBest">
    <w:name w:val="BodyBest"/>
    <w:basedOn w:val="a2"/>
    <w:link w:val="BodyBestChar"/>
    <w:qFormat/>
    <w:rsid w:val="006C095F"/>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6C095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6C095F"/>
    <w:rPr>
      <w:rFonts w:ascii="Arial" w:eastAsia="Malgun Gothic" w:hAnsi="Arial" w:cs="Arial"/>
      <w:i/>
      <w:color w:val="7F7F7F"/>
      <w:spacing w:val="2"/>
      <w:sz w:val="18"/>
      <w:szCs w:val="18"/>
    </w:rPr>
  </w:style>
  <w:style w:type="paragraph" w:customStyle="1" w:styleId="IvDInstructiontext">
    <w:name w:val="IvD Instructiontext"/>
    <w:basedOn w:val="affc"/>
    <w:link w:val="IvDInstructiontextChar"/>
    <w:uiPriority w:val="99"/>
    <w:qFormat/>
    <w:rsid w:val="006C095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6C095F"/>
    <w:rPr>
      <w:rFonts w:ascii="Arial" w:eastAsia="Malgun Gothic" w:hAnsi="Arial" w:cs="Arial"/>
      <w:spacing w:val="2"/>
    </w:rPr>
  </w:style>
  <w:style w:type="paragraph" w:customStyle="1" w:styleId="IvDbodytext">
    <w:name w:val="IvD bodytext"/>
    <w:basedOn w:val="affc"/>
    <w:link w:val="IvDbodytextChar"/>
    <w:qFormat/>
    <w:rsid w:val="006C095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6C095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6C095F"/>
    <w:rPr>
      <w:lang w:val="en-GB" w:eastAsia="ja-JP" w:bidi="ar-SA"/>
    </w:rPr>
  </w:style>
  <w:style w:type="character" w:customStyle="1" w:styleId="tgc">
    <w:name w:val="_tgc"/>
    <w:qFormat/>
    <w:rsid w:val="006C095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C095F"/>
    <w:rPr>
      <w:rFonts w:ascii="Arial" w:hAnsi="Arial" w:cs="Arial" w:hint="default"/>
      <w:sz w:val="28"/>
      <w:lang w:val="en-GB" w:eastAsia="en-US"/>
    </w:rPr>
  </w:style>
  <w:style w:type="table" w:customStyle="1" w:styleId="TableClassic23">
    <w:name w:val="Table Classic 23"/>
    <w:basedOn w:val="a4"/>
    <w:semiHidden/>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C095F"/>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C095F"/>
    <w:rPr>
      <w:rFonts w:ascii="Times New Roman" w:eastAsia="MS Mincho" w:hAnsi="Times New Roman"/>
      <w:lang w:val="en-US" w:eastAsia="en-US"/>
    </w:rPr>
    <w:tblPr/>
  </w:style>
  <w:style w:type="table" w:customStyle="1" w:styleId="TableGrid67">
    <w:name w:val="Table Grid67"/>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C095F"/>
    <w:rPr>
      <w:rFonts w:ascii="Times New Roman" w:eastAsia="MS Mincho" w:hAnsi="Times New Roman"/>
      <w:lang w:val="en-US" w:eastAsia="en-US"/>
    </w:rPr>
    <w:tblPr/>
  </w:style>
  <w:style w:type="table" w:customStyle="1" w:styleId="Tabellengitternetz123">
    <w:name w:val="Tabellengitternetz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C095F"/>
    <w:rPr>
      <w:rFonts w:ascii="Times New Roman" w:eastAsia="MS Mincho" w:hAnsi="Times New Roman"/>
      <w:lang w:val="en-US" w:eastAsia="en-US"/>
    </w:rPr>
    <w:tblPr/>
  </w:style>
  <w:style w:type="table" w:customStyle="1" w:styleId="Tabellengitternetz11123">
    <w:name w:val="Tabellengitternetz1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a4"/>
    <w:semiHidden/>
    <w:qFormat/>
    <w:rsid w:val="006C095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C095F"/>
    <w:rPr>
      <w:rFonts w:ascii="Times New Roman" w:eastAsia="MS Mincho" w:hAnsi="Times New Roman"/>
      <w:lang w:val="en-US" w:eastAsia="en-US"/>
    </w:rPr>
    <w:tblPr/>
  </w:style>
  <w:style w:type="table" w:customStyle="1" w:styleId="TableGrid581">
    <w:name w:val="Table Grid581"/>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C095F"/>
    <w:rPr>
      <w:rFonts w:ascii="Times New Roman" w:eastAsia="MS Mincho" w:hAnsi="Times New Roman"/>
      <w:lang w:val="en-US" w:eastAsia="en-US"/>
    </w:rPr>
    <w:tblPr/>
  </w:style>
  <w:style w:type="table" w:customStyle="1" w:styleId="TableGrid5151">
    <w:name w:val="Table Grid5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C095F"/>
    <w:rPr>
      <w:rFonts w:ascii="Times New Roman" w:eastAsia="MS Mincho" w:hAnsi="Times New Roman"/>
      <w:lang w:val="en-US" w:eastAsia="en-US"/>
    </w:rPr>
    <w:tblPr/>
  </w:style>
  <w:style w:type="table" w:customStyle="1" w:styleId="Tabellengitternetz111211">
    <w:name w:val="Tabellengitternetz1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C095F"/>
    <w:rPr>
      <w:rFonts w:ascii="Times New Roman" w:eastAsia="MS Mincho" w:hAnsi="Times New Roman"/>
      <w:lang w:val="en-US" w:eastAsia="en-US"/>
    </w:rPr>
    <w:tblPr/>
  </w:style>
  <w:style w:type="table" w:customStyle="1" w:styleId="TableGrid591">
    <w:name w:val="Table Grid591"/>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C095F"/>
    <w:rPr>
      <w:rFonts w:ascii="Times New Roman" w:eastAsia="MS Mincho" w:hAnsi="Times New Roman"/>
      <w:lang w:val="en-US" w:eastAsia="en-US"/>
    </w:rPr>
    <w:tblPr/>
  </w:style>
  <w:style w:type="table" w:customStyle="1" w:styleId="TableGrid5161">
    <w:name w:val="Table Grid5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6C095F"/>
    <w:rPr>
      <w:rFonts w:ascii="Times New Roman" w:eastAsia="Batang" w:hAnsi="Times New Roman"/>
      <w:lang w:val="en-GB" w:eastAsia="en-US"/>
    </w:rPr>
  </w:style>
  <w:style w:type="numbering" w:customStyle="1" w:styleId="NoList2111111">
    <w:name w:val="No List2111111"/>
    <w:next w:val="a5"/>
    <w:uiPriority w:val="99"/>
    <w:semiHidden/>
    <w:unhideWhenUsed/>
    <w:rsid w:val="006C095F"/>
  </w:style>
  <w:style w:type="numbering" w:customStyle="1" w:styleId="NoList3111111">
    <w:name w:val="No List3111111"/>
    <w:next w:val="a5"/>
    <w:uiPriority w:val="99"/>
    <w:semiHidden/>
    <w:unhideWhenUsed/>
    <w:rsid w:val="006C095F"/>
  </w:style>
  <w:style w:type="numbering" w:customStyle="1" w:styleId="NoList4111111">
    <w:name w:val="No List4111111"/>
    <w:next w:val="a5"/>
    <w:uiPriority w:val="99"/>
    <w:semiHidden/>
    <w:unhideWhenUsed/>
    <w:rsid w:val="006C095F"/>
  </w:style>
  <w:style w:type="numbering" w:customStyle="1" w:styleId="NoList11111111">
    <w:name w:val="No List11111111"/>
    <w:next w:val="a5"/>
    <w:uiPriority w:val="99"/>
    <w:semiHidden/>
    <w:unhideWhenUsed/>
    <w:rsid w:val="006C095F"/>
  </w:style>
  <w:style w:type="numbering" w:customStyle="1" w:styleId="NoList1211111">
    <w:name w:val="No List1211111"/>
    <w:next w:val="a5"/>
    <w:uiPriority w:val="99"/>
    <w:semiHidden/>
    <w:unhideWhenUsed/>
    <w:rsid w:val="006C095F"/>
  </w:style>
  <w:style w:type="numbering" w:customStyle="1" w:styleId="LFO1911111">
    <w:name w:val="LFO1911111"/>
    <w:basedOn w:val="a5"/>
    <w:rsid w:val="006C095F"/>
  </w:style>
  <w:style w:type="table" w:styleId="4-6">
    <w:name w:val="Grid Table 4 Accent 6"/>
    <w:basedOn w:val="a4"/>
    <w:uiPriority w:val="49"/>
    <w:rsid w:val="006C095F"/>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C095F"/>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C095F"/>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6C095F"/>
    <w:rPr>
      <w:color w:val="808080"/>
    </w:rPr>
  </w:style>
  <w:style w:type="paragraph" w:customStyle="1" w:styleId="DunkleListe-Akzent31">
    <w:name w:val="Dunkle Liste - Akzent 31"/>
    <w:hidden/>
    <w:uiPriority w:val="99"/>
    <w:semiHidden/>
    <w:qFormat/>
    <w:rsid w:val="006C095F"/>
    <w:rPr>
      <w:rFonts w:ascii="Calibri" w:eastAsia="宋体" w:hAnsi="Calibri"/>
      <w:sz w:val="22"/>
      <w:szCs w:val="22"/>
      <w:lang w:val="en-US" w:eastAsia="zh-CN"/>
    </w:rPr>
  </w:style>
  <w:style w:type="paragraph" w:customStyle="1" w:styleId="afffff">
    <w:name w:val="段"/>
    <w:uiPriority w:val="99"/>
    <w:qFormat/>
    <w:rsid w:val="006C095F"/>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6C095F"/>
    <w:rPr>
      <w:rFonts w:ascii="Arial" w:eastAsia="宋体" w:hAnsi="Arial" w:cs="Arial"/>
      <w:sz w:val="22"/>
      <w:szCs w:val="22"/>
      <w:lang w:val="en-US" w:eastAsia="zh-CN"/>
    </w:rPr>
  </w:style>
  <w:style w:type="character" w:customStyle="1" w:styleId="c-phonebook-results-content">
    <w:name w:val="c-phonebook-results-content"/>
    <w:basedOn w:val="a3"/>
    <w:qFormat/>
    <w:rsid w:val="006C095F"/>
  </w:style>
  <w:style w:type="character" w:styleId="HTML4">
    <w:name w:val="HTML Acronym"/>
    <w:basedOn w:val="a3"/>
    <w:uiPriority w:val="99"/>
    <w:unhideWhenUsed/>
    <w:qFormat/>
    <w:rsid w:val="006C095F"/>
  </w:style>
  <w:style w:type="table" w:styleId="afffff0">
    <w:name w:val="Light List"/>
    <w:basedOn w:val="a4"/>
    <w:uiPriority w:val="61"/>
    <w:qFormat/>
    <w:rsid w:val="006C095F"/>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6">
    <w:name w:val="Plain Table 2"/>
    <w:basedOn w:val="a4"/>
    <w:uiPriority w:val="42"/>
    <w:rsid w:val="006C095F"/>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C095F"/>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6C095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C095F"/>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7">
    <w:name w:val="Grid Table 2"/>
    <w:basedOn w:val="a4"/>
    <w:uiPriority w:val="47"/>
    <w:rsid w:val="006C095F"/>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4"/>
    <w:uiPriority w:val="48"/>
    <w:rsid w:val="006C095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6">
    <w:name w:val="Grid Table 6 Colorful"/>
    <w:basedOn w:val="a4"/>
    <w:uiPriority w:val="51"/>
    <w:rsid w:val="006C095F"/>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C095F"/>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C095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C095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6C095F"/>
    <w:rPr>
      <w:rFonts w:ascii="Times New Roman" w:hAnsi="Times New Roman" w:cs="Times New Roman" w:hint="default"/>
    </w:rPr>
  </w:style>
  <w:style w:type="numbering" w:customStyle="1" w:styleId="LFO196">
    <w:name w:val="LFO196"/>
    <w:basedOn w:val="a5"/>
    <w:rsid w:val="006C095F"/>
  </w:style>
  <w:style w:type="table" w:customStyle="1" w:styleId="TableClassic224">
    <w:name w:val="Table Classic 22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6C095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8">
    <w:name w:val="题注1"/>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9">
    <w:name w:val="图表目录1"/>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6C095F"/>
    <w:rPr>
      <w:lang w:val="en-GB" w:eastAsia="ja-JP" w:bidi="ar-SA"/>
    </w:rPr>
  </w:style>
  <w:style w:type="paragraph" w:customStyle="1" w:styleId="1Char5">
    <w:name w:val="(文字) (文字)1 Char (文字) (文字)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6C095F"/>
    <w:rPr>
      <w:rFonts w:ascii="Calibri Light" w:hAnsi="Calibri Light"/>
      <w:lang w:val="nb-NO" w:eastAsia="ja-JP" w:bidi="ar-SA"/>
    </w:rPr>
  </w:style>
  <w:style w:type="paragraph" w:customStyle="1" w:styleId="CharCharCharCharCharChar5">
    <w:name w:val="Char Char Char Char Char Char5"/>
    <w:semiHidden/>
    <w:qFormat/>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4">
    <w:name w:val="(文字) (文字)9"/>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6C095F"/>
    <w:rPr>
      <w:rFonts w:ascii="Intel Clear" w:hAnsi="Intel Clear" w:cs="Intel Clear"/>
      <w:shd w:val="clear" w:color="auto" w:fill="000080"/>
      <w:lang w:val="en-GB" w:eastAsia="en-US"/>
    </w:rPr>
  </w:style>
  <w:style w:type="character" w:customStyle="1" w:styleId="ZchnZchn55">
    <w:name w:val="Zchn Zchn55"/>
    <w:qFormat/>
    <w:rsid w:val="006C095F"/>
    <w:rPr>
      <w:rFonts w:ascii="Calibri Light" w:eastAsia="Calibri Light" w:hAnsi="Calibri Light"/>
      <w:lang w:val="nb-NO" w:eastAsia="en-US" w:bidi="ar-SA"/>
    </w:rPr>
  </w:style>
  <w:style w:type="character" w:customStyle="1" w:styleId="CharChar105">
    <w:name w:val="Char Char105"/>
    <w:semiHidden/>
    <w:qFormat/>
    <w:rsid w:val="006C095F"/>
    <w:rPr>
      <w:rFonts w:ascii="Intel Clear" w:hAnsi="Intel Clear"/>
      <w:lang w:val="en-GB" w:eastAsia="en-US"/>
    </w:rPr>
  </w:style>
  <w:style w:type="character" w:customStyle="1" w:styleId="CharChar95">
    <w:name w:val="Char Char95"/>
    <w:semiHidden/>
    <w:qFormat/>
    <w:rsid w:val="006C095F"/>
    <w:rPr>
      <w:rFonts w:ascii="Intel Clear" w:hAnsi="Intel Clear" w:cs="Intel Clear"/>
      <w:sz w:val="16"/>
      <w:szCs w:val="16"/>
      <w:lang w:val="en-GB" w:eastAsia="en-US"/>
    </w:rPr>
  </w:style>
  <w:style w:type="character" w:customStyle="1" w:styleId="CharChar85">
    <w:name w:val="Char Char85"/>
    <w:semiHidden/>
    <w:qFormat/>
    <w:rsid w:val="006C095F"/>
    <w:rPr>
      <w:rFonts w:ascii="Intel Clear" w:hAnsi="Intel Clear"/>
      <w:b/>
      <w:bCs/>
      <w:lang w:val="en-GB" w:eastAsia="en-US"/>
    </w:rPr>
  </w:style>
  <w:style w:type="paragraph" w:customStyle="1" w:styleId="1CharChar1Char5">
    <w:name w:val="(文字) (文字)1 Char (文字) (文字) Char (文字) (文字)1 Char (文字) (文字)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qFormat/>
    <w:rsid w:val="006C095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8">
    <w:name w:val="题注2"/>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9">
    <w:name w:val="图表目录2"/>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6C095F"/>
    <w:rPr>
      <w:rFonts w:ascii="Intel Clear" w:hAnsi="Intel Clear"/>
      <w:sz w:val="36"/>
      <w:lang w:val="en-GB" w:eastAsia="en-US" w:bidi="ar-SA"/>
    </w:rPr>
  </w:style>
  <w:style w:type="character" w:customStyle="1" w:styleId="CharChar285">
    <w:name w:val="Char Char285"/>
    <w:qFormat/>
    <w:rsid w:val="006C095F"/>
    <w:rPr>
      <w:rFonts w:ascii="Intel Clear" w:hAnsi="Intel Clear"/>
      <w:sz w:val="32"/>
      <w:lang w:val="en-GB"/>
    </w:rPr>
  </w:style>
  <w:style w:type="paragraph" w:customStyle="1" w:styleId="CharCharCharCharChar4">
    <w:name w:val="Char Char Char Char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6C095F"/>
    <w:rPr>
      <w:lang w:val="en-GB" w:eastAsia="ja-JP" w:bidi="ar-SA"/>
    </w:rPr>
  </w:style>
  <w:style w:type="paragraph" w:customStyle="1" w:styleId="1Char4">
    <w:name w:val="(文字) (文字)1 Char (文字) (文字)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6C095F"/>
    <w:rPr>
      <w:rFonts w:ascii="Calibri Light" w:hAnsi="Calibri Light"/>
      <w:lang w:val="nb-NO" w:eastAsia="ja-JP" w:bidi="ar-SA"/>
    </w:rPr>
  </w:style>
  <w:style w:type="paragraph" w:customStyle="1" w:styleId="CharCharCharCharCharChar4">
    <w:name w:val="Char Char Char Char Char Char4"/>
    <w:semiHidden/>
    <w:qFormat/>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qFormat/>
    <w:rsid w:val="006C095F"/>
    <w:rPr>
      <w:rFonts w:ascii="Intel Clear" w:hAnsi="Intel Clear" w:cs="Intel Clear"/>
      <w:shd w:val="clear" w:color="auto" w:fill="000080"/>
      <w:lang w:val="en-GB" w:eastAsia="en-US"/>
    </w:rPr>
  </w:style>
  <w:style w:type="character" w:customStyle="1" w:styleId="ZchnZchn54">
    <w:name w:val="Zchn Zchn54"/>
    <w:qFormat/>
    <w:rsid w:val="006C095F"/>
    <w:rPr>
      <w:rFonts w:ascii="Calibri Light" w:eastAsia="Calibri Light" w:hAnsi="Calibri Light"/>
      <w:lang w:val="nb-NO" w:eastAsia="en-US" w:bidi="ar-SA"/>
    </w:rPr>
  </w:style>
  <w:style w:type="character" w:customStyle="1" w:styleId="CharChar104">
    <w:name w:val="Char Char104"/>
    <w:semiHidden/>
    <w:qFormat/>
    <w:rsid w:val="006C095F"/>
    <w:rPr>
      <w:rFonts w:ascii="Intel Clear" w:hAnsi="Intel Clear"/>
      <w:lang w:val="en-GB" w:eastAsia="en-US"/>
    </w:rPr>
  </w:style>
  <w:style w:type="character" w:customStyle="1" w:styleId="CharChar94">
    <w:name w:val="Char Char94"/>
    <w:semiHidden/>
    <w:qFormat/>
    <w:rsid w:val="006C095F"/>
    <w:rPr>
      <w:rFonts w:ascii="Intel Clear" w:hAnsi="Intel Clear" w:cs="Intel Clear"/>
      <w:sz w:val="16"/>
      <w:szCs w:val="16"/>
      <w:lang w:val="en-GB" w:eastAsia="en-US"/>
    </w:rPr>
  </w:style>
  <w:style w:type="character" w:customStyle="1" w:styleId="CharChar84">
    <w:name w:val="Char Char84"/>
    <w:semiHidden/>
    <w:qFormat/>
    <w:rsid w:val="006C095F"/>
    <w:rPr>
      <w:rFonts w:ascii="Intel Clear" w:hAnsi="Intel Clear"/>
      <w:b/>
      <w:bCs/>
      <w:lang w:val="en-GB" w:eastAsia="en-US"/>
    </w:rPr>
  </w:style>
  <w:style w:type="paragraph" w:customStyle="1" w:styleId="1CharChar1Char4">
    <w:name w:val="(文字) (文字)1 Char (文字) (文字) Char (文字) (文字)1 Char (文字) (文字)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1"/>
    <w:qFormat/>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1">
    <w:name w:val="题注3"/>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2">
    <w:name w:val="图表目录3"/>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6C095F"/>
    <w:rPr>
      <w:rFonts w:ascii="Intel Clear" w:hAnsi="Intel Clear"/>
      <w:sz w:val="36"/>
      <w:lang w:val="en-GB" w:eastAsia="en-US" w:bidi="ar-SA"/>
    </w:rPr>
  </w:style>
  <w:style w:type="character" w:customStyle="1" w:styleId="CharChar284">
    <w:name w:val="Char Char284"/>
    <w:qFormat/>
    <w:rsid w:val="006C095F"/>
    <w:rPr>
      <w:rFonts w:ascii="Intel Clear" w:hAnsi="Intel Clear"/>
      <w:sz w:val="32"/>
      <w:lang w:val="en-GB"/>
    </w:rPr>
  </w:style>
  <w:style w:type="paragraph" w:customStyle="1" w:styleId="CharCharCharCharChar3">
    <w:name w:val="Char Char Char Char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6C095F"/>
    <w:rPr>
      <w:rFonts w:ascii="Calibri Light" w:hAnsi="Calibri Light"/>
      <w:lang w:val="nb-NO" w:eastAsia="ja-JP" w:bidi="ar-SA"/>
    </w:rPr>
  </w:style>
  <w:style w:type="paragraph" w:customStyle="1" w:styleId="CharCharCharCharCharChar3">
    <w:name w:val="Char Char Char Char Char Char3"/>
    <w:semiHidden/>
    <w:qFormat/>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5">
    <w:name w:val="(文字) (文字)7"/>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qFormat/>
    <w:rsid w:val="006C095F"/>
    <w:rPr>
      <w:rFonts w:ascii="Intel Clear" w:hAnsi="Intel Clear" w:cs="Intel Clear"/>
      <w:shd w:val="clear" w:color="auto" w:fill="000080"/>
      <w:lang w:val="en-GB" w:eastAsia="en-US"/>
    </w:rPr>
  </w:style>
  <w:style w:type="character" w:customStyle="1" w:styleId="ZchnZchn53">
    <w:name w:val="Zchn Zchn53"/>
    <w:qFormat/>
    <w:rsid w:val="006C095F"/>
    <w:rPr>
      <w:rFonts w:ascii="Calibri Light" w:eastAsia="Calibri Light" w:hAnsi="Calibri Light"/>
      <w:lang w:val="nb-NO" w:eastAsia="en-US" w:bidi="ar-SA"/>
    </w:rPr>
  </w:style>
  <w:style w:type="character" w:customStyle="1" w:styleId="CharChar103">
    <w:name w:val="Char Char103"/>
    <w:semiHidden/>
    <w:qFormat/>
    <w:rsid w:val="006C095F"/>
    <w:rPr>
      <w:rFonts w:ascii="Intel Clear" w:hAnsi="Intel Clear"/>
      <w:lang w:val="en-GB" w:eastAsia="en-US"/>
    </w:rPr>
  </w:style>
  <w:style w:type="character" w:customStyle="1" w:styleId="CharChar93">
    <w:name w:val="Char Char93"/>
    <w:semiHidden/>
    <w:qFormat/>
    <w:rsid w:val="006C095F"/>
    <w:rPr>
      <w:rFonts w:ascii="Intel Clear" w:hAnsi="Intel Clear" w:cs="Intel Clear"/>
      <w:sz w:val="16"/>
      <w:szCs w:val="16"/>
      <w:lang w:val="en-GB" w:eastAsia="en-US"/>
    </w:rPr>
  </w:style>
  <w:style w:type="character" w:customStyle="1" w:styleId="CharChar83">
    <w:name w:val="Char Char83"/>
    <w:semiHidden/>
    <w:qFormat/>
    <w:rsid w:val="006C095F"/>
    <w:rPr>
      <w:rFonts w:ascii="Intel Clear" w:hAnsi="Intel Clear"/>
      <w:b/>
      <w:bCs/>
      <w:lang w:val="en-GB" w:eastAsia="en-US"/>
    </w:rPr>
  </w:style>
  <w:style w:type="paragraph" w:customStyle="1" w:styleId="1CharChar1Char3">
    <w:name w:val="(文字) (文字)1 Char (文字) (文字) Char (文字) (文字)1 Char (文字) (文字)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81"/>
    <w:qFormat/>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6C095F"/>
    <w:rPr>
      <w:rFonts w:ascii="Intel Clear" w:hAnsi="Intel Clear"/>
      <w:sz w:val="36"/>
      <w:lang w:val="en-GB" w:eastAsia="en-US" w:bidi="ar-SA"/>
    </w:rPr>
  </w:style>
  <w:style w:type="character" w:customStyle="1" w:styleId="CharChar283">
    <w:name w:val="Char Char283"/>
    <w:qFormat/>
    <w:rsid w:val="006C095F"/>
    <w:rPr>
      <w:rFonts w:ascii="Intel Clear" w:hAnsi="Intel Clear"/>
      <w:sz w:val="32"/>
      <w:lang w:val="en-GB"/>
    </w:rPr>
  </w:style>
  <w:style w:type="paragraph" w:customStyle="1" w:styleId="95">
    <w:name w:val="目录 95"/>
    <w:basedOn w:val="81"/>
    <w:qFormat/>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7">
    <w:name w:val="题注6"/>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8">
    <w:name w:val="图表目录6"/>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6C095F"/>
    <w:pPr>
      <w:overflowPunct w:val="0"/>
      <w:autoSpaceDE w:val="0"/>
      <w:autoSpaceDN w:val="0"/>
      <w:adjustRightInd w:val="0"/>
      <w:textAlignment w:val="baseline"/>
    </w:pPr>
    <w:rPr>
      <w:lang w:eastAsia="en-GB"/>
    </w:rPr>
  </w:style>
  <w:style w:type="paragraph" w:customStyle="1" w:styleId="Header7">
    <w:name w:val="Header 7"/>
    <w:basedOn w:val="H6"/>
    <w:qFormat/>
    <w:rsid w:val="006C095F"/>
    <w:pPr>
      <w:overflowPunct w:val="0"/>
      <w:autoSpaceDE w:val="0"/>
      <w:autoSpaceDN w:val="0"/>
      <w:adjustRightInd w:val="0"/>
      <w:textAlignment w:val="baseline"/>
    </w:pPr>
    <w:rPr>
      <w:lang w:eastAsia="en-GB"/>
    </w:rPr>
  </w:style>
  <w:style w:type="table" w:customStyle="1" w:styleId="TableGrid20">
    <w:name w:val="Table Grid20"/>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C095F"/>
  </w:style>
  <w:style w:type="table" w:customStyle="1" w:styleId="TableGrid542">
    <w:name w:val="Table Grid542"/>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6C095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C095F"/>
  </w:style>
  <w:style w:type="numbering" w:customStyle="1" w:styleId="NoList20">
    <w:name w:val="No List20"/>
    <w:next w:val="a5"/>
    <w:uiPriority w:val="99"/>
    <w:semiHidden/>
    <w:unhideWhenUsed/>
    <w:rsid w:val="006C095F"/>
  </w:style>
  <w:style w:type="numbering" w:customStyle="1" w:styleId="NoList117">
    <w:name w:val="No List117"/>
    <w:next w:val="a5"/>
    <w:uiPriority w:val="99"/>
    <w:semiHidden/>
    <w:unhideWhenUsed/>
    <w:rsid w:val="006C095F"/>
  </w:style>
  <w:style w:type="numbering" w:customStyle="1" w:styleId="NoList28">
    <w:name w:val="No List28"/>
    <w:next w:val="a5"/>
    <w:uiPriority w:val="99"/>
    <w:semiHidden/>
    <w:unhideWhenUsed/>
    <w:rsid w:val="006C095F"/>
  </w:style>
  <w:style w:type="numbering" w:customStyle="1" w:styleId="NoList38">
    <w:name w:val="No List38"/>
    <w:next w:val="a5"/>
    <w:uiPriority w:val="99"/>
    <w:semiHidden/>
    <w:unhideWhenUsed/>
    <w:rsid w:val="006C095F"/>
  </w:style>
  <w:style w:type="numbering" w:customStyle="1" w:styleId="NoList48">
    <w:name w:val="No List48"/>
    <w:next w:val="a5"/>
    <w:uiPriority w:val="99"/>
    <w:semiHidden/>
    <w:unhideWhenUsed/>
    <w:rsid w:val="006C095F"/>
  </w:style>
  <w:style w:type="numbering" w:customStyle="1" w:styleId="NoList57">
    <w:name w:val="No List57"/>
    <w:next w:val="a5"/>
    <w:uiPriority w:val="99"/>
    <w:semiHidden/>
    <w:unhideWhenUsed/>
    <w:rsid w:val="006C095F"/>
  </w:style>
  <w:style w:type="numbering" w:customStyle="1" w:styleId="NoList118">
    <w:name w:val="No List118"/>
    <w:next w:val="a5"/>
    <w:uiPriority w:val="99"/>
    <w:semiHidden/>
    <w:unhideWhenUsed/>
    <w:rsid w:val="006C095F"/>
  </w:style>
  <w:style w:type="numbering" w:customStyle="1" w:styleId="NoList217">
    <w:name w:val="No List217"/>
    <w:next w:val="a5"/>
    <w:uiPriority w:val="99"/>
    <w:semiHidden/>
    <w:unhideWhenUsed/>
    <w:rsid w:val="006C095F"/>
  </w:style>
  <w:style w:type="numbering" w:customStyle="1" w:styleId="NoList317">
    <w:name w:val="No List317"/>
    <w:next w:val="a5"/>
    <w:uiPriority w:val="99"/>
    <w:semiHidden/>
    <w:unhideWhenUsed/>
    <w:rsid w:val="006C095F"/>
  </w:style>
  <w:style w:type="numbering" w:customStyle="1" w:styleId="NoList417">
    <w:name w:val="No List417"/>
    <w:next w:val="a5"/>
    <w:uiPriority w:val="99"/>
    <w:semiHidden/>
    <w:unhideWhenUsed/>
    <w:rsid w:val="006C095F"/>
  </w:style>
  <w:style w:type="numbering" w:customStyle="1" w:styleId="NoList67">
    <w:name w:val="No List67"/>
    <w:next w:val="a5"/>
    <w:uiPriority w:val="99"/>
    <w:semiHidden/>
    <w:unhideWhenUsed/>
    <w:rsid w:val="006C095F"/>
  </w:style>
  <w:style w:type="numbering" w:customStyle="1" w:styleId="171">
    <w:name w:val="无列表17"/>
    <w:next w:val="a5"/>
    <w:semiHidden/>
    <w:rsid w:val="006C095F"/>
  </w:style>
  <w:style w:type="numbering" w:customStyle="1" w:styleId="172">
    <w:name w:val="リストなし17"/>
    <w:next w:val="a5"/>
    <w:uiPriority w:val="99"/>
    <w:semiHidden/>
    <w:unhideWhenUsed/>
    <w:rsid w:val="006C095F"/>
  </w:style>
  <w:style w:type="numbering" w:customStyle="1" w:styleId="1170">
    <w:name w:val="无列表117"/>
    <w:next w:val="a5"/>
    <w:semiHidden/>
    <w:rsid w:val="006C095F"/>
  </w:style>
  <w:style w:type="numbering" w:customStyle="1" w:styleId="1161">
    <w:name w:val="リストなし116"/>
    <w:next w:val="a5"/>
    <w:uiPriority w:val="99"/>
    <w:semiHidden/>
    <w:unhideWhenUsed/>
    <w:rsid w:val="006C095F"/>
  </w:style>
  <w:style w:type="numbering" w:customStyle="1" w:styleId="NoList1117">
    <w:name w:val="No List1117"/>
    <w:next w:val="a5"/>
    <w:uiPriority w:val="99"/>
    <w:semiHidden/>
    <w:unhideWhenUsed/>
    <w:rsid w:val="006C095F"/>
  </w:style>
  <w:style w:type="numbering" w:customStyle="1" w:styleId="NoList77">
    <w:name w:val="No List77"/>
    <w:next w:val="a5"/>
    <w:uiPriority w:val="99"/>
    <w:semiHidden/>
    <w:unhideWhenUsed/>
    <w:rsid w:val="006C095F"/>
  </w:style>
  <w:style w:type="numbering" w:customStyle="1" w:styleId="NoList127">
    <w:name w:val="No List127"/>
    <w:next w:val="a5"/>
    <w:uiPriority w:val="99"/>
    <w:semiHidden/>
    <w:unhideWhenUsed/>
    <w:rsid w:val="006C095F"/>
  </w:style>
  <w:style w:type="numbering" w:customStyle="1" w:styleId="NoList227">
    <w:name w:val="No List227"/>
    <w:next w:val="a5"/>
    <w:uiPriority w:val="99"/>
    <w:semiHidden/>
    <w:unhideWhenUsed/>
    <w:rsid w:val="006C095F"/>
  </w:style>
  <w:style w:type="numbering" w:customStyle="1" w:styleId="NoList327">
    <w:name w:val="No List327"/>
    <w:next w:val="a5"/>
    <w:uiPriority w:val="99"/>
    <w:semiHidden/>
    <w:unhideWhenUsed/>
    <w:rsid w:val="006C095F"/>
  </w:style>
  <w:style w:type="numbering" w:customStyle="1" w:styleId="NoList426">
    <w:name w:val="No List426"/>
    <w:next w:val="a5"/>
    <w:uiPriority w:val="99"/>
    <w:semiHidden/>
    <w:unhideWhenUsed/>
    <w:rsid w:val="006C095F"/>
  </w:style>
  <w:style w:type="numbering" w:customStyle="1" w:styleId="NoList516">
    <w:name w:val="No List516"/>
    <w:next w:val="a5"/>
    <w:uiPriority w:val="99"/>
    <w:semiHidden/>
    <w:unhideWhenUsed/>
    <w:rsid w:val="006C095F"/>
  </w:style>
  <w:style w:type="numbering" w:customStyle="1" w:styleId="NoList2116">
    <w:name w:val="No List2116"/>
    <w:next w:val="a5"/>
    <w:uiPriority w:val="99"/>
    <w:semiHidden/>
    <w:unhideWhenUsed/>
    <w:rsid w:val="006C095F"/>
  </w:style>
  <w:style w:type="numbering" w:customStyle="1" w:styleId="NoList3116">
    <w:name w:val="No List3116"/>
    <w:next w:val="a5"/>
    <w:uiPriority w:val="99"/>
    <w:semiHidden/>
    <w:unhideWhenUsed/>
    <w:rsid w:val="006C095F"/>
  </w:style>
  <w:style w:type="numbering" w:customStyle="1" w:styleId="NoList4116">
    <w:name w:val="No List4116"/>
    <w:next w:val="a5"/>
    <w:uiPriority w:val="99"/>
    <w:semiHidden/>
    <w:unhideWhenUsed/>
    <w:rsid w:val="006C095F"/>
  </w:style>
  <w:style w:type="numbering" w:customStyle="1" w:styleId="NoList616">
    <w:name w:val="No List616"/>
    <w:next w:val="a5"/>
    <w:uiPriority w:val="99"/>
    <w:semiHidden/>
    <w:unhideWhenUsed/>
    <w:rsid w:val="006C095F"/>
  </w:style>
  <w:style w:type="numbering" w:customStyle="1" w:styleId="11160">
    <w:name w:val="无列表1116"/>
    <w:next w:val="a5"/>
    <w:semiHidden/>
    <w:rsid w:val="006C095F"/>
  </w:style>
  <w:style w:type="numbering" w:customStyle="1" w:styleId="NoList11116">
    <w:name w:val="No List11116"/>
    <w:next w:val="a5"/>
    <w:uiPriority w:val="99"/>
    <w:semiHidden/>
    <w:unhideWhenUsed/>
    <w:rsid w:val="006C095F"/>
  </w:style>
  <w:style w:type="numbering" w:customStyle="1" w:styleId="NoList716">
    <w:name w:val="No List716"/>
    <w:next w:val="a5"/>
    <w:uiPriority w:val="99"/>
    <w:semiHidden/>
    <w:unhideWhenUsed/>
    <w:rsid w:val="006C095F"/>
  </w:style>
  <w:style w:type="numbering" w:customStyle="1" w:styleId="NoList1216">
    <w:name w:val="No List1216"/>
    <w:next w:val="a5"/>
    <w:uiPriority w:val="99"/>
    <w:semiHidden/>
    <w:unhideWhenUsed/>
    <w:rsid w:val="006C095F"/>
  </w:style>
  <w:style w:type="numbering" w:customStyle="1" w:styleId="NoList2216">
    <w:name w:val="No List2216"/>
    <w:next w:val="a5"/>
    <w:uiPriority w:val="99"/>
    <w:semiHidden/>
    <w:unhideWhenUsed/>
    <w:rsid w:val="006C095F"/>
  </w:style>
  <w:style w:type="numbering" w:customStyle="1" w:styleId="NoList3216">
    <w:name w:val="No List3216"/>
    <w:next w:val="a5"/>
    <w:uiPriority w:val="99"/>
    <w:semiHidden/>
    <w:unhideWhenUsed/>
    <w:rsid w:val="006C095F"/>
  </w:style>
  <w:style w:type="numbering" w:customStyle="1" w:styleId="NoList86">
    <w:name w:val="No List86"/>
    <w:next w:val="a5"/>
    <w:uiPriority w:val="99"/>
    <w:semiHidden/>
    <w:unhideWhenUsed/>
    <w:rsid w:val="006C095F"/>
  </w:style>
  <w:style w:type="numbering" w:customStyle="1" w:styleId="NoList133">
    <w:name w:val="No List133"/>
    <w:next w:val="a5"/>
    <w:uiPriority w:val="99"/>
    <w:semiHidden/>
    <w:unhideWhenUsed/>
    <w:rsid w:val="006C095F"/>
  </w:style>
  <w:style w:type="numbering" w:customStyle="1" w:styleId="NoList233">
    <w:name w:val="No List233"/>
    <w:next w:val="a5"/>
    <w:uiPriority w:val="99"/>
    <w:semiHidden/>
    <w:unhideWhenUsed/>
    <w:rsid w:val="006C095F"/>
  </w:style>
  <w:style w:type="numbering" w:customStyle="1" w:styleId="NoList333">
    <w:name w:val="No List333"/>
    <w:next w:val="a5"/>
    <w:uiPriority w:val="99"/>
    <w:semiHidden/>
    <w:unhideWhenUsed/>
    <w:rsid w:val="006C095F"/>
  </w:style>
  <w:style w:type="numbering" w:customStyle="1" w:styleId="NoList433">
    <w:name w:val="No List433"/>
    <w:next w:val="a5"/>
    <w:uiPriority w:val="99"/>
    <w:semiHidden/>
    <w:unhideWhenUsed/>
    <w:rsid w:val="006C095F"/>
  </w:style>
  <w:style w:type="numbering" w:customStyle="1" w:styleId="NoList523">
    <w:name w:val="No List523"/>
    <w:next w:val="a5"/>
    <w:uiPriority w:val="99"/>
    <w:semiHidden/>
    <w:unhideWhenUsed/>
    <w:rsid w:val="006C095F"/>
  </w:style>
  <w:style w:type="numbering" w:customStyle="1" w:styleId="NoList623">
    <w:name w:val="No List623"/>
    <w:next w:val="a5"/>
    <w:uiPriority w:val="99"/>
    <w:semiHidden/>
    <w:unhideWhenUsed/>
    <w:rsid w:val="006C095F"/>
  </w:style>
  <w:style w:type="numbering" w:customStyle="1" w:styleId="NoList723">
    <w:name w:val="No List723"/>
    <w:next w:val="a5"/>
    <w:uiPriority w:val="99"/>
    <w:semiHidden/>
    <w:unhideWhenUsed/>
    <w:rsid w:val="006C095F"/>
  </w:style>
  <w:style w:type="numbering" w:customStyle="1" w:styleId="NoList816">
    <w:name w:val="No List816"/>
    <w:next w:val="a5"/>
    <w:uiPriority w:val="99"/>
    <w:semiHidden/>
    <w:unhideWhenUsed/>
    <w:rsid w:val="006C095F"/>
  </w:style>
  <w:style w:type="numbering" w:customStyle="1" w:styleId="NoList96">
    <w:name w:val="No List96"/>
    <w:next w:val="a5"/>
    <w:uiPriority w:val="99"/>
    <w:semiHidden/>
    <w:unhideWhenUsed/>
    <w:rsid w:val="006C095F"/>
  </w:style>
  <w:style w:type="numbering" w:customStyle="1" w:styleId="NoList1123">
    <w:name w:val="No List1123"/>
    <w:next w:val="a5"/>
    <w:uiPriority w:val="99"/>
    <w:semiHidden/>
    <w:unhideWhenUsed/>
    <w:rsid w:val="006C095F"/>
  </w:style>
  <w:style w:type="numbering" w:customStyle="1" w:styleId="NoList2123">
    <w:name w:val="No List2123"/>
    <w:next w:val="a5"/>
    <w:uiPriority w:val="99"/>
    <w:semiHidden/>
    <w:unhideWhenUsed/>
    <w:rsid w:val="006C095F"/>
  </w:style>
  <w:style w:type="numbering" w:customStyle="1" w:styleId="NoList3123">
    <w:name w:val="No List3123"/>
    <w:next w:val="a5"/>
    <w:uiPriority w:val="99"/>
    <w:semiHidden/>
    <w:unhideWhenUsed/>
    <w:rsid w:val="006C095F"/>
  </w:style>
  <w:style w:type="numbering" w:customStyle="1" w:styleId="NoList4123">
    <w:name w:val="No List4123"/>
    <w:next w:val="a5"/>
    <w:uiPriority w:val="99"/>
    <w:semiHidden/>
    <w:unhideWhenUsed/>
    <w:rsid w:val="006C095F"/>
  </w:style>
  <w:style w:type="numbering" w:customStyle="1" w:styleId="NoList5113">
    <w:name w:val="No List5113"/>
    <w:next w:val="a5"/>
    <w:uiPriority w:val="99"/>
    <w:semiHidden/>
    <w:unhideWhenUsed/>
    <w:rsid w:val="006C095F"/>
  </w:style>
  <w:style w:type="numbering" w:customStyle="1" w:styleId="NoList6113">
    <w:name w:val="No List6113"/>
    <w:next w:val="a5"/>
    <w:uiPriority w:val="99"/>
    <w:semiHidden/>
    <w:unhideWhenUsed/>
    <w:rsid w:val="006C095F"/>
  </w:style>
  <w:style w:type="numbering" w:customStyle="1" w:styleId="NoList7113">
    <w:name w:val="No List7113"/>
    <w:next w:val="a5"/>
    <w:uiPriority w:val="99"/>
    <w:semiHidden/>
    <w:unhideWhenUsed/>
    <w:rsid w:val="006C095F"/>
  </w:style>
  <w:style w:type="numbering" w:customStyle="1" w:styleId="NoList8113">
    <w:name w:val="No List8113"/>
    <w:next w:val="a5"/>
    <w:uiPriority w:val="99"/>
    <w:semiHidden/>
    <w:unhideWhenUsed/>
    <w:rsid w:val="006C095F"/>
  </w:style>
  <w:style w:type="numbering" w:customStyle="1" w:styleId="NoList915">
    <w:name w:val="No List915"/>
    <w:next w:val="a5"/>
    <w:uiPriority w:val="99"/>
    <w:semiHidden/>
    <w:unhideWhenUsed/>
    <w:rsid w:val="006C095F"/>
  </w:style>
  <w:style w:type="numbering" w:customStyle="1" w:styleId="LFO197">
    <w:name w:val="LFO197"/>
    <w:basedOn w:val="a5"/>
    <w:rsid w:val="006C095F"/>
  </w:style>
  <w:style w:type="numbering" w:customStyle="1" w:styleId="NoList105">
    <w:name w:val="No List105"/>
    <w:next w:val="a5"/>
    <w:uiPriority w:val="99"/>
    <w:semiHidden/>
    <w:unhideWhenUsed/>
    <w:rsid w:val="006C095F"/>
  </w:style>
  <w:style w:type="numbering" w:customStyle="1" w:styleId="LFO1915">
    <w:name w:val="LFO1915"/>
    <w:basedOn w:val="a5"/>
    <w:rsid w:val="006C095F"/>
  </w:style>
  <w:style w:type="numbering" w:customStyle="1" w:styleId="NoList1223">
    <w:name w:val="No List1223"/>
    <w:next w:val="a5"/>
    <w:uiPriority w:val="99"/>
    <w:semiHidden/>
    <w:rsid w:val="006C095F"/>
  </w:style>
  <w:style w:type="numbering" w:customStyle="1" w:styleId="NoList11123">
    <w:name w:val="No List11123"/>
    <w:next w:val="a5"/>
    <w:uiPriority w:val="99"/>
    <w:semiHidden/>
    <w:unhideWhenUsed/>
    <w:rsid w:val="006C095F"/>
  </w:style>
  <w:style w:type="numbering" w:customStyle="1" w:styleId="1230">
    <w:name w:val="无列表123"/>
    <w:next w:val="a5"/>
    <w:semiHidden/>
    <w:rsid w:val="006C095F"/>
  </w:style>
  <w:style w:type="numbering" w:customStyle="1" w:styleId="1231">
    <w:name w:val="リストなし123"/>
    <w:next w:val="a5"/>
    <w:uiPriority w:val="99"/>
    <w:semiHidden/>
    <w:unhideWhenUsed/>
    <w:rsid w:val="006C095F"/>
  </w:style>
  <w:style w:type="numbering" w:customStyle="1" w:styleId="11230">
    <w:name w:val="无列表1123"/>
    <w:next w:val="a5"/>
    <w:semiHidden/>
    <w:rsid w:val="006C095F"/>
  </w:style>
  <w:style w:type="numbering" w:customStyle="1" w:styleId="11133">
    <w:name w:val="リストなし1113"/>
    <w:next w:val="a5"/>
    <w:uiPriority w:val="99"/>
    <w:semiHidden/>
    <w:unhideWhenUsed/>
    <w:rsid w:val="006C095F"/>
  </w:style>
  <w:style w:type="numbering" w:customStyle="1" w:styleId="NoList2223">
    <w:name w:val="No List2223"/>
    <w:next w:val="a5"/>
    <w:uiPriority w:val="99"/>
    <w:semiHidden/>
    <w:unhideWhenUsed/>
    <w:rsid w:val="006C095F"/>
  </w:style>
  <w:style w:type="numbering" w:customStyle="1" w:styleId="NoList3223">
    <w:name w:val="No List3223"/>
    <w:next w:val="a5"/>
    <w:uiPriority w:val="99"/>
    <w:semiHidden/>
    <w:unhideWhenUsed/>
    <w:rsid w:val="006C095F"/>
  </w:style>
  <w:style w:type="numbering" w:customStyle="1" w:styleId="NoList4213">
    <w:name w:val="No List4213"/>
    <w:next w:val="a5"/>
    <w:uiPriority w:val="99"/>
    <w:semiHidden/>
    <w:unhideWhenUsed/>
    <w:rsid w:val="006C095F"/>
  </w:style>
  <w:style w:type="numbering" w:customStyle="1" w:styleId="NoList21113">
    <w:name w:val="No List21113"/>
    <w:next w:val="a5"/>
    <w:uiPriority w:val="99"/>
    <w:semiHidden/>
    <w:unhideWhenUsed/>
    <w:rsid w:val="006C095F"/>
  </w:style>
  <w:style w:type="numbering" w:customStyle="1" w:styleId="NoList31113">
    <w:name w:val="No List31113"/>
    <w:next w:val="a5"/>
    <w:uiPriority w:val="99"/>
    <w:semiHidden/>
    <w:unhideWhenUsed/>
    <w:rsid w:val="006C095F"/>
  </w:style>
  <w:style w:type="numbering" w:customStyle="1" w:styleId="NoList41113">
    <w:name w:val="No List41113"/>
    <w:next w:val="a5"/>
    <w:uiPriority w:val="99"/>
    <w:semiHidden/>
    <w:unhideWhenUsed/>
    <w:rsid w:val="006C095F"/>
  </w:style>
  <w:style w:type="numbering" w:customStyle="1" w:styleId="11113">
    <w:name w:val="无列表11113"/>
    <w:next w:val="a5"/>
    <w:semiHidden/>
    <w:rsid w:val="006C095F"/>
  </w:style>
  <w:style w:type="numbering" w:customStyle="1" w:styleId="NoList111113">
    <w:name w:val="No List111113"/>
    <w:next w:val="a5"/>
    <w:uiPriority w:val="99"/>
    <w:semiHidden/>
    <w:unhideWhenUsed/>
    <w:rsid w:val="006C095F"/>
  </w:style>
  <w:style w:type="numbering" w:customStyle="1" w:styleId="NoList12113">
    <w:name w:val="No List12113"/>
    <w:next w:val="a5"/>
    <w:uiPriority w:val="99"/>
    <w:semiHidden/>
    <w:unhideWhenUsed/>
    <w:rsid w:val="006C095F"/>
  </w:style>
  <w:style w:type="numbering" w:customStyle="1" w:styleId="NoList22113">
    <w:name w:val="No List22113"/>
    <w:next w:val="a5"/>
    <w:uiPriority w:val="99"/>
    <w:semiHidden/>
    <w:unhideWhenUsed/>
    <w:rsid w:val="006C095F"/>
  </w:style>
  <w:style w:type="numbering" w:customStyle="1" w:styleId="NoList32113">
    <w:name w:val="No List32113"/>
    <w:next w:val="a5"/>
    <w:uiPriority w:val="99"/>
    <w:semiHidden/>
    <w:unhideWhenUsed/>
    <w:rsid w:val="006C095F"/>
  </w:style>
  <w:style w:type="numbering" w:customStyle="1" w:styleId="NoList143">
    <w:name w:val="No List143"/>
    <w:next w:val="a5"/>
    <w:uiPriority w:val="99"/>
    <w:semiHidden/>
    <w:unhideWhenUsed/>
    <w:rsid w:val="006C095F"/>
  </w:style>
  <w:style w:type="numbering" w:customStyle="1" w:styleId="NoList153">
    <w:name w:val="No List153"/>
    <w:next w:val="a5"/>
    <w:uiPriority w:val="99"/>
    <w:semiHidden/>
    <w:unhideWhenUsed/>
    <w:rsid w:val="006C095F"/>
  </w:style>
  <w:style w:type="numbering" w:customStyle="1" w:styleId="NoList243">
    <w:name w:val="No List243"/>
    <w:next w:val="a5"/>
    <w:uiPriority w:val="99"/>
    <w:semiHidden/>
    <w:unhideWhenUsed/>
    <w:rsid w:val="006C095F"/>
  </w:style>
  <w:style w:type="numbering" w:customStyle="1" w:styleId="NoList343">
    <w:name w:val="No List343"/>
    <w:next w:val="a5"/>
    <w:uiPriority w:val="99"/>
    <w:semiHidden/>
    <w:unhideWhenUsed/>
    <w:rsid w:val="006C095F"/>
  </w:style>
  <w:style w:type="numbering" w:customStyle="1" w:styleId="NoList443">
    <w:name w:val="No List443"/>
    <w:next w:val="a5"/>
    <w:uiPriority w:val="99"/>
    <w:semiHidden/>
    <w:unhideWhenUsed/>
    <w:rsid w:val="006C095F"/>
  </w:style>
  <w:style w:type="numbering" w:customStyle="1" w:styleId="NoList533">
    <w:name w:val="No List533"/>
    <w:next w:val="a5"/>
    <w:uiPriority w:val="99"/>
    <w:semiHidden/>
    <w:unhideWhenUsed/>
    <w:rsid w:val="006C095F"/>
  </w:style>
  <w:style w:type="numbering" w:customStyle="1" w:styleId="NoList633">
    <w:name w:val="No List633"/>
    <w:next w:val="a5"/>
    <w:uiPriority w:val="99"/>
    <w:semiHidden/>
    <w:unhideWhenUsed/>
    <w:rsid w:val="006C095F"/>
  </w:style>
  <w:style w:type="numbering" w:customStyle="1" w:styleId="NoList733">
    <w:name w:val="No List733"/>
    <w:next w:val="a5"/>
    <w:uiPriority w:val="99"/>
    <w:semiHidden/>
    <w:unhideWhenUsed/>
    <w:rsid w:val="006C095F"/>
  </w:style>
  <w:style w:type="numbering" w:customStyle="1" w:styleId="NoList823">
    <w:name w:val="No List823"/>
    <w:next w:val="a5"/>
    <w:uiPriority w:val="99"/>
    <w:semiHidden/>
    <w:unhideWhenUsed/>
    <w:rsid w:val="006C095F"/>
  </w:style>
  <w:style w:type="numbering" w:customStyle="1" w:styleId="NoList923">
    <w:name w:val="No List923"/>
    <w:next w:val="a5"/>
    <w:uiPriority w:val="99"/>
    <w:semiHidden/>
    <w:unhideWhenUsed/>
    <w:rsid w:val="006C095F"/>
  </w:style>
  <w:style w:type="numbering" w:customStyle="1" w:styleId="NoList1133">
    <w:name w:val="No List1133"/>
    <w:next w:val="a5"/>
    <w:uiPriority w:val="99"/>
    <w:semiHidden/>
    <w:unhideWhenUsed/>
    <w:rsid w:val="006C095F"/>
  </w:style>
  <w:style w:type="numbering" w:customStyle="1" w:styleId="NoList2133">
    <w:name w:val="No List2133"/>
    <w:next w:val="a5"/>
    <w:uiPriority w:val="99"/>
    <w:semiHidden/>
    <w:unhideWhenUsed/>
    <w:rsid w:val="006C095F"/>
  </w:style>
  <w:style w:type="numbering" w:customStyle="1" w:styleId="NoList3133">
    <w:name w:val="No List3133"/>
    <w:next w:val="a5"/>
    <w:uiPriority w:val="99"/>
    <w:semiHidden/>
    <w:unhideWhenUsed/>
    <w:rsid w:val="006C095F"/>
  </w:style>
  <w:style w:type="numbering" w:customStyle="1" w:styleId="NoList4133">
    <w:name w:val="No List4133"/>
    <w:next w:val="a5"/>
    <w:uiPriority w:val="99"/>
    <w:semiHidden/>
    <w:unhideWhenUsed/>
    <w:rsid w:val="006C095F"/>
  </w:style>
  <w:style w:type="numbering" w:customStyle="1" w:styleId="NoList5123">
    <w:name w:val="No List5123"/>
    <w:next w:val="a5"/>
    <w:uiPriority w:val="99"/>
    <w:semiHidden/>
    <w:unhideWhenUsed/>
    <w:rsid w:val="006C095F"/>
  </w:style>
  <w:style w:type="numbering" w:customStyle="1" w:styleId="NoList6123">
    <w:name w:val="No List6123"/>
    <w:next w:val="a5"/>
    <w:uiPriority w:val="99"/>
    <w:semiHidden/>
    <w:unhideWhenUsed/>
    <w:rsid w:val="006C095F"/>
  </w:style>
  <w:style w:type="numbering" w:customStyle="1" w:styleId="NoList7123">
    <w:name w:val="No List7123"/>
    <w:next w:val="a5"/>
    <w:uiPriority w:val="99"/>
    <w:semiHidden/>
    <w:unhideWhenUsed/>
    <w:rsid w:val="006C095F"/>
  </w:style>
  <w:style w:type="numbering" w:customStyle="1" w:styleId="NoList8123">
    <w:name w:val="No List8123"/>
    <w:next w:val="a5"/>
    <w:uiPriority w:val="99"/>
    <w:semiHidden/>
    <w:unhideWhenUsed/>
    <w:rsid w:val="006C095F"/>
  </w:style>
  <w:style w:type="numbering" w:customStyle="1" w:styleId="NoList9113">
    <w:name w:val="No List9113"/>
    <w:next w:val="a5"/>
    <w:uiPriority w:val="99"/>
    <w:semiHidden/>
    <w:unhideWhenUsed/>
    <w:rsid w:val="006C095F"/>
  </w:style>
  <w:style w:type="numbering" w:customStyle="1" w:styleId="LFO1923">
    <w:name w:val="LFO1923"/>
    <w:basedOn w:val="a5"/>
    <w:rsid w:val="006C095F"/>
  </w:style>
  <w:style w:type="numbering" w:customStyle="1" w:styleId="NoList1013">
    <w:name w:val="No List1013"/>
    <w:next w:val="a5"/>
    <w:uiPriority w:val="99"/>
    <w:semiHidden/>
    <w:unhideWhenUsed/>
    <w:rsid w:val="006C095F"/>
  </w:style>
  <w:style w:type="numbering" w:customStyle="1" w:styleId="LFO19113">
    <w:name w:val="LFO19113"/>
    <w:basedOn w:val="a5"/>
    <w:rsid w:val="006C095F"/>
  </w:style>
  <w:style w:type="numbering" w:customStyle="1" w:styleId="NoList1233">
    <w:name w:val="No List1233"/>
    <w:next w:val="a5"/>
    <w:uiPriority w:val="99"/>
    <w:semiHidden/>
    <w:rsid w:val="006C095F"/>
  </w:style>
  <w:style w:type="numbering" w:customStyle="1" w:styleId="NoList11133">
    <w:name w:val="No List11133"/>
    <w:next w:val="a5"/>
    <w:uiPriority w:val="99"/>
    <w:semiHidden/>
    <w:unhideWhenUsed/>
    <w:rsid w:val="006C095F"/>
  </w:style>
  <w:style w:type="numbering" w:customStyle="1" w:styleId="1330">
    <w:name w:val="无列表133"/>
    <w:next w:val="a5"/>
    <w:semiHidden/>
    <w:rsid w:val="006C095F"/>
  </w:style>
  <w:style w:type="numbering" w:customStyle="1" w:styleId="1331">
    <w:name w:val="リストなし133"/>
    <w:next w:val="a5"/>
    <w:uiPriority w:val="99"/>
    <w:semiHidden/>
    <w:unhideWhenUsed/>
    <w:rsid w:val="006C095F"/>
  </w:style>
  <w:style w:type="numbering" w:customStyle="1" w:styleId="11330">
    <w:name w:val="无列表1133"/>
    <w:next w:val="a5"/>
    <w:semiHidden/>
    <w:rsid w:val="006C095F"/>
  </w:style>
  <w:style w:type="numbering" w:customStyle="1" w:styleId="11231">
    <w:name w:val="リストなし1123"/>
    <w:next w:val="a5"/>
    <w:uiPriority w:val="99"/>
    <w:semiHidden/>
    <w:unhideWhenUsed/>
    <w:rsid w:val="006C095F"/>
  </w:style>
  <w:style w:type="numbering" w:customStyle="1" w:styleId="NoList2233">
    <w:name w:val="No List2233"/>
    <w:next w:val="a5"/>
    <w:uiPriority w:val="99"/>
    <w:semiHidden/>
    <w:unhideWhenUsed/>
    <w:rsid w:val="006C095F"/>
  </w:style>
  <w:style w:type="numbering" w:customStyle="1" w:styleId="NoList3233">
    <w:name w:val="No List3233"/>
    <w:next w:val="a5"/>
    <w:uiPriority w:val="99"/>
    <w:semiHidden/>
    <w:unhideWhenUsed/>
    <w:rsid w:val="006C095F"/>
  </w:style>
  <w:style w:type="numbering" w:customStyle="1" w:styleId="NoList4223">
    <w:name w:val="No List4223"/>
    <w:next w:val="a5"/>
    <w:uiPriority w:val="99"/>
    <w:semiHidden/>
    <w:unhideWhenUsed/>
    <w:rsid w:val="006C095F"/>
  </w:style>
  <w:style w:type="numbering" w:customStyle="1" w:styleId="NoList21123">
    <w:name w:val="No List21123"/>
    <w:next w:val="a5"/>
    <w:uiPriority w:val="99"/>
    <w:semiHidden/>
    <w:unhideWhenUsed/>
    <w:rsid w:val="006C095F"/>
  </w:style>
  <w:style w:type="numbering" w:customStyle="1" w:styleId="NoList31123">
    <w:name w:val="No List31123"/>
    <w:next w:val="a5"/>
    <w:uiPriority w:val="99"/>
    <w:semiHidden/>
    <w:unhideWhenUsed/>
    <w:rsid w:val="006C095F"/>
  </w:style>
  <w:style w:type="numbering" w:customStyle="1" w:styleId="NoList41123">
    <w:name w:val="No List41123"/>
    <w:next w:val="a5"/>
    <w:uiPriority w:val="99"/>
    <w:semiHidden/>
    <w:unhideWhenUsed/>
    <w:rsid w:val="006C095F"/>
  </w:style>
  <w:style w:type="numbering" w:customStyle="1" w:styleId="111230">
    <w:name w:val="无列表11123"/>
    <w:next w:val="a5"/>
    <w:semiHidden/>
    <w:rsid w:val="006C095F"/>
  </w:style>
  <w:style w:type="numbering" w:customStyle="1" w:styleId="NoList111123">
    <w:name w:val="No List111123"/>
    <w:next w:val="a5"/>
    <w:uiPriority w:val="99"/>
    <w:semiHidden/>
    <w:unhideWhenUsed/>
    <w:rsid w:val="006C095F"/>
  </w:style>
  <w:style w:type="numbering" w:customStyle="1" w:styleId="NoList12123">
    <w:name w:val="No List12123"/>
    <w:next w:val="a5"/>
    <w:uiPriority w:val="99"/>
    <w:semiHidden/>
    <w:unhideWhenUsed/>
    <w:rsid w:val="006C095F"/>
  </w:style>
  <w:style w:type="numbering" w:customStyle="1" w:styleId="NoList22123">
    <w:name w:val="No List22123"/>
    <w:next w:val="a5"/>
    <w:uiPriority w:val="99"/>
    <w:semiHidden/>
    <w:unhideWhenUsed/>
    <w:rsid w:val="006C095F"/>
  </w:style>
  <w:style w:type="numbering" w:customStyle="1" w:styleId="NoList32123">
    <w:name w:val="No List32123"/>
    <w:next w:val="a5"/>
    <w:uiPriority w:val="99"/>
    <w:semiHidden/>
    <w:unhideWhenUsed/>
    <w:rsid w:val="006C095F"/>
  </w:style>
  <w:style w:type="numbering" w:customStyle="1" w:styleId="NoList163">
    <w:name w:val="No List163"/>
    <w:next w:val="a5"/>
    <w:uiPriority w:val="99"/>
    <w:semiHidden/>
    <w:unhideWhenUsed/>
    <w:rsid w:val="006C095F"/>
  </w:style>
  <w:style w:type="numbering" w:customStyle="1" w:styleId="NoList173">
    <w:name w:val="No List173"/>
    <w:next w:val="a5"/>
    <w:uiPriority w:val="99"/>
    <w:semiHidden/>
    <w:unhideWhenUsed/>
    <w:rsid w:val="006C095F"/>
  </w:style>
  <w:style w:type="numbering" w:customStyle="1" w:styleId="NoList253">
    <w:name w:val="No List253"/>
    <w:next w:val="a5"/>
    <w:uiPriority w:val="99"/>
    <w:semiHidden/>
    <w:unhideWhenUsed/>
    <w:rsid w:val="006C095F"/>
  </w:style>
  <w:style w:type="numbering" w:customStyle="1" w:styleId="NoList353">
    <w:name w:val="No List353"/>
    <w:next w:val="a5"/>
    <w:uiPriority w:val="99"/>
    <w:semiHidden/>
    <w:unhideWhenUsed/>
    <w:rsid w:val="006C095F"/>
  </w:style>
  <w:style w:type="numbering" w:customStyle="1" w:styleId="NoList453">
    <w:name w:val="No List453"/>
    <w:next w:val="a5"/>
    <w:uiPriority w:val="99"/>
    <w:semiHidden/>
    <w:unhideWhenUsed/>
    <w:rsid w:val="006C095F"/>
  </w:style>
  <w:style w:type="numbering" w:customStyle="1" w:styleId="NoList543">
    <w:name w:val="No List543"/>
    <w:next w:val="a5"/>
    <w:uiPriority w:val="99"/>
    <w:semiHidden/>
    <w:unhideWhenUsed/>
    <w:rsid w:val="006C095F"/>
  </w:style>
  <w:style w:type="numbering" w:customStyle="1" w:styleId="NoList643">
    <w:name w:val="No List643"/>
    <w:next w:val="a5"/>
    <w:uiPriority w:val="99"/>
    <w:semiHidden/>
    <w:unhideWhenUsed/>
    <w:rsid w:val="006C095F"/>
  </w:style>
  <w:style w:type="numbering" w:customStyle="1" w:styleId="NoList743">
    <w:name w:val="No List743"/>
    <w:next w:val="a5"/>
    <w:uiPriority w:val="99"/>
    <w:semiHidden/>
    <w:unhideWhenUsed/>
    <w:rsid w:val="006C095F"/>
  </w:style>
  <w:style w:type="numbering" w:customStyle="1" w:styleId="NoList833">
    <w:name w:val="No List833"/>
    <w:next w:val="a5"/>
    <w:uiPriority w:val="99"/>
    <w:semiHidden/>
    <w:unhideWhenUsed/>
    <w:rsid w:val="006C095F"/>
  </w:style>
  <w:style w:type="numbering" w:customStyle="1" w:styleId="NoList933">
    <w:name w:val="No List933"/>
    <w:next w:val="a5"/>
    <w:uiPriority w:val="99"/>
    <w:semiHidden/>
    <w:unhideWhenUsed/>
    <w:rsid w:val="006C095F"/>
  </w:style>
  <w:style w:type="numbering" w:customStyle="1" w:styleId="NoList1143">
    <w:name w:val="No List1143"/>
    <w:next w:val="a5"/>
    <w:uiPriority w:val="99"/>
    <w:semiHidden/>
    <w:unhideWhenUsed/>
    <w:rsid w:val="006C095F"/>
  </w:style>
  <w:style w:type="numbering" w:customStyle="1" w:styleId="NoList2143">
    <w:name w:val="No List2143"/>
    <w:next w:val="a5"/>
    <w:uiPriority w:val="99"/>
    <w:semiHidden/>
    <w:unhideWhenUsed/>
    <w:rsid w:val="006C095F"/>
  </w:style>
  <w:style w:type="numbering" w:customStyle="1" w:styleId="NoList3143">
    <w:name w:val="No List3143"/>
    <w:next w:val="a5"/>
    <w:uiPriority w:val="99"/>
    <w:semiHidden/>
    <w:unhideWhenUsed/>
    <w:rsid w:val="006C095F"/>
  </w:style>
  <w:style w:type="numbering" w:customStyle="1" w:styleId="NoList4143">
    <w:name w:val="No List4143"/>
    <w:next w:val="a5"/>
    <w:uiPriority w:val="99"/>
    <w:semiHidden/>
    <w:unhideWhenUsed/>
    <w:rsid w:val="006C095F"/>
  </w:style>
  <w:style w:type="numbering" w:customStyle="1" w:styleId="NoList5133">
    <w:name w:val="No List5133"/>
    <w:next w:val="a5"/>
    <w:uiPriority w:val="99"/>
    <w:semiHidden/>
    <w:unhideWhenUsed/>
    <w:rsid w:val="006C095F"/>
  </w:style>
  <w:style w:type="numbering" w:customStyle="1" w:styleId="NoList6133">
    <w:name w:val="No List6133"/>
    <w:next w:val="a5"/>
    <w:uiPriority w:val="99"/>
    <w:semiHidden/>
    <w:unhideWhenUsed/>
    <w:rsid w:val="006C095F"/>
  </w:style>
  <w:style w:type="numbering" w:customStyle="1" w:styleId="NoList7133">
    <w:name w:val="No List7133"/>
    <w:next w:val="a5"/>
    <w:uiPriority w:val="99"/>
    <w:semiHidden/>
    <w:unhideWhenUsed/>
    <w:rsid w:val="006C095F"/>
  </w:style>
  <w:style w:type="numbering" w:customStyle="1" w:styleId="NoList8133">
    <w:name w:val="No List8133"/>
    <w:next w:val="a5"/>
    <w:uiPriority w:val="99"/>
    <w:semiHidden/>
    <w:unhideWhenUsed/>
    <w:rsid w:val="006C095F"/>
  </w:style>
  <w:style w:type="numbering" w:customStyle="1" w:styleId="NoList9123">
    <w:name w:val="No List9123"/>
    <w:next w:val="a5"/>
    <w:uiPriority w:val="99"/>
    <w:semiHidden/>
    <w:unhideWhenUsed/>
    <w:rsid w:val="006C095F"/>
  </w:style>
  <w:style w:type="numbering" w:customStyle="1" w:styleId="LFO1933">
    <w:name w:val="LFO1933"/>
    <w:basedOn w:val="a5"/>
    <w:rsid w:val="006C095F"/>
  </w:style>
  <w:style w:type="numbering" w:customStyle="1" w:styleId="NoList1023">
    <w:name w:val="No List1023"/>
    <w:next w:val="a5"/>
    <w:uiPriority w:val="99"/>
    <w:semiHidden/>
    <w:unhideWhenUsed/>
    <w:rsid w:val="006C095F"/>
  </w:style>
  <w:style w:type="numbering" w:customStyle="1" w:styleId="LFO19123">
    <w:name w:val="LFO19123"/>
    <w:basedOn w:val="a5"/>
    <w:rsid w:val="006C095F"/>
  </w:style>
  <w:style w:type="numbering" w:customStyle="1" w:styleId="NoList1243">
    <w:name w:val="No List1243"/>
    <w:next w:val="a5"/>
    <w:uiPriority w:val="99"/>
    <w:semiHidden/>
    <w:rsid w:val="006C095F"/>
  </w:style>
  <w:style w:type="numbering" w:customStyle="1" w:styleId="NoList11143">
    <w:name w:val="No List11143"/>
    <w:next w:val="a5"/>
    <w:uiPriority w:val="99"/>
    <w:semiHidden/>
    <w:unhideWhenUsed/>
    <w:rsid w:val="006C095F"/>
  </w:style>
  <w:style w:type="numbering" w:customStyle="1" w:styleId="1430">
    <w:name w:val="无列表143"/>
    <w:next w:val="a5"/>
    <w:semiHidden/>
    <w:rsid w:val="006C095F"/>
  </w:style>
  <w:style w:type="numbering" w:customStyle="1" w:styleId="1431">
    <w:name w:val="リストなし143"/>
    <w:next w:val="a5"/>
    <w:uiPriority w:val="99"/>
    <w:semiHidden/>
    <w:unhideWhenUsed/>
    <w:rsid w:val="006C095F"/>
  </w:style>
  <w:style w:type="numbering" w:customStyle="1" w:styleId="11430">
    <w:name w:val="无列表1143"/>
    <w:next w:val="a5"/>
    <w:semiHidden/>
    <w:rsid w:val="006C095F"/>
  </w:style>
  <w:style w:type="numbering" w:customStyle="1" w:styleId="11331">
    <w:name w:val="リストなし1133"/>
    <w:next w:val="a5"/>
    <w:uiPriority w:val="99"/>
    <w:semiHidden/>
    <w:unhideWhenUsed/>
    <w:rsid w:val="006C095F"/>
  </w:style>
  <w:style w:type="numbering" w:customStyle="1" w:styleId="NoList2243">
    <w:name w:val="No List2243"/>
    <w:next w:val="a5"/>
    <w:uiPriority w:val="99"/>
    <w:semiHidden/>
    <w:unhideWhenUsed/>
    <w:rsid w:val="006C095F"/>
  </w:style>
  <w:style w:type="numbering" w:customStyle="1" w:styleId="NoList3243">
    <w:name w:val="No List3243"/>
    <w:next w:val="a5"/>
    <w:uiPriority w:val="99"/>
    <w:semiHidden/>
    <w:unhideWhenUsed/>
    <w:rsid w:val="006C095F"/>
  </w:style>
  <w:style w:type="numbering" w:customStyle="1" w:styleId="NoList4233">
    <w:name w:val="No List4233"/>
    <w:next w:val="a5"/>
    <w:uiPriority w:val="99"/>
    <w:semiHidden/>
    <w:unhideWhenUsed/>
    <w:rsid w:val="006C095F"/>
  </w:style>
  <w:style w:type="numbering" w:customStyle="1" w:styleId="NoList21133">
    <w:name w:val="No List21133"/>
    <w:next w:val="a5"/>
    <w:uiPriority w:val="99"/>
    <w:semiHidden/>
    <w:unhideWhenUsed/>
    <w:rsid w:val="006C095F"/>
  </w:style>
  <w:style w:type="numbering" w:customStyle="1" w:styleId="NoList31133">
    <w:name w:val="No List31133"/>
    <w:next w:val="a5"/>
    <w:uiPriority w:val="99"/>
    <w:semiHidden/>
    <w:unhideWhenUsed/>
    <w:rsid w:val="006C095F"/>
  </w:style>
  <w:style w:type="numbering" w:customStyle="1" w:styleId="NoList41133">
    <w:name w:val="No List41133"/>
    <w:next w:val="a5"/>
    <w:uiPriority w:val="99"/>
    <w:semiHidden/>
    <w:unhideWhenUsed/>
    <w:rsid w:val="006C095F"/>
  </w:style>
  <w:style w:type="numbering" w:customStyle="1" w:styleId="111330">
    <w:name w:val="无列表11133"/>
    <w:next w:val="a5"/>
    <w:semiHidden/>
    <w:rsid w:val="006C095F"/>
  </w:style>
  <w:style w:type="numbering" w:customStyle="1" w:styleId="NoList111133">
    <w:name w:val="No List111133"/>
    <w:next w:val="a5"/>
    <w:uiPriority w:val="99"/>
    <w:semiHidden/>
    <w:unhideWhenUsed/>
    <w:rsid w:val="006C095F"/>
  </w:style>
  <w:style w:type="numbering" w:customStyle="1" w:styleId="NoList12133">
    <w:name w:val="No List12133"/>
    <w:next w:val="a5"/>
    <w:uiPriority w:val="99"/>
    <w:semiHidden/>
    <w:unhideWhenUsed/>
    <w:rsid w:val="006C095F"/>
  </w:style>
  <w:style w:type="numbering" w:customStyle="1" w:styleId="NoList22133">
    <w:name w:val="No List22133"/>
    <w:next w:val="a5"/>
    <w:uiPriority w:val="99"/>
    <w:semiHidden/>
    <w:unhideWhenUsed/>
    <w:rsid w:val="006C095F"/>
  </w:style>
  <w:style w:type="numbering" w:customStyle="1" w:styleId="NoList32133">
    <w:name w:val="No List32133"/>
    <w:next w:val="a5"/>
    <w:uiPriority w:val="99"/>
    <w:semiHidden/>
    <w:unhideWhenUsed/>
    <w:rsid w:val="006C095F"/>
  </w:style>
  <w:style w:type="numbering" w:customStyle="1" w:styleId="NoList191">
    <w:name w:val="No List191"/>
    <w:next w:val="a5"/>
    <w:uiPriority w:val="99"/>
    <w:semiHidden/>
    <w:unhideWhenUsed/>
    <w:rsid w:val="006C095F"/>
  </w:style>
  <w:style w:type="numbering" w:customStyle="1" w:styleId="324">
    <w:name w:val="无列表32"/>
    <w:next w:val="a5"/>
    <w:uiPriority w:val="99"/>
    <w:semiHidden/>
    <w:unhideWhenUsed/>
    <w:rsid w:val="006C095F"/>
  </w:style>
  <w:style w:type="table" w:customStyle="1" w:styleId="TableGrid652">
    <w:name w:val="Table Grid652"/>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未解決のメンション1"/>
    <w:uiPriority w:val="99"/>
    <w:semiHidden/>
    <w:unhideWhenUsed/>
    <w:rsid w:val="006C095F"/>
    <w:rPr>
      <w:color w:val="605E5C"/>
      <w:shd w:val="clear" w:color="auto" w:fill="E1DFDD"/>
    </w:rPr>
  </w:style>
  <w:style w:type="table" w:customStyle="1" w:styleId="TableGrid98">
    <w:name w:val="Table Grid9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B0BCA"/>
    <w:rPr>
      <w:rFonts w:ascii="Arial" w:hAnsi="Arial"/>
      <w:sz w:val="36"/>
      <w:lang w:val="en-GB" w:eastAsia="en-US"/>
    </w:rPr>
  </w:style>
  <w:style w:type="paragraph" w:customStyle="1" w:styleId="CharChar2">
    <w:name w:val="Char Char2"/>
    <w:semiHidden/>
    <w:qFormat/>
    <w:rsid w:val="003B0BC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07211"/>
    <w:rPr>
      <w:rFonts w:ascii="Times New Roman" w:eastAsia="Malgun Gothic" w:hAnsi="Times New Roman"/>
      <w:lang w:val="en-GB" w:eastAsia="ja-JP"/>
    </w:rPr>
  </w:style>
  <w:style w:type="table" w:customStyle="1" w:styleId="TableClassic226">
    <w:name w:val="Table Classic 226"/>
    <w:basedOn w:val="a4"/>
    <w:next w:val="2f"/>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607211"/>
  </w:style>
  <w:style w:type="table" w:customStyle="1" w:styleId="TableGrid21221">
    <w:name w:val="Table Grid21221"/>
    <w:basedOn w:val="a4"/>
    <w:qFormat/>
    <w:rsid w:val="006072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072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072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6072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6072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6072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6072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072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072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072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072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072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072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072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072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072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072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072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072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0721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0721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0721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0721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0721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0721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0721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f"/>
    <w:semiHidden/>
    <w:unhideWhenUsed/>
    <w:qFormat/>
    <w:rsid w:val="00607211"/>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60721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0721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60721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072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0721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072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0721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0721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0721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072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0721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0721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0721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072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0721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0721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0721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0721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0721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0721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0721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60721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072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072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072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072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072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072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072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072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072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072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07211"/>
  </w:style>
  <w:style w:type="table" w:customStyle="1" w:styleId="TableGrid30">
    <w:name w:val="Table Grid30"/>
    <w:basedOn w:val="a4"/>
    <w:next w:val="aff"/>
    <w:qFormat/>
    <w:rsid w:val="006072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07211"/>
  </w:style>
  <w:style w:type="numbering" w:customStyle="1" w:styleId="NoList210">
    <w:name w:val="No List210"/>
    <w:next w:val="a5"/>
    <w:uiPriority w:val="99"/>
    <w:semiHidden/>
    <w:unhideWhenUsed/>
    <w:rsid w:val="00607211"/>
  </w:style>
  <w:style w:type="numbering" w:customStyle="1" w:styleId="NoList39">
    <w:name w:val="No List39"/>
    <w:next w:val="a5"/>
    <w:uiPriority w:val="99"/>
    <w:semiHidden/>
    <w:unhideWhenUsed/>
    <w:rsid w:val="00607211"/>
  </w:style>
  <w:style w:type="numbering" w:customStyle="1" w:styleId="NoList49">
    <w:name w:val="No List49"/>
    <w:next w:val="a5"/>
    <w:uiPriority w:val="99"/>
    <w:semiHidden/>
    <w:unhideWhenUsed/>
    <w:rsid w:val="00607211"/>
  </w:style>
  <w:style w:type="numbering" w:customStyle="1" w:styleId="NoList58">
    <w:name w:val="No List58"/>
    <w:next w:val="a5"/>
    <w:uiPriority w:val="99"/>
    <w:semiHidden/>
    <w:unhideWhenUsed/>
    <w:rsid w:val="00607211"/>
  </w:style>
  <w:style w:type="numbering" w:customStyle="1" w:styleId="NoList1110">
    <w:name w:val="No List1110"/>
    <w:next w:val="a5"/>
    <w:uiPriority w:val="99"/>
    <w:semiHidden/>
    <w:unhideWhenUsed/>
    <w:rsid w:val="00607211"/>
  </w:style>
  <w:style w:type="numbering" w:customStyle="1" w:styleId="NoList218">
    <w:name w:val="No List218"/>
    <w:next w:val="a5"/>
    <w:uiPriority w:val="99"/>
    <w:semiHidden/>
    <w:unhideWhenUsed/>
    <w:rsid w:val="00607211"/>
  </w:style>
  <w:style w:type="numbering" w:customStyle="1" w:styleId="NoList318">
    <w:name w:val="No List318"/>
    <w:next w:val="a5"/>
    <w:uiPriority w:val="99"/>
    <w:semiHidden/>
    <w:unhideWhenUsed/>
    <w:rsid w:val="00607211"/>
  </w:style>
  <w:style w:type="numbering" w:customStyle="1" w:styleId="NoList418">
    <w:name w:val="No List418"/>
    <w:next w:val="a5"/>
    <w:uiPriority w:val="99"/>
    <w:semiHidden/>
    <w:unhideWhenUsed/>
    <w:rsid w:val="00607211"/>
  </w:style>
  <w:style w:type="numbering" w:customStyle="1" w:styleId="NoList68">
    <w:name w:val="No List68"/>
    <w:next w:val="a5"/>
    <w:uiPriority w:val="99"/>
    <w:semiHidden/>
    <w:unhideWhenUsed/>
    <w:rsid w:val="00607211"/>
  </w:style>
  <w:style w:type="numbering" w:customStyle="1" w:styleId="181">
    <w:name w:val="无列表18"/>
    <w:next w:val="a5"/>
    <w:uiPriority w:val="99"/>
    <w:semiHidden/>
    <w:rsid w:val="00607211"/>
  </w:style>
  <w:style w:type="numbering" w:customStyle="1" w:styleId="182">
    <w:name w:val="リストなし18"/>
    <w:next w:val="a5"/>
    <w:uiPriority w:val="99"/>
    <w:semiHidden/>
    <w:unhideWhenUsed/>
    <w:rsid w:val="00607211"/>
  </w:style>
  <w:style w:type="numbering" w:customStyle="1" w:styleId="118">
    <w:name w:val="无列表118"/>
    <w:next w:val="a5"/>
    <w:semiHidden/>
    <w:rsid w:val="00607211"/>
  </w:style>
  <w:style w:type="numbering" w:customStyle="1" w:styleId="1171">
    <w:name w:val="リストなし117"/>
    <w:next w:val="a5"/>
    <w:uiPriority w:val="99"/>
    <w:semiHidden/>
    <w:unhideWhenUsed/>
    <w:rsid w:val="00607211"/>
  </w:style>
  <w:style w:type="numbering" w:customStyle="1" w:styleId="NoList1118">
    <w:name w:val="No List1118"/>
    <w:next w:val="a5"/>
    <w:uiPriority w:val="99"/>
    <w:semiHidden/>
    <w:unhideWhenUsed/>
    <w:rsid w:val="00607211"/>
  </w:style>
  <w:style w:type="numbering" w:customStyle="1" w:styleId="NoList78">
    <w:name w:val="No List78"/>
    <w:next w:val="a5"/>
    <w:uiPriority w:val="99"/>
    <w:semiHidden/>
    <w:unhideWhenUsed/>
    <w:rsid w:val="00607211"/>
  </w:style>
  <w:style w:type="numbering" w:customStyle="1" w:styleId="NoList128">
    <w:name w:val="No List128"/>
    <w:next w:val="a5"/>
    <w:uiPriority w:val="99"/>
    <w:semiHidden/>
    <w:unhideWhenUsed/>
    <w:rsid w:val="00607211"/>
  </w:style>
  <w:style w:type="numbering" w:customStyle="1" w:styleId="NoList228">
    <w:name w:val="No List228"/>
    <w:next w:val="a5"/>
    <w:uiPriority w:val="99"/>
    <w:semiHidden/>
    <w:unhideWhenUsed/>
    <w:rsid w:val="00607211"/>
  </w:style>
  <w:style w:type="numbering" w:customStyle="1" w:styleId="NoList328">
    <w:name w:val="No List328"/>
    <w:next w:val="a5"/>
    <w:uiPriority w:val="99"/>
    <w:semiHidden/>
    <w:unhideWhenUsed/>
    <w:rsid w:val="00607211"/>
  </w:style>
  <w:style w:type="numbering" w:customStyle="1" w:styleId="NoList427">
    <w:name w:val="No List427"/>
    <w:next w:val="a5"/>
    <w:uiPriority w:val="99"/>
    <w:semiHidden/>
    <w:unhideWhenUsed/>
    <w:rsid w:val="00607211"/>
  </w:style>
  <w:style w:type="numbering" w:customStyle="1" w:styleId="NoList517">
    <w:name w:val="No List517"/>
    <w:next w:val="a5"/>
    <w:uiPriority w:val="99"/>
    <w:semiHidden/>
    <w:unhideWhenUsed/>
    <w:rsid w:val="00607211"/>
  </w:style>
  <w:style w:type="numbering" w:customStyle="1" w:styleId="NoList2117">
    <w:name w:val="No List2117"/>
    <w:next w:val="a5"/>
    <w:uiPriority w:val="99"/>
    <w:semiHidden/>
    <w:unhideWhenUsed/>
    <w:rsid w:val="00607211"/>
  </w:style>
  <w:style w:type="numbering" w:customStyle="1" w:styleId="NoList3117">
    <w:name w:val="No List3117"/>
    <w:next w:val="a5"/>
    <w:uiPriority w:val="99"/>
    <w:semiHidden/>
    <w:unhideWhenUsed/>
    <w:rsid w:val="00607211"/>
  </w:style>
  <w:style w:type="numbering" w:customStyle="1" w:styleId="NoList4117">
    <w:name w:val="No List4117"/>
    <w:next w:val="a5"/>
    <w:uiPriority w:val="99"/>
    <w:semiHidden/>
    <w:unhideWhenUsed/>
    <w:rsid w:val="00607211"/>
  </w:style>
  <w:style w:type="numbering" w:customStyle="1" w:styleId="NoList617">
    <w:name w:val="No List617"/>
    <w:next w:val="a5"/>
    <w:uiPriority w:val="99"/>
    <w:semiHidden/>
    <w:unhideWhenUsed/>
    <w:rsid w:val="00607211"/>
  </w:style>
  <w:style w:type="numbering" w:customStyle="1" w:styleId="1117">
    <w:name w:val="无列表1117"/>
    <w:next w:val="a5"/>
    <w:semiHidden/>
    <w:rsid w:val="00607211"/>
  </w:style>
  <w:style w:type="numbering" w:customStyle="1" w:styleId="NoList11117">
    <w:name w:val="No List11117"/>
    <w:next w:val="a5"/>
    <w:uiPriority w:val="99"/>
    <w:semiHidden/>
    <w:unhideWhenUsed/>
    <w:rsid w:val="00607211"/>
  </w:style>
  <w:style w:type="numbering" w:customStyle="1" w:styleId="NoList717">
    <w:name w:val="No List717"/>
    <w:next w:val="a5"/>
    <w:uiPriority w:val="99"/>
    <w:semiHidden/>
    <w:unhideWhenUsed/>
    <w:rsid w:val="00607211"/>
  </w:style>
  <w:style w:type="numbering" w:customStyle="1" w:styleId="NoList1217">
    <w:name w:val="No List1217"/>
    <w:next w:val="a5"/>
    <w:uiPriority w:val="99"/>
    <w:semiHidden/>
    <w:unhideWhenUsed/>
    <w:rsid w:val="00607211"/>
  </w:style>
  <w:style w:type="numbering" w:customStyle="1" w:styleId="NoList2217">
    <w:name w:val="No List2217"/>
    <w:next w:val="a5"/>
    <w:uiPriority w:val="99"/>
    <w:semiHidden/>
    <w:unhideWhenUsed/>
    <w:rsid w:val="00607211"/>
  </w:style>
  <w:style w:type="numbering" w:customStyle="1" w:styleId="NoList3217">
    <w:name w:val="No List3217"/>
    <w:next w:val="a5"/>
    <w:uiPriority w:val="99"/>
    <w:semiHidden/>
    <w:unhideWhenUsed/>
    <w:rsid w:val="00607211"/>
  </w:style>
  <w:style w:type="table" w:customStyle="1" w:styleId="TableGrid68">
    <w:name w:val="Table Grid68"/>
    <w:basedOn w:val="a4"/>
    <w:qFormat/>
    <w:rsid w:val="006072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07211"/>
  </w:style>
  <w:style w:type="numbering" w:customStyle="1" w:styleId="NoList134">
    <w:name w:val="No List134"/>
    <w:next w:val="a5"/>
    <w:uiPriority w:val="99"/>
    <w:semiHidden/>
    <w:unhideWhenUsed/>
    <w:rsid w:val="00607211"/>
  </w:style>
  <w:style w:type="numbering" w:customStyle="1" w:styleId="NoList234">
    <w:name w:val="No List234"/>
    <w:next w:val="a5"/>
    <w:uiPriority w:val="99"/>
    <w:semiHidden/>
    <w:unhideWhenUsed/>
    <w:rsid w:val="00607211"/>
  </w:style>
  <w:style w:type="numbering" w:customStyle="1" w:styleId="NoList334">
    <w:name w:val="No List334"/>
    <w:next w:val="a5"/>
    <w:uiPriority w:val="99"/>
    <w:semiHidden/>
    <w:unhideWhenUsed/>
    <w:rsid w:val="00607211"/>
  </w:style>
  <w:style w:type="numbering" w:customStyle="1" w:styleId="NoList434">
    <w:name w:val="No List434"/>
    <w:next w:val="a5"/>
    <w:uiPriority w:val="99"/>
    <w:semiHidden/>
    <w:unhideWhenUsed/>
    <w:rsid w:val="00607211"/>
  </w:style>
  <w:style w:type="numbering" w:customStyle="1" w:styleId="NoList524">
    <w:name w:val="No List524"/>
    <w:next w:val="a5"/>
    <w:uiPriority w:val="99"/>
    <w:semiHidden/>
    <w:unhideWhenUsed/>
    <w:rsid w:val="00607211"/>
  </w:style>
  <w:style w:type="numbering" w:customStyle="1" w:styleId="NoList624">
    <w:name w:val="No List624"/>
    <w:next w:val="a5"/>
    <w:uiPriority w:val="99"/>
    <w:semiHidden/>
    <w:unhideWhenUsed/>
    <w:rsid w:val="00607211"/>
  </w:style>
  <w:style w:type="numbering" w:customStyle="1" w:styleId="NoList724">
    <w:name w:val="No List724"/>
    <w:next w:val="a5"/>
    <w:uiPriority w:val="99"/>
    <w:semiHidden/>
    <w:unhideWhenUsed/>
    <w:rsid w:val="00607211"/>
  </w:style>
  <w:style w:type="numbering" w:customStyle="1" w:styleId="NoList817">
    <w:name w:val="No List817"/>
    <w:next w:val="a5"/>
    <w:uiPriority w:val="99"/>
    <w:semiHidden/>
    <w:unhideWhenUsed/>
    <w:rsid w:val="00607211"/>
  </w:style>
  <w:style w:type="numbering" w:customStyle="1" w:styleId="NoList97">
    <w:name w:val="No List97"/>
    <w:next w:val="a5"/>
    <w:uiPriority w:val="99"/>
    <w:semiHidden/>
    <w:unhideWhenUsed/>
    <w:rsid w:val="00607211"/>
  </w:style>
  <w:style w:type="numbering" w:customStyle="1" w:styleId="NoList1124">
    <w:name w:val="No List1124"/>
    <w:next w:val="a5"/>
    <w:uiPriority w:val="99"/>
    <w:semiHidden/>
    <w:unhideWhenUsed/>
    <w:rsid w:val="00607211"/>
  </w:style>
  <w:style w:type="numbering" w:customStyle="1" w:styleId="NoList2124">
    <w:name w:val="No List2124"/>
    <w:next w:val="a5"/>
    <w:uiPriority w:val="99"/>
    <w:semiHidden/>
    <w:unhideWhenUsed/>
    <w:rsid w:val="00607211"/>
  </w:style>
  <w:style w:type="numbering" w:customStyle="1" w:styleId="NoList3124">
    <w:name w:val="No List3124"/>
    <w:next w:val="a5"/>
    <w:uiPriority w:val="99"/>
    <w:semiHidden/>
    <w:unhideWhenUsed/>
    <w:rsid w:val="00607211"/>
  </w:style>
  <w:style w:type="numbering" w:customStyle="1" w:styleId="NoList4124">
    <w:name w:val="No List4124"/>
    <w:next w:val="a5"/>
    <w:uiPriority w:val="99"/>
    <w:semiHidden/>
    <w:unhideWhenUsed/>
    <w:rsid w:val="00607211"/>
  </w:style>
  <w:style w:type="numbering" w:customStyle="1" w:styleId="NoList5114">
    <w:name w:val="No List5114"/>
    <w:next w:val="a5"/>
    <w:uiPriority w:val="99"/>
    <w:semiHidden/>
    <w:unhideWhenUsed/>
    <w:rsid w:val="00607211"/>
  </w:style>
  <w:style w:type="numbering" w:customStyle="1" w:styleId="NoList6114">
    <w:name w:val="No List6114"/>
    <w:next w:val="a5"/>
    <w:uiPriority w:val="99"/>
    <w:semiHidden/>
    <w:unhideWhenUsed/>
    <w:rsid w:val="00607211"/>
  </w:style>
  <w:style w:type="numbering" w:customStyle="1" w:styleId="NoList7114">
    <w:name w:val="No List7114"/>
    <w:next w:val="a5"/>
    <w:uiPriority w:val="99"/>
    <w:semiHidden/>
    <w:unhideWhenUsed/>
    <w:rsid w:val="00607211"/>
  </w:style>
  <w:style w:type="numbering" w:customStyle="1" w:styleId="NoList8114">
    <w:name w:val="No List8114"/>
    <w:next w:val="a5"/>
    <w:uiPriority w:val="99"/>
    <w:semiHidden/>
    <w:unhideWhenUsed/>
    <w:rsid w:val="00607211"/>
  </w:style>
  <w:style w:type="numbering" w:customStyle="1" w:styleId="NoList916">
    <w:name w:val="No List916"/>
    <w:next w:val="a5"/>
    <w:uiPriority w:val="99"/>
    <w:semiHidden/>
    <w:unhideWhenUsed/>
    <w:rsid w:val="00607211"/>
  </w:style>
  <w:style w:type="numbering" w:customStyle="1" w:styleId="NoList106">
    <w:name w:val="No List106"/>
    <w:next w:val="a5"/>
    <w:uiPriority w:val="99"/>
    <w:semiHidden/>
    <w:unhideWhenUsed/>
    <w:rsid w:val="00607211"/>
  </w:style>
  <w:style w:type="numbering" w:customStyle="1" w:styleId="LFO1916">
    <w:name w:val="LFO1916"/>
    <w:basedOn w:val="a5"/>
    <w:rsid w:val="00607211"/>
  </w:style>
  <w:style w:type="numbering" w:customStyle="1" w:styleId="NoList1224">
    <w:name w:val="No List1224"/>
    <w:next w:val="a5"/>
    <w:uiPriority w:val="99"/>
    <w:semiHidden/>
    <w:rsid w:val="00607211"/>
  </w:style>
  <w:style w:type="numbering" w:customStyle="1" w:styleId="NoList11124">
    <w:name w:val="No List11124"/>
    <w:next w:val="a5"/>
    <w:uiPriority w:val="99"/>
    <w:semiHidden/>
    <w:unhideWhenUsed/>
    <w:rsid w:val="00607211"/>
  </w:style>
  <w:style w:type="numbering" w:customStyle="1" w:styleId="1240">
    <w:name w:val="无列表124"/>
    <w:next w:val="a5"/>
    <w:semiHidden/>
    <w:rsid w:val="00607211"/>
  </w:style>
  <w:style w:type="numbering" w:customStyle="1" w:styleId="1241">
    <w:name w:val="リストなし124"/>
    <w:next w:val="a5"/>
    <w:uiPriority w:val="99"/>
    <w:semiHidden/>
    <w:unhideWhenUsed/>
    <w:rsid w:val="00607211"/>
  </w:style>
  <w:style w:type="numbering" w:customStyle="1" w:styleId="1124">
    <w:name w:val="无列表1124"/>
    <w:next w:val="a5"/>
    <w:semiHidden/>
    <w:rsid w:val="00607211"/>
  </w:style>
  <w:style w:type="numbering" w:customStyle="1" w:styleId="11140">
    <w:name w:val="リストなし1114"/>
    <w:next w:val="a5"/>
    <w:uiPriority w:val="99"/>
    <w:semiHidden/>
    <w:unhideWhenUsed/>
    <w:rsid w:val="00607211"/>
  </w:style>
  <w:style w:type="numbering" w:customStyle="1" w:styleId="NoList2224">
    <w:name w:val="No List2224"/>
    <w:next w:val="a5"/>
    <w:uiPriority w:val="99"/>
    <w:semiHidden/>
    <w:unhideWhenUsed/>
    <w:rsid w:val="00607211"/>
  </w:style>
  <w:style w:type="numbering" w:customStyle="1" w:styleId="NoList3224">
    <w:name w:val="No List3224"/>
    <w:next w:val="a5"/>
    <w:uiPriority w:val="99"/>
    <w:semiHidden/>
    <w:unhideWhenUsed/>
    <w:rsid w:val="00607211"/>
  </w:style>
  <w:style w:type="numbering" w:customStyle="1" w:styleId="NoList4214">
    <w:name w:val="No List4214"/>
    <w:next w:val="a5"/>
    <w:uiPriority w:val="99"/>
    <w:semiHidden/>
    <w:unhideWhenUsed/>
    <w:rsid w:val="00607211"/>
  </w:style>
  <w:style w:type="numbering" w:customStyle="1" w:styleId="NoList21114">
    <w:name w:val="No List21114"/>
    <w:next w:val="a5"/>
    <w:uiPriority w:val="99"/>
    <w:semiHidden/>
    <w:unhideWhenUsed/>
    <w:rsid w:val="00607211"/>
  </w:style>
  <w:style w:type="numbering" w:customStyle="1" w:styleId="NoList31114">
    <w:name w:val="No List31114"/>
    <w:next w:val="a5"/>
    <w:uiPriority w:val="99"/>
    <w:semiHidden/>
    <w:unhideWhenUsed/>
    <w:rsid w:val="00607211"/>
  </w:style>
  <w:style w:type="numbering" w:customStyle="1" w:styleId="NoList41114">
    <w:name w:val="No List41114"/>
    <w:next w:val="a5"/>
    <w:uiPriority w:val="99"/>
    <w:semiHidden/>
    <w:unhideWhenUsed/>
    <w:rsid w:val="00607211"/>
  </w:style>
  <w:style w:type="numbering" w:customStyle="1" w:styleId="11114">
    <w:name w:val="无列表11114"/>
    <w:next w:val="a5"/>
    <w:semiHidden/>
    <w:rsid w:val="006072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59E457-C962-46C6-94A9-30B92170E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48</Pages>
  <Words>9640</Words>
  <Characters>54951</Characters>
  <Application>Microsoft Office Word</Application>
  <DocSecurity>0</DocSecurity>
  <Lines>457</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endorsed in #110-bis</cp:lastModifiedBy>
  <cp:revision>5</cp:revision>
  <cp:lastPrinted>1899-12-31T23:00:00Z</cp:lastPrinted>
  <dcterms:created xsi:type="dcterms:W3CDTF">2024-05-11T17:08:00Z</dcterms:created>
  <dcterms:modified xsi:type="dcterms:W3CDTF">2024-05-13T11:07:00Z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